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160E411F" w:rsidR="008F68B0" w:rsidRDefault="008333A5" w:rsidP="008F68B0">
      <w:pPr>
        <w:pStyle w:val="CRCoverPage"/>
        <w:tabs>
          <w:tab w:val="right" w:pos="9639"/>
        </w:tabs>
        <w:spacing w:after="0"/>
        <w:rPr>
          <w:b/>
          <w:i/>
          <w:noProof/>
          <w:sz w:val="28"/>
        </w:rPr>
      </w:pPr>
      <w:r>
        <w:rPr>
          <w:b/>
          <w:noProof/>
          <w:sz w:val="24"/>
        </w:rPr>
        <w:t>3GPP TSG-CT WG4 Meeting #98</w:t>
      </w:r>
      <w:r w:rsidR="008535DD">
        <w:rPr>
          <w:b/>
          <w:noProof/>
          <w:sz w:val="24"/>
        </w:rPr>
        <w:t>e</w:t>
      </w:r>
      <w:r w:rsidR="008F68B0">
        <w:rPr>
          <w:b/>
          <w:i/>
          <w:noProof/>
          <w:sz w:val="28"/>
        </w:rPr>
        <w:tab/>
      </w:r>
      <w:r w:rsidR="00B8752E">
        <w:rPr>
          <w:b/>
          <w:noProof/>
          <w:sz w:val="24"/>
        </w:rPr>
        <w:t>C4-203285</w:t>
      </w:r>
    </w:p>
    <w:p w14:paraId="13A05A34" w14:textId="18B2EF57" w:rsidR="008F68B0" w:rsidRDefault="001B4A44" w:rsidP="00537BE6">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1C2CD134" w:rsidR="001E41F3" w:rsidRPr="00410371" w:rsidRDefault="00C63DA1" w:rsidP="00C63DA1">
            <w:pPr>
              <w:pStyle w:val="CRCoverPage"/>
              <w:spacing w:after="0"/>
              <w:jc w:val="right"/>
              <w:rPr>
                <w:b/>
                <w:noProof/>
                <w:sz w:val="28"/>
              </w:rPr>
            </w:pPr>
            <w:r>
              <w:rPr>
                <w:b/>
                <w:noProof/>
                <w:sz w:val="28"/>
              </w:rPr>
              <w:t>29.50</w:t>
            </w:r>
            <w:r w:rsidR="00017A37">
              <w:rPr>
                <w:b/>
                <w:noProof/>
                <w:sz w:val="28"/>
              </w:rPr>
              <w:t>5</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1B708AF0" w:rsidR="001E41F3" w:rsidRPr="00410371" w:rsidRDefault="00B8752E" w:rsidP="00547111">
            <w:pPr>
              <w:pStyle w:val="CRCoverPage"/>
              <w:spacing w:after="0"/>
              <w:rPr>
                <w:noProof/>
              </w:rPr>
            </w:pPr>
            <w:r w:rsidRPr="00B8752E">
              <w:rPr>
                <w:b/>
                <w:noProof/>
                <w:sz w:val="28"/>
              </w:rPr>
              <w:t>0284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FDC6F86" w:rsidR="001E41F3" w:rsidRPr="00410371" w:rsidRDefault="000420C5" w:rsidP="00E13F3D">
            <w:pPr>
              <w:pStyle w:val="CRCoverPage"/>
              <w:spacing w:after="0"/>
              <w:jc w:val="center"/>
              <w:rPr>
                <w:b/>
                <w:noProof/>
              </w:rPr>
            </w:pPr>
            <w:r>
              <w:rPr>
                <w:rFonts w:hint="eastAsia"/>
                <w:b/>
                <w:noProof/>
                <w:sz w:val="28"/>
                <w:lang w:eastAsia="zh-CN"/>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514B45BA" w:rsidR="001E41F3" w:rsidRPr="00410371" w:rsidRDefault="00D87B2A" w:rsidP="000420C5">
            <w:pPr>
              <w:pStyle w:val="CRCoverPage"/>
              <w:spacing w:after="0"/>
              <w:jc w:val="center"/>
              <w:rPr>
                <w:noProof/>
                <w:sz w:val="28"/>
              </w:rPr>
            </w:pPr>
            <w:r w:rsidRPr="00DC36A5">
              <w:rPr>
                <w:b/>
                <w:noProof/>
                <w:sz w:val="28"/>
              </w:rPr>
              <w:t>16.</w:t>
            </w:r>
            <w:r w:rsidR="00AF059B">
              <w:rPr>
                <w:b/>
                <w:noProof/>
                <w:sz w:val="28"/>
              </w:rPr>
              <w:t>2</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24E9272A" w:rsidR="001E41F3" w:rsidRDefault="0056314E">
            <w:pPr>
              <w:pStyle w:val="CRCoverPage"/>
              <w:spacing w:after="0"/>
              <w:ind w:left="100"/>
              <w:rPr>
                <w:noProof/>
              </w:rPr>
            </w:pPr>
            <w:r w:rsidRPr="0056314E">
              <w:t>Record the updated SDM data triggerred by EE service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131DA82" w:rsidR="001E41F3" w:rsidRDefault="007A6651">
            <w:pPr>
              <w:pStyle w:val="CRCoverPage"/>
              <w:spacing w:after="0"/>
              <w:ind w:left="100"/>
              <w:rPr>
                <w:noProof/>
              </w:rPr>
            </w:pPr>
            <w:r>
              <w:rPr>
                <w:noProof/>
                <w:lang w:eastAsia="zh-CN"/>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4645A7F" w:rsidR="001E41F3" w:rsidRDefault="00F67A80">
            <w:pPr>
              <w:pStyle w:val="CRCoverPage"/>
              <w:spacing w:after="0"/>
              <w:ind w:left="100"/>
              <w:rPr>
                <w:noProof/>
              </w:rPr>
            </w:pPr>
            <w:r w:rsidRPr="00683289">
              <w:rPr>
                <w:noProof/>
              </w:rPr>
              <w:t>20</w:t>
            </w:r>
            <w:r w:rsidR="00A01C40" w:rsidRPr="00683289">
              <w:rPr>
                <w:noProof/>
              </w:rPr>
              <w:t>20-0</w:t>
            </w:r>
            <w:r w:rsidR="00683289" w:rsidRPr="00683289">
              <w:rPr>
                <w:noProof/>
              </w:rPr>
              <w:t>4</w:t>
            </w:r>
            <w:r w:rsidRPr="00683289">
              <w:rPr>
                <w:noProof/>
              </w:rPr>
              <w:t>-</w:t>
            </w:r>
            <w:r w:rsidR="00683289" w:rsidRPr="00683289">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3073C608" w:rsidR="001E41F3" w:rsidRDefault="0056314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38C89" w14:textId="51BCFB25" w:rsidR="00CC6B0F" w:rsidRDefault="0056314E" w:rsidP="00955942">
            <w:pPr>
              <w:pStyle w:val="CRCoverPage"/>
              <w:spacing w:after="0"/>
              <w:ind w:left="100"/>
              <w:rPr>
                <w:noProof/>
                <w:lang w:eastAsia="zh-CN"/>
              </w:rPr>
            </w:pPr>
            <w:r>
              <w:rPr>
                <w:rFonts w:eastAsia="宋体"/>
              </w:rPr>
              <w:t xml:space="preserve">In Specific NEF service operations information flow for loss of connectivity and UE reachability (see </w:t>
            </w:r>
            <w:r>
              <w:rPr>
                <w:noProof/>
                <w:lang w:eastAsia="zh-CN"/>
              </w:rPr>
              <w:t xml:space="preserve">clause </w:t>
            </w:r>
            <w:r>
              <w:rPr>
                <w:rFonts w:eastAsia="宋体"/>
              </w:rPr>
              <w:t>4.15.3.2.3b</w:t>
            </w:r>
            <w:r>
              <w:rPr>
                <w:noProof/>
                <w:lang w:eastAsia="zh-CN"/>
              </w:rPr>
              <w:t xml:space="preserve"> of TS23.502</w:t>
            </w:r>
            <w:r>
              <w:rPr>
                <w:rFonts w:eastAsia="宋体"/>
              </w:rPr>
              <w:t>)</w:t>
            </w:r>
            <w:r w:rsidRPr="00DA4395">
              <w:rPr>
                <w:noProof/>
                <w:lang w:eastAsia="zh-CN"/>
              </w:rPr>
              <w:t xml:space="preserve">, </w:t>
            </w:r>
            <w:r w:rsidR="00CC6B0F">
              <w:rPr>
                <w:noProof/>
                <w:lang w:eastAsia="zh-CN"/>
              </w:rPr>
              <w:t>parameters below may be included in Nudm_EE</w:t>
            </w:r>
            <w:r w:rsidR="00CC6B0F">
              <w:rPr>
                <w:rFonts w:hint="eastAsia"/>
                <w:noProof/>
                <w:lang w:eastAsia="zh-CN"/>
              </w:rPr>
              <w:t>_</w:t>
            </w:r>
            <w:r w:rsidR="00CC6B0F">
              <w:rPr>
                <w:noProof/>
                <w:lang w:eastAsia="zh-CN"/>
              </w:rPr>
              <w:t>subscribe request:</w:t>
            </w:r>
          </w:p>
          <w:p w14:paraId="0C6DF850" w14:textId="77777777" w:rsidR="00CC6B0F" w:rsidRPr="00D139C3" w:rsidRDefault="00CC6B0F" w:rsidP="00CC6B0F">
            <w:pPr>
              <w:pStyle w:val="B2"/>
              <w:rPr>
                <w:rFonts w:eastAsia="宋体"/>
                <w:i/>
              </w:rPr>
            </w:pPr>
            <w:r w:rsidRPr="00D139C3">
              <w:rPr>
                <w:rFonts w:eastAsia="宋体"/>
                <w:i/>
              </w:rPr>
              <w:t>-</w:t>
            </w:r>
            <w:r w:rsidRPr="00D139C3">
              <w:rPr>
                <w:rFonts w:eastAsia="宋体"/>
                <w:i/>
              </w:rPr>
              <w:tab/>
              <w:t>For Loss of Connectivity, the subscription request may include Maximum Detection Time.</w:t>
            </w:r>
          </w:p>
          <w:p w14:paraId="59FB890A" w14:textId="71DBD918" w:rsidR="00CC6B0F" w:rsidRPr="00D139C3" w:rsidRDefault="00CC6B0F" w:rsidP="00CC6B0F">
            <w:pPr>
              <w:pStyle w:val="B2"/>
              <w:rPr>
                <w:rFonts w:eastAsia="宋体"/>
                <w:i/>
              </w:rPr>
            </w:pPr>
            <w:r w:rsidRPr="00D139C3">
              <w:rPr>
                <w:rFonts w:eastAsia="宋体"/>
                <w:i/>
              </w:rPr>
              <w:t>-</w:t>
            </w:r>
            <w:r w:rsidRPr="00D139C3">
              <w:rPr>
                <w:rFonts w:eastAsia="宋体"/>
                <w:i/>
              </w:rPr>
              <w:tab/>
              <w:t>For UE reachability, the subscription request may include Maximum Latency, Maximum Response Time and/or Suggested number of downlink packets.</w:t>
            </w:r>
          </w:p>
          <w:p w14:paraId="30435470" w14:textId="77777777" w:rsidR="00BB65CD" w:rsidRDefault="00D139C3" w:rsidP="00BB65CD">
            <w:pPr>
              <w:pStyle w:val="CRCoverPage"/>
              <w:spacing w:after="0"/>
              <w:ind w:left="100"/>
              <w:rPr>
                <w:rFonts w:eastAsia="宋体"/>
                <w:lang w:eastAsia="zh-CN"/>
              </w:rPr>
            </w:pPr>
            <w:r>
              <w:rPr>
                <w:noProof/>
                <w:lang w:eastAsia="zh-CN"/>
              </w:rPr>
              <w:t xml:space="preserve">UDM </w:t>
            </w:r>
            <w:r w:rsidR="00BB65CD">
              <w:rPr>
                <w:noProof/>
                <w:lang w:eastAsia="zh-CN"/>
              </w:rPr>
              <w:t>shall</w:t>
            </w:r>
            <w:r>
              <w:rPr>
                <w:noProof/>
                <w:lang w:eastAsia="zh-CN"/>
              </w:rPr>
              <w:t xml:space="preserve"> compare these parameters with the UE's subscription data as </w:t>
            </w:r>
            <w:r>
              <w:rPr>
                <w:rFonts w:eastAsia="宋体"/>
              </w:rPr>
              <w:t xml:space="preserve">subscribed periodic registration timer, subscribed active time, and Network Configuration parameters etc., and with the previous updated </w:t>
            </w:r>
            <w:r>
              <w:rPr>
                <w:noProof/>
                <w:lang w:eastAsia="zh-CN"/>
              </w:rPr>
              <w:t>UE's subscription data triggerred by EE service (e.g. subscribe l</w:t>
            </w:r>
            <w:r>
              <w:rPr>
                <w:rFonts w:eastAsia="宋体"/>
              </w:rPr>
              <w:t xml:space="preserve">oss of connectivity and </w:t>
            </w:r>
            <w:r>
              <w:rPr>
                <w:rFonts w:eastAsia="宋体" w:hint="eastAsia"/>
                <w:lang w:eastAsia="zh-CN"/>
              </w:rPr>
              <w:t>/</w:t>
            </w:r>
            <w:r>
              <w:rPr>
                <w:rFonts w:eastAsia="宋体"/>
                <w:lang w:eastAsia="zh-CN"/>
              </w:rPr>
              <w:t xml:space="preserve"> or</w:t>
            </w:r>
            <w:r>
              <w:rPr>
                <w:rFonts w:eastAsia="宋体"/>
              </w:rPr>
              <w:t xml:space="preserve"> UE reachability event to notification)</w:t>
            </w:r>
            <w:r w:rsidR="00491400">
              <w:rPr>
                <w:rFonts w:eastAsia="宋体"/>
              </w:rPr>
              <w:t xml:space="preserve">, then decide whether a newly updated SDM data </w:t>
            </w:r>
            <w:r w:rsidR="00491400">
              <w:rPr>
                <w:noProof/>
                <w:lang w:eastAsia="zh-CN"/>
              </w:rPr>
              <w:t xml:space="preserve">as </w:t>
            </w:r>
            <w:r w:rsidR="00491400">
              <w:rPr>
                <w:rFonts w:eastAsia="宋体"/>
              </w:rPr>
              <w:t xml:space="preserve">subscribed periodic registration timer, subscribed active time, and Network Configuration parameters </w:t>
            </w:r>
            <w:r w:rsidR="00BB65CD">
              <w:rPr>
                <w:rFonts w:eastAsia="宋体"/>
              </w:rPr>
              <w:t xml:space="preserve">etc. need be notifed </w:t>
            </w:r>
            <w:r w:rsidR="00491400">
              <w:rPr>
                <w:rFonts w:eastAsia="宋体"/>
              </w:rPr>
              <w:t>to AMF.</w:t>
            </w:r>
            <w:r w:rsidR="00BB65CD">
              <w:rPr>
                <w:rFonts w:eastAsia="宋体" w:hint="eastAsia"/>
                <w:lang w:eastAsia="zh-CN"/>
              </w:rPr>
              <w:t xml:space="preserve"> </w:t>
            </w:r>
          </w:p>
          <w:p w14:paraId="16486205" w14:textId="77777777" w:rsidR="001F649A" w:rsidRDefault="001F649A" w:rsidP="00BB65CD">
            <w:pPr>
              <w:pStyle w:val="CRCoverPage"/>
              <w:spacing w:after="0"/>
              <w:ind w:left="100"/>
              <w:rPr>
                <w:rFonts w:eastAsia="宋体"/>
                <w:lang w:eastAsia="zh-CN"/>
              </w:rPr>
            </w:pPr>
          </w:p>
          <w:p w14:paraId="5C8633F1" w14:textId="3EE62C44" w:rsidR="001F649A" w:rsidRPr="00BB65CD" w:rsidRDefault="001F649A" w:rsidP="00BB65CD">
            <w:pPr>
              <w:pStyle w:val="CRCoverPage"/>
              <w:spacing w:after="0"/>
              <w:ind w:left="100"/>
              <w:rPr>
                <w:rFonts w:eastAsia="宋体"/>
                <w:lang w:eastAsia="zh-CN"/>
              </w:rPr>
            </w:pPr>
            <w:r>
              <w:rPr>
                <w:rFonts w:eastAsia="宋体" w:hint="eastAsia"/>
                <w:lang w:eastAsia="zh-CN"/>
              </w:rPr>
              <w:t>F</w:t>
            </w:r>
            <w:r>
              <w:rPr>
                <w:rFonts w:eastAsia="宋体"/>
                <w:lang w:eastAsia="zh-CN"/>
              </w:rPr>
              <w:t>or the solution above, UDM need to record these newly updated SDM data in order that UDM can get them and use them to do another comparison when another subscription to event l</w:t>
            </w:r>
            <w:r>
              <w:rPr>
                <w:rFonts w:eastAsia="宋体"/>
              </w:rPr>
              <w:t>oss of connectivity or UE reachability</w:t>
            </w:r>
            <w:r w:rsidR="006C6973">
              <w:rPr>
                <w:rFonts w:eastAsia="宋体"/>
              </w:rPr>
              <w:t xml:space="preserve"> </w:t>
            </w:r>
            <w:r>
              <w:rPr>
                <w:rFonts w:eastAsia="宋体"/>
                <w:lang w:eastAsia="zh-CN"/>
              </w:rPr>
              <w:t>happens later.</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75DD3" w14:textId="77777777" w:rsidR="00577C18" w:rsidRPr="0000116A" w:rsidRDefault="002D60D2" w:rsidP="0038707C">
            <w:pPr>
              <w:pStyle w:val="CRCoverPage"/>
              <w:numPr>
                <w:ilvl w:val="0"/>
                <w:numId w:val="2"/>
              </w:numPr>
              <w:spacing w:after="0"/>
              <w:rPr>
                <w:noProof/>
                <w:lang w:eastAsia="zh-CN"/>
              </w:rPr>
            </w:pPr>
            <w:r>
              <w:t xml:space="preserve">Add a new </w:t>
            </w:r>
            <w:r w:rsidR="0038707C" w:rsidRPr="0038707C">
              <w:t xml:space="preserve">UpdatedProvisonData </w:t>
            </w:r>
            <w:r>
              <w:t xml:space="preserve">to record the latest </w:t>
            </w:r>
            <w:r>
              <w:rPr>
                <w:rFonts w:eastAsia="宋体"/>
              </w:rPr>
              <w:t>updated SDM data that tiggerred by Nudm_EE service.</w:t>
            </w:r>
          </w:p>
          <w:p w14:paraId="71BC3C14" w14:textId="77777777" w:rsidR="0000116A" w:rsidRDefault="0000116A" w:rsidP="0038707C">
            <w:pPr>
              <w:pStyle w:val="CRCoverPage"/>
              <w:numPr>
                <w:ilvl w:val="0"/>
                <w:numId w:val="2"/>
              </w:numPr>
              <w:spacing w:after="0"/>
              <w:rPr>
                <w:noProof/>
                <w:lang w:eastAsia="zh-CN"/>
              </w:rPr>
            </w:pPr>
            <w:r>
              <w:rPr>
                <w:rFonts w:eastAsia="宋体"/>
              </w:rPr>
              <w:t xml:space="preserve">Add GET and PATCH methods on newly defined resource </w:t>
            </w:r>
            <w:r w:rsidRPr="0038707C">
              <w:t>UpdatedProvisonData</w:t>
            </w:r>
            <w:r>
              <w:t>.</w:t>
            </w:r>
          </w:p>
          <w:p w14:paraId="0E190A94" w14:textId="03871896" w:rsidR="0000116A" w:rsidRDefault="0000116A" w:rsidP="0000116A">
            <w:pPr>
              <w:pStyle w:val="CRCoverPage"/>
              <w:numPr>
                <w:ilvl w:val="0"/>
                <w:numId w:val="2"/>
              </w:numPr>
              <w:spacing w:after="0"/>
              <w:rPr>
                <w:noProof/>
                <w:lang w:eastAsia="zh-CN"/>
              </w:rPr>
            </w:pPr>
            <w:r>
              <w:t xml:space="preserve">Define UpdatedProvisionData, UpdatedAmData, UpdatedSubsRegTimerInfo, UpdatedActiveTimeInfo, UpdatedDlPacketCountInfo data model to record the lasted updated periodic registration timer, ative time, and downlink suggested buffering packets count </w:t>
            </w:r>
            <w:r w:rsidR="00306D1B">
              <w:t>values triggered by EE service.</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6480FC8B"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48CF8E9F" w:rsidR="001E41F3" w:rsidRDefault="00443A18" w:rsidP="00306D1B">
            <w:pPr>
              <w:pStyle w:val="CRCoverPage"/>
              <w:spacing w:after="0"/>
              <w:ind w:left="100"/>
              <w:rPr>
                <w:noProof/>
                <w:lang w:eastAsia="zh-CN"/>
              </w:rPr>
            </w:pPr>
            <w:r w:rsidRPr="0000116A">
              <w:rPr>
                <w:noProof/>
                <w:lang w:eastAsia="zh-CN"/>
              </w:rPr>
              <w:t>5.2.1</w:t>
            </w:r>
            <w:r w:rsidR="00306D1B">
              <w:rPr>
                <w:noProof/>
                <w:lang w:eastAsia="zh-CN"/>
              </w:rPr>
              <w:t>, 5.2.xx(new)</w:t>
            </w:r>
            <w:r w:rsidR="008F4A93" w:rsidRPr="0000116A">
              <w:rPr>
                <w:noProof/>
                <w:lang w:eastAsia="zh-CN"/>
              </w:rPr>
              <w:t>,</w:t>
            </w:r>
            <w:r w:rsidR="008F4A93">
              <w:rPr>
                <w:noProof/>
                <w:lang w:eastAsia="zh-CN"/>
              </w:rPr>
              <w:t xml:space="preserve"> </w:t>
            </w:r>
            <w:r w:rsidR="00306D1B">
              <w:rPr>
                <w:noProof/>
                <w:lang w:eastAsia="zh-CN"/>
              </w:rPr>
              <w:t>5.2.xx.1(new)</w:t>
            </w:r>
            <w:r w:rsidR="00306D1B" w:rsidRPr="0000116A">
              <w:rPr>
                <w:noProof/>
                <w:lang w:eastAsia="zh-CN"/>
              </w:rPr>
              <w:t>,</w:t>
            </w:r>
            <w:r w:rsidR="00306D1B">
              <w:rPr>
                <w:noProof/>
                <w:lang w:eastAsia="zh-CN"/>
              </w:rPr>
              <w:t xml:space="preserve"> 5.2.xx.2(new)</w:t>
            </w:r>
            <w:r w:rsidR="00306D1B" w:rsidRPr="0000116A">
              <w:rPr>
                <w:noProof/>
                <w:lang w:eastAsia="zh-CN"/>
              </w:rPr>
              <w:t>,</w:t>
            </w:r>
            <w:r w:rsidR="00306D1B">
              <w:rPr>
                <w:noProof/>
                <w:lang w:eastAsia="zh-CN"/>
              </w:rPr>
              <w:t xml:space="preserve"> 5.2.xx.3(new)</w:t>
            </w:r>
            <w:r w:rsidR="00306D1B" w:rsidRPr="0000116A">
              <w:rPr>
                <w:noProof/>
                <w:lang w:eastAsia="zh-CN"/>
              </w:rPr>
              <w:t>,</w:t>
            </w:r>
            <w:r w:rsidR="00306D1B">
              <w:rPr>
                <w:noProof/>
                <w:lang w:eastAsia="zh-CN"/>
              </w:rPr>
              <w:t xml:space="preserve"> 5.2.xx.3.1(new)</w:t>
            </w:r>
            <w:r w:rsidR="00306D1B" w:rsidRPr="0000116A">
              <w:rPr>
                <w:noProof/>
                <w:lang w:eastAsia="zh-CN"/>
              </w:rPr>
              <w:t>,</w:t>
            </w:r>
            <w:r w:rsidR="00306D1B">
              <w:rPr>
                <w:noProof/>
                <w:lang w:eastAsia="zh-CN"/>
              </w:rPr>
              <w:t xml:space="preserve"> 5.2.xx.3.2(new)</w:t>
            </w:r>
            <w:r w:rsidR="00306D1B" w:rsidRPr="0000116A">
              <w:rPr>
                <w:noProof/>
                <w:lang w:eastAsia="zh-CN"/>
              </w:rPr>
              <w:t>,</w:t>
            </w:r>
            <w:r w:rsidR="00306D1B">
              <w:rPr>
                <w:noProof/>
                <w:lang w:eastAsia="zh-CN"/>
              </w:rPr>
              <w:t xml:space="preserve"> 5.4.1</w:t>
            </w:r>
            <w:r w:rsidR="00306D1B" w:rsidRPr="0000116A">
              <w:rPr>
                <w:noProof/>
                <w:lang w:eastAsia="zh-CN"/>
              </w:rPr>
              <w:t>,</w:t>
            </w:r>
            <w:r w:rsidR="00306D1B">
              <w:rPr>
                <w:noProof/>
                <w:lang w:eastAsia="zh-CN"/>
              </w:rPr>
              <w:t xml:space="preserve"> 5.4.2.xx(new)</w:t>
            </w:r>
            <w:r w:rsidR="00306D1B" w:rsidRPr="0000116A">
              <w:rPr>
                <w:noProof/>
                <w:lang w:eastAsia="zh-CN"/>
              </w:rPr>
              <w:t>,</w:t>
            </w:r>
            <w:r w:rsidR="00306D1B">
              <w:rPr>
                <w:noProof/>
                <w:lang w:eastAsia="zh-CN"/>
              </w:rPr>
              <w:t xml:space="preserve"> 5.4.2.xy(new), 5.4.2.xz(new), 5.4.2.yx(new), 5.4.2.yy(new),</w:t>
            </w:r>
            <w:r w:rsidR="008F4A93">
              <w:rPr>
                <w:noProof/>
                <w:lang w:eastAsia="zh-CN"/>
              </w:rPr>
              <w:t xml:space="preserve">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5C669CD5" w:rsidR="004A5767" w:rsidRDefault="008F4A93" w:rsidP="0035311B">
            <w:pPr>
              <w:pStyle w:val="CRCoverPage"/>
              <w:spacing w:after="0"/>
              <w:ind w:left="100"/>
              <w:rPr>
                <w:noProof/>
                <w:lang w:eastAsia="zh-CN"/>
              </w:rPr>
            </w:pPr>
            <w:r w:rsidRPr="00FE3F6B">
              <w:rPr>
                <w:rFonts w:hint="eastAsia"/>
                <w:noProof/>
                <w:lang w:eastAsia="zh-CN"/>
              </w:rPr>
              <w:t>T</w:t>
            </w:r>
            <w:r w:rsidRPr="0035311B">
              <w:rPr>
                <w:rFonts w:hint="eastAsia"/>
                <w:noProof/>
                <w:lang w:eastAsia="zh-CN"/>
              </w:rPr>
              <w:t>his CR w</w:t>
            </w:r>
            <w:r w:rsidRPr="00FE3F6B">
              <w:rPr>
                <w:rFonts w:hint="eastAsia"/>
                <w:noProof/>
                <w:lang w:eastAsia="zh-CN"/>
              </w:rPr>
              <w:t>ill int</w:t>
            </w:r>
            <w:r>
              <w:rPr>
                <w:rFonts w:hint="eastAsia"/>
                <w:noProof/>
                <w:lang w:eastAsia="zh-CN"/>
              </w:rPr>
              <w:t xml:space="preserve">roduce </w:t>
            </w:r>
            <w:r>
              <w:rPr>
                <w:noProof/>
                <w:lang w:eastAsia="zh-CN"/>
              </w:rPr>
              <w:t xml:space="preserve">backward compatible new features </w:t>
            </w:r>
            <w:r>
              <w:rPr>
                <w:rFonts w:hint="eastAsia"/>
                <w:noProof/>
                <w:lang w:eastAsia="zh-CN"/>
              </w:rPr>
              <w:t xml:space="preserve">in </w:t>
            </w:r>
            <w:r>
              <w:rPr>
                <w:noProof/>
                <w:lang w:eastAsia="zh-CN"/>
              </w:rPr>
              <w:t xml:space="preserve">the OpenAPI specification file of </w:t>
            </w:r>
            <w:r w:rsidRPr="00A37901">
              <w:rPr>
                <w:noProof/>
                <w:lang w:eastAsia="zh-CN"/>
              </w:rPr>
              <w:t>TS29505_Subscription_Data.yaml</w:t>
            </w:r>
            <w:r w:rsidR="004A5767">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4CA51DA6" w:rsidR="00EB4039" w:rsidRPr="00F43D61" w:rsidRDefault="00EB4039" w:rsidP="00EB4039">
            <w:pPr>
              <w:pStyle w:val="CRCoverPage"/>
              <w:spacing w:after="0"/>
              <w:ind w:left="100"/>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16EF89C" w14:textId="77777777" w:rsidR="00721544" w:rsidRDefault="00721544" w:rsidP="00721544">
      <w:pPr>
        <w:pStyle w:val="3"/>
        <w:rPr>
          <w:rFonts w:eastAsia="等线"/>
        </w:rPr>
      </w:pPr>
      <w:bookmarkStart w:id="3" w:name="_Toc36459695"/>
      <w:bookmarkStart w:id="4" w:name="_Toc27588899"/>
      <w:bookmarkStart w:id="5" w:name="_Toc20126923"/>
      <w:r>
        <w:rPr>
          <w:rFonts w:eastAsia="等线"/>
        </w:rPr>
        <w:lastRenderedPageBreak/>
        <w:t>5.2.1</w:t>
      </w:r>
      <w:r>
        <w:rPr>
          <w:rFonts w:eastAsia="等线"/>
        </w:rPr>
        <w:tab/>
        <w:t>Overview</w:t>
      </w:r>
      <w:bookmarkEnd w:id="3"/>
      <w:bookmarkEnd w:id="4"/>
      <w:bookmarkEnd w:id="5"/>
    </w:p>
    <w:p w14:paraId="09445297" w14:textId="6C07CD37" w:rsidR="00721544" w:rsidRDefault="00721544" w:rsidP="00721544">
      <w:pPr>
        <w:pStyle w:val="TH"/>
        <w:rPr>
          <w:rFonts w:eastAsia="等线"/>
          <w:lang w:val="en-US" w:eastAsia="zh-CN"/>
        </w:rPr>
      </w:pPr>
      <w:del w:id="6" w:author="CT#87e lqf R0" w:date="2020-04-01T16:37:00Z">
        <w:r w:rsidDel="00721544">
          <w:rPr>
            <w:rFonts w:eastAsia="等线"/>
          </w:rPr>
          <w:object w:dxaOrig="7764" w:dyaOrig="12612" w14:anchorId="19106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630.6pt" o:ole="">
              <v:imagedata r:id="rId13" o:title=""/>
            </v:shape>
            <o:OLEObject Type="Embed" ProgID="Visio.Drawing.11" ShapeID="_x0000_i1025" DrawAspect="Content" ObjectID="_1651510683" r:id="rId14"/>
          </w:object>
        </w:r>
      </w:del>
      <w:ins w:id="7" w:author="CT#87e lqf R0" w:date="2020-04-01T16:37:00Z">
        <w:r>
          <w:rPr>
            <w:rFonts w:eastAsia="等线"/>
          </w:rPr>
          <w:object w:dxaOrig="10332" w:dyaOrig="16752" w14:anchorId="4AEB2CBA">
            <v:shape id="_x0000_i1026" type="#_x0000_t75" style="width:438.6pt;height:712.2pt" o:ole="">
              <v:imagedata r:id="rId15" o:title=""/>
            </v:shape>
            <o:OLEObject Type="Embed" ProgID="Visio.Drawing.11" ShapeID="_x0000_i1026" DrawAspect="Content" ObjectID="_1651510684" r:id="rId16"/>
          </w:object>
        </w:r>
      </w:ins>
    </w:p>
    <w:p w14:paraId="1D211D23" w14:textId="77777777" w:rsidR="00721544" w:rsidRDefault="00721544" w:rsidP="00721544">
      <w:pPr>
        <w:pStyle w:val="TF"/>
        <w:outlineLvl w:val="0"/>
        <w:rPr>
          <w:lang w:eastAsia="zh-CN"/>
        </w:rPr>
      </w:pPr>
      <w:r>
        <w:lastRenderedPageBreak/>
        <w:t>Figure 5.2.1-1: Resource URI sub-level structure for subscription data</w:t>
      </w:r>
    </w:p>
    <w:p w14:paraId="1A67769F" w14:textId="77777777" w:rsidR="00721544" w:rsidRDefault="00721544" w:rsidP="00721544">
      <w:pPr>
        <w:pStyle w:val="TH"/>
        <w:rPr>
          <w:lang w:eastAsia="zh-CN"/>
        </w:rPr>
      </w:pPr>
      <w:r>
        <w:object w:dxaOrig="6588" w:dyaOrig="11976" w14:anchorId="26A20A39">
          <v:shape id="_x0000_i1027" type="#_x0000_t75" style="width:329.4pt;height:598.8pt" o:ole="">
            <v:imagedata r:id="rId17" o:title=""/>
          </v:shape>
          <o:OLEObject Type="Embed" ProgID="Visio.Drawing.11" ShapeID="_x0000_i1027" DrawAspect="Content" ObjectID="_1651510685" r:id="rId18"/>
        </w:object>
      </w:r>
    </w:p>
    <w:p w14:paraId="0E3E805D" w14:textId="77777777" w:rsidR="00721544" w:rsidRDefault="00721544" w:rsidP="00721544">
      <w:pPr>
        <w:pStyle w:val="TF"/>
        <w:outlineLvl w:val="0"/>
        <w:rPr>
          <w:lang w:eastAsia="zh-CN"/>
        </w:rPr>
      </w:pPr>
      <w:r>
        <w:t>Figure 5.2.1-2: Resource URI sub-level structure for subscription data (cont.)</w:t>
      </w:r>
    </w:p>
    <w:p w14:paraId="0ECF3805" w14:textId="77777777" w:rsidR="00721544" w:rsidRDefault="00721544" w:rsidP="00721544">
      <w:pPr>
        <w:rPr>
          <w:lang w:eastAsia="zh-CN"/>
        </w:rPr>
      </w:pPr>
      <w:r>
        <w:t>Table 5.2.1-1 provides an overview of the resources and applicable HTTP methods.</w:t>
      </w:r>
    </w:p>
    <w:p w14:paraId="3EA4CF30" w14:textId="77777777" w:rsidR="00721544" w:rsidRDefault="00721544" w:rsidP="00721544">
      <w:pPr>
        <w:pStyle w:val="TH"/>
        <w:outlineLvl w:val="0"/>
      </w:pPr>
      <w:r>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8" w:author="CT#87e lqf R0" w:date="2020-04-01T16:50:00Z">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353"/>
        <w:gridCol w:w="3350"/>
        <w:gridCol w:w="838"/>
        <w:gridCol w:w="1895"/>
        <w:tblGridChange w:id="9">
          <w:tblGrid>
            <w:gridCol w:w="3353"/>
            <w:gridCol w:w="3350"/>
            <w:gridCol w:w="838"/>
            <w:gridCol w:w="1895"/>
          </w:tblGrid>
        </w:tblGridChange>
      </w:tblGrid>
      <w:tr w:rsidR="00721544" w14:paraId="4DF6D493" w14:textId="77777777" w:rsidTr="00AE45AA">
        <w:trPr>
          <w:jc w:val="center"/>
          <w:trPrChange w:id="1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 w:author="CT#87e lqf R0" w:date="2020-04-01T16:50:00Z">
              <w:tcPr>
                <w:tcW w:w="177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3AD4731" w14:textId="77777777" w:rsidR="00721544" w:rsidRDefault="00721544">
            <w:pPr>
              <w:pStyle w:val="TAH"/>
              <w:rPr>
                <w:kern w:val="2"/>
                <w:lang w:val="en-US"/>
              </w:rPr>
            </w:pPr>
            <w:r>
              <w:rPr>
                <w:kern w:val="2"/>
                <w:lang w:val="en-US"/>
              </w:rPr>
              <w:t>Resource name</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 w:author="CT#87e lqf R0" w:date="2020-04-01T16:50:00Z">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910C13" w14:textId="77777777" w:rsidR="00721544" w:rsidRDefault="00721544">
            <w:pPr>
              <w:pStyle w:val="TAH"/>
              <w:rPr>
                <w:kern w:val="2"/>
                <w:lang w:val="en-US"/>
              </w:rPr>
            </w:pPr>
            <w:r>
              <w:rPr>
                <w:kern w:val="2"/>
                <w:lang w:val="en-US"/>
              </w:rPr>
              <w:t>Resource URI</w:t>
            </w:r>
          </w:p>
        </w:tc>
        <w:tc>
          <w:tcPr>
            <w:tcW w:w="44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 w:author="CT#87e lqf R0" w:date="2020-04-01T16:50:00Z">
              <w:tcPr>
                <w:tcW w:w="44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89169D" w14:textId="77777777" w:rsidR="00721544" w:rsidRDefault="00721544">
            <w:pPr>
              <w:pStyle w:val="TAH"/>
              <w:rPr>
                <w:kern w:val="2"/>
                <w:lang w:val="en-US"/>
              </w:rPr>
            </w:pPr>
            <w:r>
              <w:rPr>
                <w:kern w:val="2"/>
                <w:lang w:val="en-US"/>
              </w:rPr>
              <w:t xml:space="preserve">HTTP method </w:t>
            </w:r>
          </w:p>
        </w:tc>
        <w:tc>
          <w:tcPr>
            <w:tcW w:w="10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4" w:author="CT#87e lqf R0" w:date="2020-04-01T16:50:00Z">
              <w:tcPr>
                <w:tcW w:w="100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235331F" w14:textId="77777777" w:rsidR="00721544" w:rsidRDefault="00721544">
            <w:pPr>
              <w:pStyle w:val="TAH"/>
              <w:rPr>
                <w:kern w:val="2"/>
                <w:lang w:val="en-US"/>
              </w:rPr>
            </w:pPr>
            <w:r>
              <w:rPr>
                <w:kern w:val="2"/>
                <w:lang w:val="en-US"/>
              </w:rPr>
              <w:t>Description</w:t>
            </w:r>
          </w:p>
        </w:tc>
      </w:tr>
      <w:tr w:rsidR="00721544" w14:paraId="37AD202B" w14:textId="77777777" w:rsidTr="00AE45AA">
        <w:trPr>
          <w:jc w:val="center"/>
          <w:trPrChange w:id="1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1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1145DA9B" w14:textId="77777777" w:rsidR="00721544" w:rsidRDefault="00721544">
            <w:pPr>
              <w:pStyle w:val="TAL"/>
              <w:rPr>
                <w:kern w:val="2"/>
                <w:lang w:val="en-US" w:eastAsia="zh-CN"/>
              </w:rPr>
            </w:pPr>
            <w:r>
              <w:rPr>
                <w:kern w:val="2"/>
                <w:lang w:val="en-US" w:eastAsia="zh-CN"/>
              </w:rPr>
              <w:t>AuthenticationSubscription</w:t>
            </w:r>
          </w:p>
        </w:tc>
        <w:tc>
          <w:tcPr>
            <w:tcW w:w="1775" w:type="pct"/>
            <w:vMerge w:val="restart"/>
            <w:tcBorders>
              <w:top w:val="single" w:sz="4" w:space="0" w:color="auto"/>
              <w:left w:val="single" w:sz="4" w:space="0" w:color="auto"/>
              <w:bottom w:val="single" w:sz="4" w:space="0" w:color="auto"/>
              <w:right w:val="single" w:sz="4" w:space="0" w:color="auto"/>
            </w:tcBorders>
            <w:hideMark/>
            <w:tcPrChange w:id="1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3FE03690" w14:textId="77777777" w:rsidR="00721544" w:rsidRDefault="00721544">
            <w:pPr>
              <w:pStyle w:val="TAL"/>
              <w:rPr>
                <w:kern w:val="2"/>
                <w:lang w:val="en-US" w:eastAsia="zh-CN"/>
              </w:rPr>
            </w:pPr>
            <w:r>
              <w:rPr>
                <w:kern w:val="2"/>
                <w:lang w:val="en-US"/>
              </w:rPr>
              <w:t>/subscription-data/{ue</w:t>
            </w:r>
            <w:r>
              <w:rPr>
                <w:kern w:val="2"/>
                <w:lang w:val="en-US" w:eastAsia="zh-CN"/>
              </w:rPr>
              <w:t>I</w:t>
            </w:r>
            <w:r>
              <w:rPr>
                <w:kern w:val="2"/>
                <w:lang w:val="en-US"/>
              </w:rPr>
              <w:t>d}/authentication-data</w:t>
            </w:r>
            <w:r>
              <w:rPr>
                <w:kern w:val="2"/>
                <w:lang w:val="en-US" w:eastAsia="zh-CN"/>
              </w:rPr>
              <w:t>/authentication-subscription</w:t>
            </w:r>
          </w:p>
        </w:tc>
        <w:tc>
          <w:tcPr>
            <w:tcW w:w="444" w:type="pct"/>
            <w:tcBorders>
              <w:top w:val="single" w:sz="4" w:space="0" w:color="auto"/>
              <w:left w:val="single" w:sz="4" w:space="0" w:color="auto"/>
              <w:bottom w:val="single" w:sz="4" w:space="0" w:color="auto"/>
              <w:right w:val="single" w:sz="4" w:space="0" w:color="auto"/>
            </w:tcBorders>
            <w:hideMark/>
            <w:tcPrChange w:id="1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79A0C61"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1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BD9A575" w14:textId="77777777" w:rsidR="00721544" w:rsidRDefault="00721544">
            <w:pPr>
              <w:pStyle w:val="TAL"/>
              <w:rPr>
                <w:kern w:val="2"/>
                <w:lang w:val="en-US" w:eastAsia="zh-CN"/>
              </w:rPr>
            </w:pPr>
            <w:r>
              <w:rPr>
                <w:kern w:val="2"/>
                <w:lang w:val="en-US" w:eastAsia="zh-CN"/>
              </w:rPr>
              <w:t>Retrieve a UE's authentication subscription data</w:t>
            </w:r>
          </w:p>
        </w:tc>
      </w:tr>
      <w:tr w:rsidR="00721544" w14:paraId="7BD3026B" w14:textId="77777777" w:rsidTr="00AE45AA">
        <w:trPr>
          <w:jc w:val="center"/>
          <w:trPrChange w:id="2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B7E0F9"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3E71A5" w14:textId="77777777" w:rsidR="00721544" w:rsidRDefault="00721544">
            <w:pPr>
              <w:spacing w:after="0"/>
              <w:rPr>
                <w:rFonts w:ascii="Arial" w:hAnsi="Arial"/>
                <w:kern w:val="2"/>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Change w:id="2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A9AA1D4" w14:textId="77777777" w:rsidR="00721544" w:rsidRDefault="00721544">
            <w:pPr>
              <w:pStyle w:val="TAL"/>
              <w:rPr>
                <w:kern w:val="2"/>
                <w:lang w:val="en-US" w:eastAsia="zh-CN"/>
              </w:rPr>
            </w:pPr>
            <w:r>
              <w:rPr>
                <w:kern w:val="2"/>
                <w:lang w:val="en-US" w:eastAsia="zh-CN"/>
              </w:rPr>
              <w:t>PATCH</w:t>
            </w:r>
          </w:p>
        </w:tc>
        <w:tc>
          <w:tcPr>
            <w:tcW w:w="1004" w:type="pct"/>
            <w:tcBorders>
              <w:top w:val="single" w:sz="4" w:space="0" w:color="auto"/>
              <w:left w:val="single" w:sz="4" w:space="0" w:color="auto"/>
              <w:bottom w:val="single" w:sz="4" w:space="0" w:color="auto"/>
              <w:right w:val="single" w:sz="4" w:space="0" w:color="auto"/>
            </w:tcBorders>
            <w:hideMark/>
            <w:tcPrChange w:id="2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93F2884" w14:textId="77777777" w:rsidR="00721544" w:rsidRDefault="00721544">
            <w:pPr>
              <w:pStyle w:val="TAL"/>
              <w:rPr>
                <w:kern w:val="2"/>
                <w:lang w:val="en-US" w:eastAsia="zh-CN"/>
              </w:rPr>
            </w:pPr>
            <w:r>
              <w:rPr>
                <w:kern w:val="2"/>
                <w:lang w:val="en-US" w:eastAsia="zh-CN"/>
              </w:rPr>
              <w:t>Update a UE's authentication subscription data</w:t>
            </w:r>
          </w:p>
          <w:p w14:paraId="07023C61" w14:textId="77777777" w:rsidR="00721544" w:rsidRDefault="00721544">
            <w:pPr>
              <w:pStyle w:val="TAL"/>
              <w:rPr>
                <w:kern w:val="2"/>
                <w:lang w:val="en-US" w:eastAsia="zh-CN"/>
              </w:rPr>
            </w:pPr>
            <w:r>
              <w:rPr>
                <w:kern w:val="2"/>
                <w:lang w:val="en-US" w:eastAsia="zh-CN"/>
              </w:rPr>
              <w:t>Updates shall be limited to the sequenceNumber attribute. Attempts to patch any other attribute shall be rejected by the UDR.</w:t>
            </w:r>
          </w:p>
        </w:tc>
      </w:tr>
      <w:tr w:rsidR="00721544" w14:paraId="228E16B0" w14:textId="77777777" w:rsidTr="00AE45AA">
        <w:trPr>
          <w:jc w:val="center"/>
          <w:trPrChange w:id="2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6910B103" w14:textId="77777777" w:rsidR="00721544" w:rsidRDefault="00721544">
            <w:pPr>
              <w:pStyle w:val="TAL"/>
              <w:rPr>
                <w:rFonts w:eastAsia="等线"/>
                <w:kern w:val="2"/>
                <w:lang w:val="en-US" w:eastAsia="zh-CN"/>
              </w:rPr>
            </w:pPr>
            <w:r>
              <w:rPr>
                <w:kern w:val="2"/>
                <w:lang w:val="en-US" w:eastAsia="zh-CN"/>
              </w:rPr>
              <w:t>AuthenticationSoR</w:t>
            </w:r>
          </w:p>
        </w:tc>
        <w:tc>
          <w:tcPr>
            <w:tcW w:w="1775" w:type="pct"/>
            <w:vMerge w:val="restart"/>
            <w:tcBorders>
              <w:top w:val="single" w:sz="4" w:space="0" w:color="auto"/>
              <w:left w:val="single" w:sz="4" w:space="0" w:color="auto"/>
              <w:bottom w:val="single" w:sz="4" w:space="0" w:color="auto"/>
              <w:right w:val="single" w:sz="4" w:space="0" w:color="auto"/>
            </w:tcBorders>
            <w:hideMark/>
            <w:tcPrChange w:id="2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4063C0E4" w14:textId="77777777" w:rsidR="00721544" w:rsidRDefault="00721544">
            <w:pPr>
              <w:pStyle w:val="TAL"/>
              <w:rPr>
                <w:kern w:val="2"/>
                <w:lang w:val="en-US"/>
              </w:rPr>
            </w:pPr>
            <w:r>
              <w:rPr>
                <w:kern w:val="2"/>
                <w:lang w:val="en-US"/>
              </w:rPr>
              <w:t>/subscription-data/{ue</w:t>
            </w:r>
            <w:r>
              <w:rPr>
                <w:kern w:val="2"/>
                <w:lang w:val="en-US" w:eastAsia="zh-CN"/>
              </w:rPr>
              <w:t>I</w:t>
            </w:r>
            <w:r>
              <w:rPr>
                <w:kern w:val="2"/>
                <w:lang w:val="en-US"/>
              </w:rPr>
              <w:t>d}/ue-update-confirmation-data/sor-data</w:t>
            </w:r>
          </w:p>
        </w:tc>
        <w:tc>
          <w:tcPr>
            <w:tcW w:w="444" w:type="pct"/>
            <w:tcBorders>
              <w:top w:val="single" w:sz="4" w:space="0" w:color="auto"/>
              <w:left w:val="single" w:sz="4" w:space="0" w:color="auto"/>
              <w:bottom w:val="single" w:sz="4" w:space="0" w:color="auto"/>
              <w:right w:val="single" w:sz="4" w:space="0" w:color="auto"/>
            </w:tcBorders>
            <w:hideMark/>
            <w:tcPrChange w:id="2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DEBCDE2"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2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A4635E2" w14:textId="77777777" w:rsidR="00721544" w:rsidRDefault="00721544">
            <w:pPr>
              <w:pStyle w:val="TAL"/>
              <w:rPr>
                <w:kern w:val="2"/>
                <w:lang w:val="en-US" w:eastAsia="zh-CN"/>
              </w:rPr>
            </w:pPr>
            <w:r>
              <w:rPr>
                <w:kern w:val="2"/>
                <w:lang w:val="en-US" w:eastAsia="zh-CN"/>
              </w:rPr>
              <w:t>Store UE's SOR acknowledgement information (SoR-XMAC-IUE)</w:t>
            </w:r>
          </w:p>
        </w:tc>
      </w:tr>
      <w:tr w:rsidR="00721544" w14:paraId="490029FA" w14:textId="77777777" w:rsidTr="00AE45AA">
        <w:trPr>
          <w:jc w:val="center"/>
          <w:trPrChange w:id="3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0933E1" w14:textId="77777777" w:rsidR="00721544" w:rsidRDefault="00721544">
            <w:pPr>
              <w:spacing w:after="0"/>
              <w:rPr>
                <w:rFonts w:ascii="Arial" w:eastAsia="等线"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1825B1" w14:textId="77777777" w:rsidR="00721544" w:rsidRDefault="00721544">
            <w:pPr>
              <w:spacing w:after="0"/>
              <w:rPr>
                <w:rFonts w:ascii="Arial" w:hAnsi="Arial"/>
                <w:kern w:val="2"/>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3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56AC0CF"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3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B737FF1" w14:textId="77777777" w:rsidR="00721544" w:rsidRDefault="00721544">
            <w:pPr>
              <w:pStyle w:val="TAL"/>
              <w:rPr>
                <w:kern w:val="2"/>
                <w:lang w:val="en-US" w:eastAsia="zh-CN"/>
              </w:rPr>
            </w:pPr>
            <w:r>
              <w:rPr>
                <w:kern w:val="2"/>
                <w:lang w:val="en-US" w:eastAsia="zh-CN"/>
              </w:rPr>
              <w:t>Retrieve UE's SoR acknowledgement information</w:t>
            </w:r>
          </w:p>
        </w:tc>
      </w:tr>
      <w:tr w:rsidR="00721544" w14:paraId="3387E75D" w14:textId="77777777" w:rsidTr="00AE45AA">
        <w:trPr>
          <w:jc w:val="center"/>
          <w:trPrChange w:id="3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3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2657252D" w14:textId="77777777" w:rsidR="00721544" w:rsidRDefault="00721544">
            <w:pPr>
              <w:pStyle w:val="TAL"/>
              <w:rPr>
                <w:kern w:val="2"/>
                <w:lang w:val="en-US" w:eastAsia="zh-CN"/>
              </w:rPr>
            </w:pPr>
            <w:r>
              <w:rPr>
                <w:kern w:val="2"/>
                <w:lang w:val="en-US" w:eastAsia="zh-CN"/>
              </w:rPr>
              <w:t>AuthenticationUPU</w:t>
            </w:r>
          </w:p>
        </w:tc>
        <w:tc>
          <w:tcPr>
            <w:tcW w:w="1775" w:type="pct"/>
            <w:vMerge w:val="restart"/>
            <w:tcBorders>
              <w:top w:val="single" w:sz="4" w:space="0" w:color="auto"/>
              <w:left w:val="single" w:sz="4" w:space="0" w:color="auto"/>
              <w:bottom w:val="single" w:sz="4" w:space="0" w:color="auto"/>
              <w:right w:val="single" w:sz="4" w:space="0" w:color="auto"/>
            </w:tcBorders>
            <w:hideMark/>
            <w:tcPrChange w:id="3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783A0284" w14:textId="77777777" w:rsidR="00721544" w:rsidRDefault="00721544">
            <w:pPr>
              <w:pStyle w:val="TAL"/>
              <w:rPr>
                <w:kern w:val="2"/>
                <w:lang w:val="en-US"/>
              </w:rPr>
            </w:pPr>
            <w:r>
              <w:rPr>
                <w:kern w:val="2"/>
                <w:lang w:val="en-US"/>
              </w:rPr>
              <w:t>/subscription-data/{ue</w:t>
            </w:r>
            <w:r>
              <w:rPr>
                <w:kern w:val="2"/>
                <w:lang w:val="en-US" w:eastAsia="zh-CN"/>
              </w:rPr>
              <w:t>I</w:t>
            </w:r>
            <w:r>
              <w:rPr>
                <w:kern w:val="2"/>
                <w:lang w:val="en-US"/>
              </w:rPr>
              <w:t>d}/ue-update-confirmation-data/upu-data</w:t>
            </w:r>
          </w:p>
        </w:tc>
        <w:tc>
          <w:tcPr>
            <w:tcW w:w="444" w:type="pct"/>
            <w:tcBorders>
              <w:top w:val="single" w:sz="4" w:space="0" w:color="auto"/>
              <w:left w:val="single" w:sz="4" w:space="0" w:color="auto"/>
              <w:bottom w:val="single" w:sz="4" w:space="0" w:color="auto"/>
              <w:right w:val="single" w:sz="4" w:space="0" w:color="auto"/>
            </w:tcBorders>
            <w:hideMark/>
            <w:tcPrChange w:id="3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47F739E"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3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883635F" w14:textId="77777777" w:rsidR="00721544" w:rsidRDefault="00721544">
            <w:pPr>
              <w:pStyle w:val="TAL"/>
              <w:rPr>
                <w:kern w:val="2"/>
                <w:lang w:val="en-US" w:eastAsia="zh-CN"/>
              </w:rPr>
            </w:pPr>
            <w:r>
              <w:rPr>
                <w:kern w:val="2"/>
                <w:lang w:val="en-US" w:eastAsia="zh-CN"/>
              </w:rPr>
              <w:t>Store UE Parameter Update acknowledgement information (UPU-XMAC-IUE)</w:t>
            </w:r>
          </w:p>
        </w:tc>
      </w:tr>
      <w:tr w:rsidR="00721544" w14:paraId="6350BB8A" w14:textId="77777777" w:rsidTr="00AE45AA">
        <w:trPr>
          <w:jc w:val="center"/>
          <w:trPrChange w:id="4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3A8EF"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4C3FA" w14:textId="77777777" w:rsidR="00721544" w:rsidRDefault="00721544">
            <w:pPr>
              <w:spacing w:after="0"/>
              <w:rPr>
                <w:rFonts w:ascii="Arial" w:hAnsi="Arial"/>
                <w:kern w:val="2"/>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4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34EF7B4"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4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781A2D6" w14:textId="77777777" w:rsidR="00721544" w:rsidRDefault="00721544">
            <w:pPr>
              <w:pStyle w:val="TAL"/>
              <w:rPr>
                <w:kern w:val="2"/>
                <w:lang w:val="en-US" w:eastAsia="zh-CN"/>
              </w:rPr>
            </w:pPr>
            <w:r>
              <w:rPr>
                <w:kern w:val="2"/>
                <w:lang w:val="en-US" w:eastAsia="zh-CN"/>
              </w:rPr>
              <w:t>Retrieve UE Parameter Update acknowledgement information</w:t>
            </w:r>
          </w:p>
        </w:tc>
      </w:tr>
      <w:tr w:rsidR="00721544" w14:paraId="5AFB468E" w14:textId="77777777" w:rsidTr="00AE45AA">
        <w:trPr>
          <w:jc w:val="center"/>
          <w:trPrChange w:id="45" w:author="CT#87e lqf R0" w:date="2020-04-01T16:50: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46" w:author="CT#87e lqf R0" w:date="2020-04-01T16:50: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2B378822" w14:textId="77777777" w:rsidR="00721544" w:rsidRDefault="00721544">
            <w:pPr>
              <w:spacing w:after="0"/>
              <w:rPr>
                <w:rFonts w:ascii="Arial" w:hAnsi="Arial"/>
                <w:kern w:val="2"/>
                <w:sz w:val="18"/>
                <w:lang w:val="en-US" w:eastAsia="zh-CN"/>
              </w:rPr>
            </w:pPr>
            <w:r>
              <w:rPr>
                <w:rFonts w:ascii="Arial" w:hAnsi="Arial"/>
                <w:kern w:val="2"/>
                <w:sz w:val="18"/>
                <w:lang w:val="en-US" w:eastAsia="zh-CN"/>
              </w:rPr>
              <w:t>SubscribedSNSSAIs</w:t>
            </w:r>
          </w:p>
        </w:tc>
        <w:tc>
          <w:tcPr>
            <w:tcW w:w="0" w:type="auto"/>
            <w:vMerge w:val="restart"/>
            <w:tcBorders>
              <w:top w:val="single" w:sz="4" w:space="0" w:color="auto"/>
              <w:left w:val="single" w:sz="4" w:space="0" w:color="auto"/>
              <w:bottom w:val="single" w:sz="4" w:space="0" w:color="auto"/>
              <w:right w:val="single" w:sz="4" w:space="0" w:color="auto"/>
            </w:tcBorders>
            <w:hideMark/>
            <w:tcPrChange w:id="47" w:author="CT#87e lqf R0" w:date="2020-04-01T16:50: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0C6E4284" w14:textId="77777777" w:rsidR="00721544" w:rsidRDefault="00721544">
            <w:pPr>
              <w:spacing w:after="0"/>
              <w:rPr>
                <w:rFonts w:ascii="Arial" w:hAnsi="Arial"/>
                <w:kern w:val="2"/>
                <w:sz w:val="18"/>
                <w:lang w:val="en-US" w:eastAsia="zh-CN"/>
              </w:rPr>
            </w:pPr>
            <w:r>
              <w:rPr>
                <w:rFonts w:ascii="Arial" w:hAnsi="Arial"/>
                <w:kern w:val="2"/>
                <w:sz w:val="18"/>
                <w:lang w:val="en-US" w:eastAsia="zh-CN"/>
              </w:rPr>
              <w:t>/subscription-data/{ueId}/ue-update-confirmation-data/subscribed-snssais</w:t>
            </w:r>
          </w:p>
        </w:tc>
        <w:tc>
          <w:tcPr>
            <w:tcW w:w="444" w:type="pct"/>
            <w:tcBorders>
              <w:top w:val="single" w:sz="4" w:space="0" w:color="auto"/>
              <w:left w:val="single" w:sz="4" w:space="0" w:color="auto"/>
              <w:bottom w:val="single" w:sz="4" w:space="0" w:color="auto"/>
              <w:right w:val="single" w:sz="4" w:space="0" w:color="auto"/>
            </w:tcBorders>
            <w:hideMark/>
            <w:tcPrChange w:id="4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CFA8456"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4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1B3D4E6" w14:textId="77777777" w:rsidR="00721544" w:rsidRDefault="00721544">
            <w:pPr>
              <w:pStyle w:val="TAL"/>
              <w:rPr>
                <w:kern w:val="2"/>
                <w:lang w:val="en-US" w:eastAsia="zh-CN"/>
              </w:rPr>
            </w:pPr>
            <w:r>
              <w:rPr>
                <w:kern w:val="2"/>
                <w:lang w:val="en-US" w:eastAsia="zh-CN"/>
              </w:rPr>
              <w:t xml:space="preserve">Store UE-acknowledgement info for change of subscribed S-NSSAIs  </w:t>
            </w:r>
          </w:p>
        </w:tc>
      </w:tr>
      <w:tr w:rsidR="00721544" w14:paraId="4994D9EC" w14:textId="77777777" w:rsidTr="00AE45AA">
        <w:trPr>
          <w:jc w:val="center"/>
          <w:trPrChange w:id="5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CEAEF8"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1B43D3" w14:textId="77777777" w:rsidR="00721544" w:rsidRDefault="00721544">
            <w:pPr>
              <w:spacing w:after="0"/>
              <w:rPr>
                <w:rFonts w:ascii="Arial" w:hAnsi="Arial"/>
                <w:kern w:val="2"/>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Change w:id="5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905C681"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5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D9CF5F7" w14:textId="77777777" w:rsidR="00721544" w:rsidRDefault="00721544">
            <w:pPr>
              <w:pStyle w:val="TAL"/>
              <w:rPr>
                <w:kern w:val="2"/>
                <w:lang w:val="en-US" w:eastAsia="zh-CN"/>
              </w:rPr>
            </w:pPr>
            <w:r>
              <w:rPr>
                <w:kern w:val="2"/>
                <w:lang w:val="en-US" w:eastAsia="zh-CN"/>
              </w:rPr>
              <w:t xml:space="preserve">Retrieve UE-acknowledgement info for change of subscribed S-NSSAIs  </w:t>
            </w:r>
          </w:p>
        </w:tc>
      </w:tr>
      <w:tr w:rsidR="00721544" w14:paraId="0E5F6FDD" w14:textId="77777777" w:rsidTr="00AE45AA">
        <w:trPr>
          <w:jc w:val="center"/>
          <w:trPrChange w:id="55" w:author="CT#87e lqf R0" w:date="2020-04-01T16:50:00Z">
            <w:trPr>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56" w:author="CT#87e lqf R0" w:date="2020-04-01T16:50: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6E7920BA" w14:textId="77777777" w:rsidR="00721544" w:rsidRDefault="00721544">
            <w:pPr>
              <w:spacing w:after="0"/>
              <w:rPr>
                <w:rFonts w:ascii="Arial" w:hAnsi="Arial"/>
                <w:kern w:val="2"/>
                <w:sz w:val="18"/>
                <w:lang w:val="en-US" w:eastAsia="zh-CN"/>
              </w:rPr>
            </w:pPr>
            <w:r>
              <w:rPr>
                <w:rFonts w:ascii="Arial" w:hAnsi="Arial"/>
                <w:kern w:val="2"/>
                <w:sz w:val="18"/>
                <w:lang w:val="en-US" w:eastAsia="zh-CN"/>
              </w:rPr>
              <w:t>SubscribedCAG</w:t>
            </w:r>
          </w:p>
        </w:tc>
        <w:tc>
          <w:tcPr>
            <w:tcW w:w="0" w:type="auto"/>
            <w:vMerge w:val="restart"/>
            <w:tcBorders>
              <w:top w:val="single" w:sz="4" w:space="0" w:color="auto"/>
              <w:left w:val="single" w:sz="4" w:space="0" w:color="auto"/>
              <w:bottom w:val="single" w:sz="4" w:space="0" w:color="auto"/>
              <w:right w:val="single" w:sz="4" w:space="0" w:color="auto"/>
            </w:tcBorders>
            <w:hideMark/>
            <w:tcPrChange w:id="57" w:author="CT#87e lqf R0" w:date="2020-04-01T16:50: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37E97249" w14:textId="77777777" w:rsidR="00721544" w:rsidRDefault="00721544">
            <w:pPr>
              <w:spacing w:after="0"/>
              <w:rPr>
                <w:rFonts w:ascii="Arial" w:hAnsi="Arial"/>
                <w:kern w:val="2"/>
                <w:sz w:val="18"/>
                <w:lang w:val="en-US" w:eastAsia="zh-CN"/>
              </w:rPr>
            </w:pPr>
            <w:r>
              <w:rPr>
                <w:rFonts w:ascii="Arial" w:hAnsi="Arial"/>
                <w:kern w:val="2"/>
                <w:sz w:val="18"/>
                <w:lang w:val="en-US" w:eastAsia="zh-CN"/>
              </w:rPr>
              <w:t>/subscription-data/{ueId}/ue-update-confirmation-data/subscribed-cag</w:t>
            </w:r>
          </w:p>
        </w:tc>
        <w:tc>
          <w:tcPr>
            <w:tcW w:w="444" w:type="pct"/>
            <w:tcBorders>
              <w:top w:val="single" w:sz="4" w:space="0" w:color="auto"/>
              <w:left w:val="single" w:sz="4" w:space="0" w:color="auto"/>
              <w:bottom w:val="single" w:sz="4" w:space="0" w:color="auto"/>
              <w:right w:val="single" w:sz="4" w:space="0" w:color="auto"/>
            </w:tcBorders>
            <w:hideMark/>
            <w:tcPrChange w:id="5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1D237F5"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5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8B978E3" w14:textId="77777777" w:rsidR="00721544" w:rsidRDefault="00721544">
            <w:pPr>
              <w:pStyle w:val="TAL"/>
              <w:rPr>
                <w:kern w:val="2"/>
                <w:lang w:val="en-US" w:eastAsia="zh-CN"/>
              </w:rPr>
            </w:pPr>
            <w:r>
              <w:rPr>
                <w:kern w:val="2"/>
                <w:lang w:val="en-US" w:eastAsia="zh-CN"/>
              </w:rPr>
              <w:t>Store UE-acknowledgement info for change of subscribed CAG</w:t>
            </w:r>
          </w:p>
        </w:tc>
      </w:tr>
      <w:tr w:rsidR="00721544" w14:paraId="198DB328" w14:textId="77777777" w:rsidTr="00AE45AA">
        <w:trPr>
          <w:jc w:val="center"/>
          <w:trPrChange w:id="6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532B20"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AA7385" w14:textId="77777777" w:rsidR="00721544" w:rsidRDefault="00721544">
            <w:pPr>
              <w:spacing w:after="0"/>
              <w:rPr>
                <w:rFonts w:ascii="Arial" w:hAnsi="Arial"/>
                <w:kern w:val="2"/>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Change w:id="6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11E89C3"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6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B97CC84" w14:textId="77777777" w:rsidR="00721544" w:rsidRDefault="00721544">
            <w:pPr>
              <w:pStyle w:val="TAL"/>
              <w:rPr>
                <w:kern w:val="2"/>
                <w:lang w:val="en-US" w:eastAsia="zh-CN"/>
              </w:rPr>
            </w:pPr>
            <w:r>
              <w:rPr>
                <w:kern w:val="2"/>
                <w:lang w:val="en-US" w:eastAsia="zh-CN"/>
              </w:rPr>
              <w:t>Retrieve UE-acknowledgement info for change of subscribed CAG</w:t>
            </w:r>
          </w:p>
        </w:tc>
      </w:tr>
      <w:tr w:rsidR="00721544" w14:paraId="6D7FEAFC" w14:textId="77777777" w:rsidTr="00AE45AA">
        <w:trPr>
          <w:jc w:val="center"/>
          <w:trPrChange w:id="6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6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6C1EB8C8" w14:textId="77777777" w:rsidR="00721544" w:rsidRDefault="00721544">
            <w:pPr>
              <w:pStyle w:val="TAL"/>
              <w:rPr>
                <w:kern w:val="2"/>
                <w:lang w:val="en-US" w:eastAsia="zh-CN"/>
              </w:rPr>
            </w:pPr>
            <w:r>
              <w:rPr>
                <w:kern w:val="2"/>
                <w:lang w:val="en-US" w:eastAsia="zh-CN"/>
              </w:rPr>
              <w:t>AuthenticationStatus</w:t>
            </w:r>
          </w:p>
        </w:tc>
        <w:tc>
          <w:tcPr>
            <w:tcW w:w="1775" w:type="pct"/>
            <w:vMerge w:val="restart"/>
            <w:tcBorders>
              <w:top w:val="single" w:sz="4" w:space="0" w:color="auto"/>
              <w:left w:val="single" w:sz="4" w:space="0" w:color="auto"/>
              <w:bottom w:val="single" w:sz="4" w:space="0" w:color="auto"/>
              <w:right w:val="single" w:sz="4" w:space="0" w:color="auto"/>
            </w:tcBorders>
            <w:hideMark/>
            <w:tcPrChange w:id="6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71A3B3C9" w14:textId="77777777" w:rsidR="00721544" w:rsidRDefault="00721544">
            <w:pPr>
              <w:pStyle w:val="TAL"/>
              <w:rPr>
                <w:kern w:val="2"/>
                <w:lang w:val="en-US"/>
              </w:rPr>
            </w:pPr>
            <w:r>
              <w:rPr>
                <w:kern w:val="2"/>
                <w:lang w:val="en-US"/>
              </w:rPr>
              <w:t>/subscription-data/{ue</w:t>
            </w:r>
            <w:r>
              <w:rPr>
                <w:kern w:val="2"/>
                <w:lang w:val="en-US" w:eastAsia="zh-CN"/>
              </w:rPr>
              <w:t>I</w:t>
            </w:r>
            <w:r>
              <w:rPr>
                <w:kern w:val="2"/>
                <w:lang w:val="en-US"/>
              </w:rPr>
              <w:t>d}/authentication-data/authentication-status</w:t>
            </w:r>
          </w:p>
        </w:tc>
        <w:tc>
          <w:tcPr>
            <w:tcW w:w="444" w:type="pct"/>
            <w:tcBorders>
              <w:top w:val="single" w:sz="4" w:space="0" w:color="auto"/>
              <w:left w:val="single" w:sz="4" w:space="0" w:color="auto"/>
              <w:bottom w:val="single" w:sz="4" w:space="0" w:color="auto"/>
              <w:right w:val="single" w:sz="4" w:space="0" w:color="auto"/>
            </w:tcBorders>
            <w:hideMark/>
            <w:tcPrChange w:id="6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0350BD9" w14:textId="77777777" w:rsidR="00721544" w:rsidRDefault="00721544">
            <w:pPr>
              <w:pStyle w:val="TAL"/>
              <w:rPr>
                <w:kern w:val="2"/>
                <w:lang w:val="en-US" w:eastAsia="zh-CN"/>
              </w:rPr>
            </w:pPr>
            <w:r>
              <w:rPr>
                <w:kern w:val="2"/>
                <w:lang w:val="en-US" w:eastAsia="zh-CN"/>
              </w:rPr>
              <w:t>PUT</w:t>
            </w:r>
          </w:p>
        </w:tc>
        <w:tc>
          <w:tcPr>
            <w:tcW w:w="1004" w:type="pct"/>
            <w:tcBorders>
              <w:top w:val="single" w:sz="4" w:space="0" w:color="auto"/>
              <w:left w:val="single" w:sz="4" w:space="0" w:color="auto"/>
              <w:bottom w:val="single" w:sz="4" w:space="0" w:color="auto"/>
              <w:right w:val="single" w:sz="4" w:space="0" w:color="auto"/>
            </w:tcBorders>
            <w:hideMark/>
            <w:tcPrChange w:id="6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E1457F9" w14:textId="77777777" w:rsidR="00721544" w:rsidRDefault="00721544">
            <w:pPr>
              <w:pStyle w:val="TAL"/>
              <w:rPr>
                <w:kern w:val="2"/>
                <w:lang w:val="en-US" w:eastAsia="zh-CN"/>
              </w:rPr>
            </w:pPr>
            <w:r>
              <w:rPr>
                <w:kern w:val="2"/>
                <w:lang w:val="en-US" w:eastAsia="zh-CN"/>
              </w:rPr>
              <w:t>Store a UE's authentication status</w:t>
            </w:r>
          </w:p>
        </w:tc>
      </w:tr>
      <w:tr w:rsidR="00721544" w14:paraId="48B2A0FC" w14:textId="77777777" w:rsidTr="00AE45AA">
        <w:trPr>
          <w:jc w:val="center"/>
          <w:trPrChange w:id="7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66A561"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E3605D" w14:textId="77777777" w:rsidR="00721544" w:rsidRDefault="00721544">
            <w:pPr>
              <w:spacing w:after="0"/>
              <w:rPr>
                <w:rFonts w:ascii="Arial" w:hAnsi="Arial"/>
                <w:kern w:val="2"/>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7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0F4BFBA" w14:textId="77777777" w:rsidR="00721544" w:rsidRDefault="00721544">
            <w:pPr>
              <w:pStyle w:val="TAL"/>
              <w:rPr>
                <w:kern w:val="2"/>
                <w:lang w:val="en-US" w:eastAsia="zh-CN"/>
              </w:rPr>
            </w:pPr>
            <w:r>
              <w:rPr>
                <w:kern w:val="2"/>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7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586C2ACB" w14:textId="77777777" w:rsidR="00721544" w:rsidRDefault="00721544">
            <w:pPr>
              <w:pStyle w:val="TAL"/>
              <w:rPr>
                <w:kern w:val="2"/>
                <w:lang w:val="en-US" w:eastAsia="zh-CN"/>
              </w:rPr>
            </w:pPr>
            <w:r>
              <w:rPr>
                <w:kern w:val="2"/>
                <w:lang w:val="en-US" w:eastAsia="zh-CN"/>
              </w:rPr>
              <w:t>Retrieve a UE's authentication status</w:t>
            </w:r>
          </w:p>
        </w:tc>
      </w:tr>
      <w:tr w:rsidR="00721544" w14:paraId="63943C27" w14:textId="77777777" w:rsidTr="00AE45AA">
        <w:trPr>
          <w:jc w:val="center"/>
          <w:trPrChange w:id="7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D6CB54" w14:textId="77777777" w:rsidR="00721544" w:rsidRDefault="00721544">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42F895" w14:textId="77777777" w:rsidR="00721544" w:rsidRDefault="00721544">
            <w:pPr>
              <w:spacing w:after="0"/>
              <w:rPr>
                <w:rFonts w:ascii="Arial" w:hAnsi="Arial"/>
                <w:kern w:val="2"/>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7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2474644" w14:textId="77777777" w:rsidR="00721544" w:rsidRDefault="00721544">
            <w:pPr>
              <w:pStyle w:val="TAL"/>
              <w:rPr>
                <w:kern w:val="2"/>
                <w:lang w:val="en-US" w:eastAsia="zh-CN"/>
              </w:rPr>
            </w:pPr>
            <w:r>
              <w:rPr>
                <w:kern w:val="2"/>
                <w:lang w:val="en-US" w:eastAsia="zh-CN"/>
              </w:rPr>
              <w:t>DELETE</w:t>
            </w:r>
          </w:p>
        </w:tc>
        <w:tc>
          <w:tcPr>
            <w:tcW w:w="1004" w:type="pct"/>
            <w:tcBorders>
              <w:top w:val="single" w:sz="4" w:space="0" w:color="auto"/>
              <w:left w:val="single" w:sz="4" w:space="0" w:color="auto"/>
              <w:bottom w:val="single" w:sz="4" w:space="0" w:color="auto"/>
              <w:right w:val="single" w:sz="4" w:space="0" w:color="auto"/>
            </w:tcBorders>
            <w:hideMark/>
            <w:tcPrChange w:id="7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35F8C3F" w14:textId="77777777" w:rsidR="00721544" w:rsidRDefault="00721544">
            <w:pPr>
              <w:pStyle w:val="TAL"/>
              <w:rPr>
                <w:kern w:val="2"/>
                <w:lang w:val="en-US" w:eastAsia="zh-CN"/>
              </w:rPr>
            </w:pPr>
            <w:r>
              <w:rPr>
                <w:kern w:val="2"/>
                <w:lang w:val="en-US" w:eastAsia="zh-CN"/>
              </w:rPr>
              <w:t>Delete a UE's authentication status</w:t>
            </w:r>
          </w:p>
        </w:tc>
      </w:tr>
      <w:tr w:rsidR="00721544" w14:paraId="489F2671" w14:textId="77777777" w:rsidTr="00AE45AA">
        <w:trPr>
          <w:jc w:val="center"/>
          <w:trPrChange w:id="8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81"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48D49A41" w14:textId="77777777" w:rsidR="00721544" w:rsidRDefault="00721544">
            <w:pPr>
              <w:pStyle w:val="TAL"/>
              <w:rPr>
                <w:kern w:val="2"/>
                <w:lang w:val="en-US" w:eastAsia="zh-CN"/>
              </w:rPr>
            </w:pPr>
            <w:r>
              <w:rPr>
                <w:lang w:val="en-US"/>
              </w:rPr>
              <w:lastRenderedPageBreak/>
              <w:t>ProvisionedData</w:t>
            </w:r>
          </w:p>
        </w:tc>
        <w:tc>
          <w:tcPr>
            <w:tcW w:w="1775" w:type="pct"/>
            <w:tcBorders>
              <w:top w:val="single" w:sz="4" w:space="0" w:color="auto"/>
              <w:left w:val="single" w:sz="4" w:space="0" w:color="auto"/>
              <w:bottom w:val="single" w:sz="4" w:space="0" w:color="auto"/>
              <w:right w:val="single" w:sz="4" w:space="0" w:color="auto"/>
            </w:tcBorders>
            <w:hideMark/>
            <w:tcPrChange w:id="82"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1F2E93A5" w14:textId="77777777" w:rsidR="00721544" w:rsidRDefault="00721544">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p>
        </w:tc>
        <w:tc>
          <w:tcPr>
            <w:tcW w:w="444" w:type="pct"/>
            <w:tcBorders>
              <w:top w:val="single" w:sz="4" w:space="0" w:color="auto"/>
              <w:left w:val="single" w:sz="4" w:space="0" w:color="auto"/>
              <w:bottom w:val="single" w:sz="4" w:space="0" w:color="auto"/>
              <w:right w:val="single" w:sz="4" w:space="0" w:color="auto"/>
            </w:tcBorders>
            <w:hideMark/>
            <w:tcPrChange w:id="8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8E2E739" w14:textId="77777777" w:rsidR="00721544" w:rsidRDefault="00721544">
            <w:pPr>
              <w:pStyle w:val="TAL"/>
              <w:rPr>
                <w:kern w:val="2"/>
                <w:lang w:val="en-US" w:eastAsia="zh-CN"/>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8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3CD5E16" w14:textId="77777777" w:rsidR="00721544" w:rsidRDefault="00721544">
            <w:pPr>
              <w:pStyle w:val="TAL"/>
              <w:rPr>
                <w:kern w:val="2"/>
                <w:lang w:val="en-US" w:eastAsia="zh-CN"/>
              </w:rPr>
            </w:pPr>
            <w:r>
              <w:rPr>
                <w:lang w:val="en-US"/>
              </w:rPr>
              <w:t>Retrieve the UE</w:t>
            </w:r>
            <w:r>
              <w:rPr>
                <w:lang w:val="en-US" w:eastAsia="zh-CN"/>
              </w:rPr>
              <w:t>'</w:t>
            </w:r>
            <w:r>
              <w:rPr>
                <w:lang w:val="en-US"/>
              </w:rPr>
              <w:t>s subscribed Provisioned Data</w:t>
            </w:r>
          </w:p>
        </w:tc>
      </w:tr>
      <w:tr w:rsidR="00721544" w14:paraId="14F72AE3" w14:textId="77777777" w:rsidTr="00AE45AA">
        <w:trPr>
          <w:jc w:val="center"/>
          <w:trPrChange w:id="85"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86"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1C929C96" w14:textId="77777777" w:rsidR="00721544" w:rsidRDefault="00721544">
            <w:pPr>
              <w:pStyle w:val="TAL"/>
              <w:rPr>
                <w:kern w:val="2"/>
                <w:lang w:val="en-US" w:eastAsia="zh-CN"/>
              </w:rPr>
            </w:pPr>
            <w:r>
              <w:rPr>
                <w:lang w:val="en-US"/>
              </w:rPr>
              <w:t>AccessAndMobilitySubscriptionData</w:t>
            </w:r>
          </w:p>
        </w:tc>
        <w:tc>
          <w:tcPr>
            <w:tcW w:w="1775" w:type="pct"/>
            <w:tcBorders>
              <w:top w:val="single" w:sz="4" w:space="0" w:color="auto"/>
              <w:left w:val="single" w:sz="4" w:space="0" w:color="auto"/>
              <w:bottom w:val="single" w:sz="4" w:space="0" w:color="auto"/>
              <w:right w:val="single" w:sz="4" w:space="0" w:color="auto"/>
            </w:tcBorders>
            <w:hideMark/>
            <w:tcPrChange w:id="87"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3F8DF0AC" w14:textId="77777777" w:rsidR="00721544" w:rsidRDefault="00721544">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 /am-data</w:t>
            </w:r>
          </w:p>
        </w:tc>
        <w:tc>
          <w:tcPr>
            <w:tcW w:w="444" w:type="pct"/>
            <w:tcBorders>
              <w:top w:val="single" w:sz="4" w:space="0" w:color="auto"/>
              <w:left w:val="single" w:sz="4" w:space="0" w:color="auto"/>
              <w:bottom w:val="single" w:sz="4" w:space="0" w:color="auto"/>
              <w:right w:val="single" w:sz="4" w:space="0" w:color="auto"/>
            </w:tcBorders>
            <w:hideMark/>
            <w:tcPrChange w:id="8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356C994" w14:textId="77777777" w:rsidR="00721544" w:rsidRDefault="00721544">
            <w:pPr>
              <w:pStyle w:val="TAL"/>
              <w:rPr>
                <w:kern w:val="2"/>
                <w:lang w:val="en-US" w:eastAsia="zh-CN"/>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8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3801D76" w14:textId="77777777" w:rsidR="00721544" w:rsidRDefault="00721544">
            <w:pPr>
              <w:pStyle w:val="TAL"/>
              <w:rPr>
                <w:kern w:val="2"/>
                <w:lang w:val="en-US" w:eastAsia="zh-CN"/>
              </w:rPr>
            </w:pPr>
            <w:r>
              <w:rPr>
                <w:lang w:val="en-US"/>
              </w:rPr>
              <w:t>Retrieve the UE</w:t>
            </w:r>
            <w:r>
              <w:rPr>
                <w:lang w:val="en-US" w:eastAsia="zh-CN"/>
              </w:rPr>
              <w:t>'</w:t>
            </w:r>
            <w:r>
              <w:rPr>
                <w:lang w:val="en-US"/>
              </w:rPr>
              <w:t>s subscribed Access and Mobility Data</w:t>
            </w:r>
          </w:p>
        </w:tc>
      </w:tr>
      <w:tr w:rsidR="00721544" w14:paraId="41F6ED81" w14:textId="77777777" w:rsidTr="00AE45AA">
        <w:trPr>
          <w:jc w:val="center"/>
          <w:trPrChange w:id="9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91"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6934F30C" w14:textId="77777777" w:rsidR="00721544" w:rsidRDefault="00721544">
            <w:pPr>
              <w:pStyle w:val="TAL"/>
              <w:rPr>
                <w:lang w:val="en-US"/>
              </w:rPr>
            </w:pPr>
            <w:r>
              <w:rPr>
                <w:lang w:val="en-US"/>
              </w:rPr>
              <w:t>SmfSelectionSubscriptionData</w:t>
            </w:r>
          </w:p>
        </w:tc>
        <w:tc>
          <w:tcPr>
            <w:tcW w:w="1775" w:type="pct"/>
            <w:tcBorders>
              <w:top w:val="single" w:sz="4" w:space="0" w:color="auto"/>
              <w:left w:val="single" w:sz="4" w:space="0" w:color="auto"/>
              <w:bottom w:val="single" w:sz="4" w:space="0" w:color="auto"/>
              <w:right w:val="single" w:sz="4" w:space="0" w:color="auto"/>
            </w:tcBorders>
            <w:hideMark/>
            <w:tcPrChange w:id="92"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2F5CF01F" w14:textId="77777777" w:rsidR="00721544" w:rsidRDefault="00721544">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d}/provisioned-data/smf-selection-</w:t>
            </w:r>
            <w:r>
              <w:rPr>
                <w:lang w:val="en-US" w:eastAsia="zh-CN"/>
              </w:rPr>
              <w:t>subscription-</w:t>
            </w:r>
            <w:r>
              <w:rPr>
                <w:lang w:val="en-US"/>
              </w:rPr>
              <w:t>data</w:t>
            </w:r>
          </w:p>
        </w:tc>
        <w:tc>
          <w:tcPr>
            <w:tcW w:w="444" w:type="pct"/>
            <w:tcBorders>
              <w:top w:val="single" w:sz="4" w:space="0" w:color="auto"/>
              <w:left w:val="single" w:sz="4" w:space="0" w:color="auto"/>
              <w:bottom w:val="single" w:sz="4" w:space="0" w:color="auto"/>
              <w:right w:val="single" w:sz="4" w:space="0" w:color="auto"/>
            </w:tcBorders>
            <w:hideMark/>
            <w:tcPrChange w:id="9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B74AA28"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9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5B092A7" w14:textId="77777777" w:rsidR="00721544" w:rsidRDefault="00721544">
            <w:pPr>
              <w:pStyle w:val="TAL"/>
              <w:rPr>
                <w:lang w:val="en-US"/>
              </w:rPr>
            </w:pPr>
            <w:r>
              <w:rPr>
                <w:lang w:val="en-US"/>
              </w:rPr>
              <w:t>Retrieve the UE</w:t>
            </w:r>
            <w:r>
              <w:rPr>
                <w:lang w:val="en-US" w:eastAsia="zh-CN"/>
              </w:rPr>
              <w:t>'</w:t>
            </w:r>
            <w:r>
              <w:rPr>
                <w:lang w:val="en-US"/>
              </w:rPr>
              <w:t>s subscribed SMF Selection Data</w:t>
            </w:r>
          </w:p>
        </w:tc>
      </w:tr>
      <w:tr w:rsidR="00721544" w14:paraId="7980FBB0" w14:textId="77777777" w:rsidTr="00AE45AA">
        <w:trPr>
          <w:jc w:val="center"/>
          <w:trPrChange w:id="95"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96"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390249BA" w14:textId="77777777" w:rsidR="00721544" w:rsidRDefault="00721544">
            <w:pPr>
              <w:pStyle w:val="TAL"/>
              <w:rPr>
                <w:lang w:val="en-US"/>
              </w:rPr>
            </w:pPr>
            <w:r>
              <w:rPr>
                <w:lang w:val="en-US"/>
              </w:rPr>
              <w:t>SessionManagementSubscriptionData</w:t>
            </w:r>
          </w:p>
        </w:tc>
        <w:tc>
          <w:tcPr>
            <w:tcW w:w="1775" w:type="pct"/>
            <w:tcBorders>
              <w:top w:val="single" w:sz="4" w:space="0" w:color="auto"/>
              <w:left w:val="single" w:sz="4" w:space="0" w:color="auto"/>
              <w:bottom w:val="single" w:sz="4" w:space="0" w:color="auto"/>
              <w:right w:val="single" w:sz="4" w:space="0" w:color="auto"/>
            </w:tcBorders>
            <w:hideMark/>
            <w:tcPrChange w:id="97"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27D33293" w14:textId="77777777" w:rsidR="00721544" w:rsidRDefault="00721544">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d}/provisioned-data/sm-data</w:t>
            </w:r>
          </w:p>
        </w:tc>
        <w:tc>
          <w:tcPr>
            <w:tcW w:w="444" w:type="pct"/>
            <w:tcBorders>
              <w:top w:val="single" w:sz="4" w:space="0" w:color="auto"/>
              <w:left w:val="single" w:sz="4" w:space="0" w:color="auto"/>
              <w:bottom w:val="single" w:sz="4" w:space="0" w:color="auto"/>
              <w:right w:val="single" w:sz="4" w:space="0" w:color="auto"/>
            </w:tcBorders>
            <w:hideMark/>
            <w:tcPrChange w:id="9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C47E83F"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9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DA5B798" w14:textId="77777777" w:rsidR="00721544" w:rsidRDefault="00721544">
            <w:pPr>
              <w:pStyle w:val="TAL"/>
              <w:rPr>
                <w:lang w:val="en-US"/>
              </w:rPr>
            </w:pPr>
            <w:r>
              <w:rPr>
                <w:lang w:val="en-US"/>
              </w:rPr>
              <w:t>Retrieve the UE</w:t>
            </w:r>
            <w:r>
              <w:rPr>
                <w:lang w:val="en-US" w:eastAsia="zh-CN"/>
              </w:rPr>
              <w:t>'</w:t>
            </w:r>
            <w:r>
              <w:rPr>
                <w:lang w:val="en-US"/>
              </w:rPr>
              <w:t>s subscribed SM Subscription Data</w:t>
            </w:r>
          </w:p>
        </w:tc>
      </w:tr>
      <w:tr w:rsidR="00721544" w14:paraId="65B7ABB6" w14:textId="77777777" w:rsidTr="00AE45AA">
        <w:trPr>
          <w:jc w:val="center"/>
          <w:trPrChange w:id="10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101"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644474FD" w14:textId="77777777" w:rsidR="00721544" w:rsidRDefault="00721544">
            <w:pPr>
              <w:pStyle w:val="TAL"/>
              <w:rPr>
                <w:lang w:val="en-US"/>
              </w:rPr>
            </w:pPr>
            <w:r>
              <w:rPr>
                <w:lang w:val="en-US"/>
              </w:rPr>
              <w:t>ContextData</w:t>
            </w:r>
          </w:p>
        </w:tc>
        <w:tc>
          <w:tcPr>
            <w:tcW w:w="1775" w:type="pct"/>
            <w:tcBorders>
              <w:top w:val="single" w:sz="4" w:space="0" w:color="auto"/>
              <w:left w:val="single" w:sz="4" w:space="0" w:color="auto"/>
              <w:bottom w:val="single" w:sz="4" w:space="0" w:color="auto"/>
              <w:right w:val="single" w:sz="4" w:space="0" w:color="auto"/>
            </w:tcBorders>
            <w:hideMark/>
            <w:tcPrChange w:id="102"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3148F709" w14:textId="77777777" w:rsidR="00721544" w:rsidRDefault="00721544">
            <w:pPr>
              <w:pStyle w:val="TAL"/>
              <w:rPr>
                <w:lang w:val="en-US"/>
              </w:rPr>
            </w:pPr>
            <w:r>
              <w:rPr>
                <w:lang w:val="en-US"/>
              </w:rPr>
              <w:t>/subscription-data/{ue</w:t>
            </w:r>
            <w:r>
              <w:rPr>
                <w:lang w:val="en-US" w:eastAsia="zh-CN"/>
              </w:rPr>
              <w:t>I</w:t>
            </w:r>
            <w:r>
              <w:rPr>
                <w:lang w:val="en-US"/>
              </w:rPr>
              <w:t>d}/context-data</w:t>
            </w:r>
          </w:p>
        </w:tc>
        <w:tc>
          <w:tcPr>
            <w:tcW w:w="444" w:type="pct"/>
            <w:tcBorders>
              <w:top w:val="single" w:sz="4" w:space="0" w:color="auto"/>
              <w:left w:val="single" w:sz="4" w:space="0" w:color="auto"/>
              <w:bottom w:val="single" w:sz="4" w:space="0" w:color="auto"/>
              <w:right w:val="single" w:sz="4" w:space="0" w:color="auto"/>
            </w:tcBorders>
            <w:hideMark/>
            <w:tcPrChange w:id="10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739E80A"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0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387A451" w14:textId="77777777" w:rsidR="00721544" w:rsidRDefault="00721544">
            <w:pPr>
              <w:pStyle w:val="TAL"/>
              <w:rPr>
                <w:lang w:val="en-US"/>
              </w:rPr>
            </w:pPr>
            <w:r>
              <w:rPr>
                <w:lang w:val="en-US"/>
              </w:rPr>
              <w:t>Retrieve the UE</w:t>
            </w:r>
            <w:r>
              <w:rPr>
                <w:lang w:val="en-US" w:eastAsia="zh-CN"/>
              </w:rPr>
              <w:t>'</w:t>
            </w:r>
            <w:r>
              <w:rPr>
                <w:lang w:val="en-US"/>
              </w:rPr>
              <w:t>s context Data</w:t>
            </w:r>
          </w:p>
        </w:tc>
      </w:tr>
      <w:tr w:rsidR="00721544" w14:paraId="2C3882CE" w14:textId="77777777" w:rsidTr="00AE45AA">
        <w:trPr>
          <w:jc w:val="center"/>
          <w:trPrChange w:id="10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0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24361B9" w14:textId="77777777" w:rsidR="00721544" w:rsidRDefault="00721544">
            <w:pPr>
              <w:pStyle w:val="TAL"/>
              <w:rPr>
                <w:lang w:val="en-US"/>
              </w:rPr>
            </w:pPr>
            <w:r>
              <w:rPr>
                <w:lang w:val="en-US"/>
              </w:rPr>
              <w:t>Amf3GppAccessRegistration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0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E08D2AA" w14:textId="77777777" w:rsidR="00721544" w:rsidRDefault="00721544">
            <w:pPr>
              <w:pStyle w:val="TAL"/>
              <w:rPr>
                <w:lang w:val="en-US"/>
              </w:rPr>
            </w:pPr>
            <w:r>
              <w:rPr>
                <w:lang w:val="en-US" w:eastAsia="zh-CN"/>
              </w:rPr>
              <w:t>/</w:t>
            </w:r>
            <w:r>
              <w:rPr>
                <w:lang w:val="en-US"/>
              </w:rPr>
              <w:t>subscription-data/{ueId}/context-data/amf-3gpp-access</w:t>
            </w:r>
          </w:p>
        </w:tc>
        <w:tc>
          <w:tcPr>
            <w:tcW w:w="444" w:type="pct"/>
            <w:tcBorders>
              <w:top w:val="single" w:sz="4" w:space="0" w:color="auto"/>
              <w:left w:val="single" w:sz="4" w:space="0" w:color="auto"/>
              <w:bottom w:val="single" w:sz="4" w:space="0" w:color="auto"/>
              <w:right w:val="single" w:sz="4" w:space="0" w:color="auto"/>
            </w:tcBorders>
            <w:hideMark/>
            <w:tcPrChange w:id="10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386C982"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0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54ED3C8B" w14:textId="77777777" w:rsidR="00721544" w:rsidRDefault="00721544">
            <w:pPr>
              <w:pStyle w:val="TAL"/>
              <w:rPr>
                <w:lang w:val="en-US"/>
              </w:rPr>
            </w:pPr>
            <w:r>
              <w:rPr>
                <w:lang w:val="en-US"/>
              </w:rPr>
              <w:t>Create and Update the AMF registration for 3GPP access</w:t>
            </w:r>
          </w:p>
        </w:tc>
      </w:tr>
      <w:tr w:rsidR="00721544" w14:paraId="3913E70D" w14:textId="77777777" w:rsidTr="00AE45AA">
        <w:trPr>
          <w:jc w:val="center"/>
          <w:trPrChange w:id="11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FED84E"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BCD60A"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1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246C3632"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11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667D99A" w14:textId="77777777" w:rsidR="00721544" w:rsidRDefault="00721544">
            <w:pPr>
              <w:pStyle w:val="TAL"/>
              <w:rPr>
                <w:lang w:val="en-US"/>
              </w:rPr>
            </w:pPr>
            <w:r>
              <w:rPr>
                <w:lang w:val="en-US"/>
              </w:rPr>
              <w:t>Modify the AMF registration for 3GPP access</w:t>
            </w:r>
          </w:p>
        </w:tc>
      </w:tr>
      <w:tr w:rsidR="00721544" w14:paraId="06A763CF" w14:textId="77777777" w:rsidTr="00AE45AA">
        <w:trPr>
          <w:jc w:val="center"/>
          <w:trPrChange w:id="11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93AC19"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3E14C5"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1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7AFB3AB"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1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A8C6264" w14:textId="77777777" w:rsidR="00721544" w:rsidRDefault="00721544">
            <w:pPr>
              <w:pStyle w:val="TAL"/>
              <w:rPr>
                <w:lang w:val="en-US"/>
              </w:rPr>
            </w:pPr>
            <w:r>
              <w:rPr>
                <w:lang w:val="en-US"/>
              </w:rPr>
              <w:t>Retrieve the AMF registration information for 3GPP access</w:t>
            </w:r>
          </w:p>
        </w:tc>
      </w:tr>
      <w:tr w:rsidR="00721544" w14:paraId="7B0F413F" w14:textId="77777777" w:rsidTr="00AE45AA">
        <w:trPr>
          <w:jc w:val="center"/>
          <w:trPrChange w:id="120"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21"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EACA8A1" w14:textId="77777777" w:rsidR="00721544" w:rsidRDefault="00721544">
            <w:pPr>
              <w:pStyle w:val="TAL"/>
              <w:rPr>
                <w:lang w:val="en-US"/>
              </w:rPr>
            </w:pPr>
            <w:r>
              <w:rPr>
                <w:lang w:val="en-US"/>
              </w:rPr>
              <w:t>AmfNon3GppAccessRegistration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22"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0CE1DAE" w14:textId="77777777" w:rsidR="00721544" w:rsidRDefault="00721544">
            <w:pPr>
              <w:pStyle w:val="TAL"/>
              <w:rPr>
                <w:lang w:val="en-US"/>
              </w:rPr>
            </w:pPr>
            <w:r>
              <w:rPr>
                <w:lang w:val="en-US" w:eastAsia="zh-CN"/>
              </w:rPr>
              <w:t>/</w:t>
            </w:r>
            <w:r>
              <w:rPr>
                <w:lang w:val="en-US"/>
              </w:rPr>
              <w:t>subscription-data/{ueId}/ context-data/amf-non-3gpp-access</w:t>
            </w:r>
          </w:p>
        </w:tc>
        <w:tc>
          <w:tcPr>
            <w:tcW w:w="444" w:type="pct"/>
            <w:tcBorders>
              <w:top w:val="single" w:sz="4" w:space="0" w:color="auto"/>
              <w:left w:val="single" w:sz="4" w:space="0" w:color="auto"/>
              <w:bottom w:val="single" w:sz="4" w:space="0" w:color="auto"/>
              <w:right w:val="single" w:sz="4" w:space="0" w:color="auto"/>
            </w:tcBorders>
            <w:hideMark/>
            <w:tcPrChange w:id="12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E5552FC"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2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A5D5EEB" w14:textId="77777777" w:rsidR="00721544" w:rsidRDefault="00721544">
            <w:pPr>
              <w:pStyle w:val="TAL"/>
              <w:rPr>
                <w:lang w:val="en-US"/>
              </w:rPr>
            </w:pPr>
            <w:r>
              <w:rPr>
                <w:lang w:val="en-US"/>
              </w:rPr>
              <w:t>Update the AMF registration for non 3GPP access</w:t>
            </w:r>
          </w:p>
        </w:tc>
      </w:tr>
      <w:tr w:rsidR="00721544" w14:paraId="1938BF76" w14:textId="77777777" w:rsidTr="00AE45AA">
        <w:trPr>
          <w:jc w:val="center"/>
          <w:trPrChange w:id="12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4712F6"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AF319F"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2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40F7AD3"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12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0E7D73B" w14:textId="77777777" w:rsidR="00721544" w:rsidRDefault="00721544">
            <w:pPr>
              <w:pStyle w:val="TAL"/>
              <w:rPr>
                <w:lang w:val="en-US"/>
              </w:rPr>
            </w:pPr>
            <w:r>
              <w:rPr>
                <w:lang w:val="en-US"/>
              </w:rPr>
              <w:t>Modify the AMF registration for non 3GPP access</w:t>
            </w:r>
          </w:p>
        </w:tc>
      </w:tr>
      <w:tr w:rsidR="00721544" w14:paraId="2E39C8CF" w14:textId="77777777" w:rsidTr="00AE45AA">
        <w:trPr>
          <w:jc w:val="center"/>
          <w:trPrChange w:id="13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15E138"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6DE288"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3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2598564C"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3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03361BF" w14:textId="77777777" w:rsidR="00721544" w:rsidRDefault="00721544">
            <w:pPr>
              <w:pStyle w:val="TAL"/>
              <w:rPr>
                <w:lang w:val="en-US"/>
              </w:rPr>
            </w:pPr>
            <w:r>
              <w:rPr>
                <w:lang w:val="en-US"/>
              </w:rPr>
              <w:t>Retrieve the AMF registration information for non 3GPP access</w:t>
            </w:r>
          </w:p>
        </w:tc>
      </w:tr>
      <w:tr w:rsidR="00721544" w14:paraId="315F7B64" w14:textId="77777777" w:rsidTr="00AE45AA">
        <w:trPr>
          <w:jc w:val="center"/>
          <w:trPrChange w:id="135"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136"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79D980AB" w14:textId="77777777" w:rsidR="00721544" w:rsidRDefault="00721544">
            <w:pPr>
              <w:pStyle w:val="TAL"/>
              <w:rPr>
                <w:lang w:val="en-US" w:eastAsia="zh-CN"/>
              </w:rPr>
            </w:pPr>
            <w:r>
              <w:rPr>
                <w:lang w:val="en-US" w:eastAsia="zh-CN"/>
              </w:rPr>
              <w:t>S</w:t>
            </w:r>
            <w:r>
              <w:rPr>
                <w:lang w:val="en-US"/>
              </w:rPr>
              <w:t>mf</w:t>
            </w:r>
            <w:r>
              <w:rPr>
                <w:lang w:val="en-US" w:eastAsia="zh-CN"/>
              </w:rPr>
              <w:t>R</w:t>
            </w:r>
            <w:r>
              <w:rPr>
                <w:lang w:val="en-US"/>
              </w:rPr>
              <w:t>egistrations</w:t>
            </w:r>
          </w:p>
        </w:tc>
        <w:tc>
          <w:tcPr>
            <w:tcW w:w="1775" w:type="pct"/>
            <w:tcBorders>
              <w:top w:val="single" w:sz="4" w:space="0" w:color="auto"/>
              <w:left w:val="single" w:sz="4" w:space="0" w:color="auto"/>
              <w:bottom w:val="single" w:sz="4" w:space="0" w:color="auto"/>
              <w:right w:val="single" w:sz="4" w:space="0" w:color="auto"/>
            </w:tcBorders>
            <w:hideMark/>
            <w:tcPrChange w:id="137"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282A074D" w14:textId="77777777" w:rsidR="00721544" w:rsidRDefault="00721544">
            <w:pPr>
              <w:pStyle w:val="TAL"/>
              <w:rPr>
                <w:lang w:val="en-US"/>
              </w:rPr>
            </w:pPr>
            <w:r>
              <w:rPr>
                <w:lang w:val="en-US" w:eastAsia="zh-CN"/>
              </w:rPr>
              <w:t>/</w:t>
            </w:r>
            <w:r>
              <w:rPr>
                <w:lang w:val="en-US"/>
              </w:rPr>
              <w:t>subscription-data/{ueId}/context-data/smf-registrations</w:t>
            </w:r>
          </w:p>
        </w:tc>
        <w:tc>
          <w:tcPr>
            <w:tcW w:w="444" w:type="pct"/>
            <w:tcBorders>
              <w:top w:val="single" w:sz="4" w:space="0" w:color="auto"/>
              <w:left w:val="single" w:sz="4" w:space="0" w:color="auto"/>
              <w:bottom w:val="single" w:sz="4" w:space="0" w:color="auto"/>
              <w:right w:val="single" w:sz="4" w:space="0" w:color="auto"/>
            </w:tcBorders>
            <w:hideMark/>
            <w:tcPrChange w:id="13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6F66CD17" w14:textId="77777777" w:rsidR="00721544" w:rsidRDefault="00721544">
            <w:pPr>
              <w:pStyle w:val="TAL"/>
              <w:rPr>
                <w:lang w:val="en-US"/>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13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55D6ED6E" w14:textId="77777777" w:rsidR="00721544" w:rsidRDefault="00721544">
            <w:pPr>
              <w:pStyle w:val="TAL"/>
              <w:rPr>
                <w:lang w:val="en-US"/>
              </w:rPr>
            </w:pPr>
            <w:r>
              <w:rPr>
                <w:lang w:val="en-US" w:eastAsia="zh-CN"/>
              </w:rPr>
              <w:t>Retrieve the list of the SMF registrations</w:t>
            </w:r>
          </w:p>
        </w:tc>
      </w:tr>
      <w:tr w:rsidR="00721544" w14:paraId="0785FD27" w14:textId="77777777" w:rsidTr="00AE45AA">
        <w:trPr>
          <w:jc w:val="center"/>
          <w:trPrChange w:id="140"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41"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70D6A6B" w14:textId="77777777" w:rsidR="00721544" w:rsidRDefault="00721544">
            <w:pPr>
              <w:pStyle w:val="TAL"/>
              <w:rPr>
                <w:lang w:val="en-US"/>
              </w:rPr>
            </w:pPr>
            <w:r>
              <w:rPr>
                <w:lang w:val="en-US"/>
              </w:rPr>
              <w:t>IndividualSmfRegistration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42"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8B86277" w14:textId="77777777" w:rsidR="00721544" w:rsidRDefault="00721544">
            <w:pPr>
              <w:pStyle w:val="TAL"/>
              <w:rPr>
                <w:lang w:val="en-US"/>
              </w:rPr>
            </w:pPr>
            <w:r>
              <w:rPr>
                <w:lang w:val="en-US" w:eastAsia="zh-CN"/>
              </w:rPr>
              <w:t>/</w:t>
            </w:r>
            <w:r>
              <w:rPr>
                <w:lang w:val="en-US"/>
              </w:rPr>
              <w:t>subscription-data/{ueId}/context-data /smf-registrations/{pduSessionId}</w:t>
            </w:r>
          </w:p>
        </w:tc>
        <w:tc>
          <w:tcPr>
            <w:tcW w:w="444" w:type="pct"/>
            <w:tcBorders>
              <w:top w:val="single" w:sz="4" w:space="0" w:color="auto"/>
              <w:left w:val="single" w:sz="4" w:space="0" w:color="auto"/>
              <w:bottom w:val="single" w:sz="4" w:space="0" w:color="auto"/>
              <w:right w:val="single" w:sz="4" w:space="0" w:color="auto"/>
            </w:tcBorders>
            <w:hideMark/>
            <w:tcPrChange w:id="14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4A62FAA"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4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67F950E" w14:textId="77777777" w:rsidR="00721544" w:rsidRDefault="00721544">
            <w:pPr>
              <w:pStyle w:val="TAL"/>
              <w:rPr>
                <w:lang w:val="en-US"/>
              </w:rPr>
            </w:pPr>
            <w:r>
              <w:rPr>
                <w:lang w:val="en-US"/>
              </w:rPr>
              <w:t>Store an individual SMF registration identified by PDU Session Id</w:t>
            </w:r>
          </w:p>
        </w:tc>
      </w:tr>
      <w:tr w:rsidR="00721544" w14:paraId="09C4FFDC" w14:textId="77777777" w:rsidTr="00AE45AA">
        <w:trPr>
          <w:jc w:val="center"/>
          <w:trPrChange w:id="14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4D6416"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056C32"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4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9148996"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14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3EF2E04" w14:textId="77777777" w:rsidR="00721544" w:rsidRDefault="00721544">
            <w:pPr>
              <w:pStyle w:val="TAL"/>
              <w:rPr>
                <w:lang w:val="en-US"/>
              </w:rPr>
            </w:pPr>
            <w:r>
              <w:rPr>
                <w:lang w:val="en-US"/>
              </w:rPr>
              <w:t>Delete an individual SMF registration</w:t>
            </w:r>
          </w:p>
        </w:tc>
      </w:tr>
      <w:tr w:rsidR="00721544" w14:paraId="6A49BC53" w14:textId="77777777" w:rsidTr="00AE45AA">
        <w:trPr>
          <w:jc w:val="center"/>
          <w:trPrChange w:id="15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985B6F"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F89A3A"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5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C4161EF" w14:textId="77777777" w:rsidR="00721544" w:rsidRDefault="00721544">
            <w:pPr>
              <w:pStyle w:val="TAL"/>
              <w:rPr>
                <w:lang w:val="en-US" w:eastAsia="zh-CN"/>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15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356F6DF" w14:textId="77777777" w:rsidR="00721544" w:rsidRDefault="00721544">
            <w:pPr>
              <w:pStyle w:val="TAL"/>
              <w:rPr>
                <w:lang w:val="en-US"/>
              </w:rPr>
            </w:pPr>
            <w:r>
              <w:rPr>
                <w:lang w:val="en-US" w:eastAsia="zh-CN"/>
              </w:rPr>
              <w:t>Retrieve individual SMF registration</w:t>
            </w:r>
          </w:p>
        </w:tc>
      </w:tr>
      <w:tr w:rsidR="00721544" w14:paraId="0FBD8463" w14:textId="77777777" w:rsidTr="00AE45AA">
        <w:trPr>
          <w:jc w:val="center"/>
          <w:trPrChange w:id="15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5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9CAAAF9" w14:textId="77777777" w:rsidR="00721544" w:rsidRDefault="00721544">
            <w:pPr>
              <w:pStyle w:val="TAL"/>
              <w:rPr>
                <w:lang w:val="en-US"/>
              </w:rPr>
            </w:pPr>
            <w:r>
              <w:rPr>
                <w:lang w:val="en-US" w:eastAsia="zh-CN"/>
              </w:rPr>
              <w:t>OperatorSpecificData</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5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F0DDEBC" w14:textId="77777777" w:rsidR="00721544" w:rsidRDefault="00721544">
            <w:pPr>
              <w:pStyle w:val="TAL"/>
              <w:rPr>
                <w:lang w:val="en-US"/>
              </w:rPr>
            </w:pPr>
            <w:r>
              <w:rPr>
                <w:lang w:val="en-US"/>
              </w:rPr>
              <w:t>/</w:t>
            </w:r>
            <w:r>
              <w:rPr>
                <w:lang w:val="en-US" w:eastAsia="zh-CN"/>
              </w:rPr>
              <w:t>subscription-data/</w:t>
            </w:r>
            <w:r>
              <w:rPr>
                <w:lang w:val="en-US"/>
              </w:rPr>
              <w:t>{ueId}/</w:t>
            </w:r>
            <w:r>
              <w:rPr>
                <w:lang w:val="en-US" w:eastAsia="zh-CN"/>
              </w:rPr>
              <w:t>operator-specific-data</w:t>
            </w:r>
          </w:p>
        </w:tc>
        <w:tc>
          <w:tcPr>
            <w:tcW w:w="444" w:type="pct"/>
            <w:tcBorders>
              <w:top w:val="single" w:sz="4" w:space="0" w:color="auto"/>
              <w:left w:val="single" w:sz="4" w:space="0" w:color="auto"/>
              <w:bottom w:val="single" w:sz="4" w:space="0" w:color="auto"/>
              <w:right w:val="single" w:sz="4" w:space="0" w:color="auto"/>
            </w:tcBorders>
            <w:hideMark/>
            <w:tcPrChange w:id="15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226A8B1" w14:textId="77777777" w:rsidR="00721544" w:rsidRDefault="00721544">
            <w:pPr>
              <w:pStyle w:val="TAL"/>
              <w:rPr>
                <w:lang w:val="en-US"/>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Change w:id="15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0225257" w14:textId="77777777" w:rsidR="00721544" w:rsidRDefault="00721544">
            <w:pPr>
              <w:pStyle w:val="TAL"/>
              <w:rPr>
                <w:lang w:val="en-US"/>
              </w:rPr>
            </w:pPr>
            <w:r>
              <w:rPr>
                <w:lang w:val="en-US" w:eastAsia="zh-CN"/>
              </w:rPr>
              <w:t>retrieve the operator specific subscription data of a UE</w:t>
            </w:r>
          </w:p>
        </w:tc>
      </w:tr>
      <w:tr w:rsidR="00721544" w14:paraId="043070B5" w14:textId="77777777" w:rsidTr="00AE45AA">
        <w:trPr>
          <w:jc w:val="center"/>
          <w:trPrChange w:id="16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8C86F4"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22394C"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6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1FCFFCA" w14:textId="77777777" w:rsidR="00721544" w:rsidRDefault="00721544">
            <w:pPr>
              <w:pStyle w:val="TAL"/>
              <w:rPr>
                <w:lang w:val="en-US"/>
              </w:rPr>
            </w:pPr>
            <w:r>
              <w:rPr>
                <w:lang w:val="en-US" w:eastAsia="zh-CN"/>
              </w:rPr>
              <w:t>PATCH</w:t>
            </w:r>
          </w:p>
        </w:tc>
        <w:tc>
          <w:tcPr>
            <w:tcW w:w="1004" w:type="pct"/>
            <w:tcBorders>
              <w:top w:val="single" w:sz="4" w:space="0" w:color="auto"/>
              <w:left w:val="single" w:sz="4" w:space="0" w:color="auto"/>
              <w:bottom w:val="single" w:sz="4" w:space="0" w:color="auto"/>
              <w:right w:val="single" w:sz="4" w:space="0" w:color="auto"/>
            </w:tcBorders>
            <w:hideMark/>
            <w:tcPrChange w:id="16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1EDA06E" w14:textId="77777777" w:rsidR="00721544" w:rsidRDefault="00721544">
            <w:pPr>
              <w:pStyle w:val="TAL"/>
              <w:rPr>
                <w:lang w:val="en-US"/>
              </w:rPr>
            </w:pPr>
            <w:r>
              <w:rPr>
                <w:lang w:val="en-US" w:eastAsia="zh-CN"/>
              </w:rPr>
              <w:t>modify the operator specific subscription data of a UE</w:t>
            </w:r>
          </w:p>
        </w:tc>
      </w:tr>
      <w:tr w:rsidR="00721544" w14:paraId="37E7D5A7" w14:textId="77777777" w:rsidTr="00AE45AA">
        <w:trPr>
          <w:jc w:val="center"/>
          <w:trPrChange w:id="165"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166"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516093F0" w14:textId="77777777" w:rsidR="00721544" w:rsidRDefault="00721544">
            <w:pPr>
              <w:pStyle w:val="TAL"/>
              <w:rPr>
                <w:rFonts w:eastAsia="等线"/>
                <w:lang w:val="en-US"/>
              </w:rPr>
            </w:pPr>
            <w:r>
              <w:rPr>
                <w:lang w:val="en-US"/>
              </w:rPr>
              <w:t>OperatorDeterminedBarringData</w:t>
            </w:r>
          </w:p>
        </w:tc>
        <w:tc>
          <w:tcPr>
            <w:tcW w:w="1775" w:type="pct"/>
            <w:tcBorders>
              <w:top w:val="single" w:sz="4" w:space="0" w:color="auto"/>
              <w:left w:val="single" w:sz="4" w:space="0" w:color="auto"/>
              <w:bottom w:val="single" w:sz="4" w:space="0" w:color="auto"/>
              <w:right w:val="single" w:sz="4" w:space="0" w:color="auto"/>
            </w:tcBorders>
            <w:hideMark/>
            <w:tcPrChange w:id="167"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01184345" w14:textId="77777777" w:rsidR="00721544" w:rsidRDefault="00721544">
            <w:pPr>
              <w:pStyle w:val="TAL"/>
              <w:rPr>
                <w:lang w:val="en-US"/>
              </w:rPr>
            </w:pPr>
            <w:r>
              <w:rPr>
                <w:lang w:val="en-US"/>
              </w:rPr>
              <w:t>/subscription-data/{ue</w:t>
            </w:r>
            <w:r>
              <w:rPr>
                <w:lang w:val="en-US" w:eastAsia="zh-CN"/>
              </w:rPr>
              <w:t>I</w:t>
            </w:r>
            <w:r>
              <w:rPr>
                <w:lang w:val="en-US"/>
              </w:rPr>
              <w:t>d}/operator-determined-barring-data</w:t>
            </w:r>
          </w:p>
        </w:tc>
        <w:tc>
          <w:tcPr>
            <w:tcW w:w="444" w:type="pct"/>
            <w:tcBorders>
              <w:top w:val="single" w:sz="4" w:space="0" w:color="auto"/>
              <w:left w:val="single" w:sz="4" w:space="0" w:color="auto"/>
              <w:bottom w:val="single" w:sz="4" w:space="0" w:color="auto"/>
              <w:right w:val="single" w:sz="4" w:space="0" w:color="auto"/>
            </w:tcBorders>
            <w:hideMark/>
            <w:tcPrChange w:id="16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AD962D2"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6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0B0C0F9" w14:textId="77777777" w:rsidR="00721544" w:rsidRDefault="00721544">
            <w:pPr>
              <w:pStyle w:val="TAL"/>
              <w:rPr>
                <w:lang w:val="en-US"/>
              </w:rPr>
            </w:pPr>
            <w:r>
              <w:rPr>
                <w:lang w:val="en-US"/>
              </w:rPr>
              <w:t>Retrieve the UE</w:t>
            </w:r>
            <w:r>
              <w:rPr>
                <w:lang w:val="en-US" w:eastAsia="zh-CN"/>
              </w:rPr>
              <w:t>'</w:t>
            </w:r>
            <w:r>
              <w:rPr>
                <w:lang w:val="en-US"/>
              </w:rPr>
              <w:t>s Operator Determined Barring</w:t>
            </w:r>
          </w:p>
        </w:tc>
      </w:tr>
      <w:tr w:rsidR="00721544" w14:paraId="5260D4BD" w14:textId="77777777" w:rsidTr="00AE45AA">
        <w:trPr>
          <w:jc w:val="center"/>
          <w:trPrChange w:id="170" w:author="CT#87e lqf R0" w:date="2020-04-01T16:50:00Z">
            <w:trPr>
              <w:jc w:val="center"/>
            </w:trPr>
          </w:trPrChange>
        </w:trPr>
        <w:tc>
          <w:tcPr>
            <w:tcW w:w="1777" w:type="pct"/>
            <w:tcBorders>
              <w:top w:val="single" w:sz="4" w:space="0" w:color="auto"/>
              <w:left w:val="single" w:sz="4" w:space="0" w:color="auto"/>
              <w:bottom w:val="single" w:sz="4" w:space="0" w:color="auto"/>
              <w:right w:val="single" w:sz="4" w:space="0" w:color="auto"/>
            </w:tcBorders>
            <w:hideMark/>
            <w:tcPrChange w:id="171" w:author="CT#87e lqf R0" w:date="2020-04-01T16:50:00Z">
              <w:tcPr>
                <w:tcW w:w="1777" w:type="pct"/>
                <w:tcBorders>
                  <w:top w:val="single" w:sz="4" w:space="0" w:color="auto"/>
                  <w:left w:val="single" w:sz="4" w:space="0" w:color="auto"/>
                  <w:bottom w:val="single" w:sz="4" w:space="0" w:color="auto"/>
                  <w:right w:val="single" w:sz="4" w:space="0" w:color="auto"/>
                </w:tcBorders>
                <w:hideMark/>
              </w:tcPr>
            </w:tcPrChange>
          </w:tcPr>
          <w:p w14:paraId="53FC4AE9" w14:textId="77777777" w:rsidR="00721544" w:rsidRDefault="00721544">
            <w:pPr>
              <w:pStyle w:val="TAL"/>
              <w:rPr>
                <w:lang w:val="en-US"/>
              </w:rPr>
            </w:pPr>
            <w:r>
              <w:rPr>
                <w:lang w:val="en-US"/>
              </w:rPr>
              <w:t>SMSManagementSubscriptionData</w:t>
            </w:r>
          </w:p>
        </w:tc>
        <w:tc>
          <w:tcPr>
            <w:tcW w:w="1775" w:type="pct"/>
            <w:tcBorders>
              <w:top w:val="single" w:sz="4" w:space="0" w:color="auto"/>
              <w:left w:val="single" w:sz="4" w:space="0" w:color="auto"/>
              <w:bottom w:val="single" w:sz="4" w:space="0" w:color="auto"/>
              <w:right w:val="single" w:sz="4" w:space="0" w:color="auto"/>
            </w:tcBorders>
            <w:hideMark/>
            <w:tcPrChange w:id="172" w:author="CT#87e lqf R0" w:date="2020-04-01T16:50:00Z">
              <w:tcPr>
                <w:tcW w:w="1775" w:type="pct"/>
                <w:tcBorders>
                  <w:top w:val="single" w:sz="4" w:space="0" w:color="auto"/>
                  <w:left w:val="single" w:sz="4" w:space="0" w:color="auto"/>
                  <w:bottom w:val="single" w:sz="4" w:space="0" w:color="auto"/>
                  <w:right w:val="single" w:sz="4" w:space="0" w:color="auto"/>
                </w:tcBorders>
                <w:hideMark/>
              </w:tcPr>
            </w:tcPrChange>
          </w:tcPr>
          <w:p w14:paraId="10D2A9B5" w14:textId="77777777" w:rsidR="00721544" w:rsidRDefault="00721544">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d}/provisioned-data/sms-mng-data</w:t>
            </w:r>
          </w:p>
        </w:tc>
        <w:tc>
          <w:tcPr>
            <w:tcW w:w="444" w:type="pct"/>
            <w:tcBorders>
              <w:top w:val="single" w:sz="4" w:space="0" w:color="auto"/>
              <w:left w:val="single" w:sz="4" w:space="0" w:color="auto"/>
              <w:bottom w:val="single" w:sz="4" w:space="0" w:color="auto"/>
              <w:right w:val="single" w:sz="4" w:space="0" w:color="auto"/>
            </w:tcBorders>
            <w:hideMark/>
            <w:tcPrChange w:id="17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CC54F28" w14:textId="77777777" w:rsidR="00721544" w:rsidRDefault="00721544">
            <w:pPr>
              <w:pStyle w:val="TAL"/>
              <w:rPr>
                <w:lang w:val="en-US" w:eastAsia="zh-CN"/>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7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87A9988" w14:textId="77777777" w:rsidR="00721544" w:rsidRDefault="00721544">
            <w:pPr>
              <w:pStyle w:val="TAL"/>
              <w:rPr>
                <w:lang w:val="en-US" w:eastAsia="zh-CN"/>
              </w:rPr>
            </w:pPr>
            <w:r>
              <w:rPr>
                <w:lang w:val="en-US"/>
              </w:rPr>
              <w:t>Retrieve the UE</w:t>
            </w:r>
            <w:r>
              <w:rPr>
                <w:lang w:val="en-US" w:eastAsia="zh-CN"/>
              </w:rPr>
              <w:t>'</w:t>
            </w:r>
            <w:r>
              <w:rPr>
                <w:lang w:val="en-US"/>
              </w:rPr>
              <w:t>s subscribed SMS management subscription data.</w:t>
            </w:r>
          </w:p>
        </w:tc>
      </w:tr>
      <w:tr w:rsidR="00721544" w14:paraId="3BB4B1CA" w14:textId="77777777" w:rsidTr="00AE45AA">
        <w:trPr>
          <w:jc w:val="center"/>
          <w:trPrChange w:id="17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7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7CE4ACC" w14:textId="77777777" w:rsidR="00721544" w:rsidRDefault="00721544">
            <w:pPr>
              <w:pStyle w:val="TAL"/>
              <w:rPr>
                <w:lang w:val="en-US"/>
              </w:rPr>
            </w:pPr>
            <w:r>
              <w:rPr>
                <w:lang w:val="en-US"/>
              </w:rPr>
              <w:t>Smsf3GppAccessRegistration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7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01862C7" w14:textId="77777777" w:rsidR="00721544" w:rsidRDefault="00721544">
            <w:pPr>
              <w:pStyle w:val="TAL"/>
              <w:rPr>
                <w:lang w:val="en-US"/>
              </w:rPr>
            </w:pPr>
            <w:r>
              <w:rPr>
                <w:lang w:val="en-US" w:eastAsia="zh-CN"/>
              </w:rPr>
              <w:t>/</w:t>
            </w:r>
            <w:r>
              <w:rPr>
                <w:lang w:val="en-US"/>
              </w:rPr>
              <w:t>subscription-data/{ueId}/context-data /smsf-3gpp-access</w:t>
            </w:r>
          </w:p>
        </w:tc>
        <w:tc>
          <w:tcPr>
            <w:tcW w:w="444" w:type="pct"/>
            <w:tcBorders>
              <w:top w:val="single" w:sz="4" w:space="0" w:color="auto"/>
              <w:left w:val="single" w:sz="4" w:space="0" w:color="auto"/>
              <w:bottom w:val="single" w:sz="4" w:space="0" w:color="auto"/>
              <w:right w:val="single" w:sz="4" w:space="0" w:color="auto"/>
            </w:tcBorders>
            <w:hideMark/>
            <w:tcPrChange w:id="17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729250FE"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7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23A2545" w14:textId="77777777" w:rsidR="00721544" w:rsidRDefault="00721544">
            <w:pPr>
              <w:pStyle w:val="TAL"/>
              <w:rPr>
                <w:lang w:val="en-US"/>
              </w:rPr>
            </w:pPr>
            <w:r>
              <w:rPr>
                <w:lang w:val="en-US"/>
              </w:rPr>
              <w:t>Create or Update the SMSF registration</w:t>
            </w:r>
          </w:p>
        </w:tc>
      </w:tr>
      <w:tr w:rsidR="00721544" w14:paraId="397C7852" w14:textId="77777777" w:rsidTr="00AE45AA">
        <w:trPr>
          <w:trHeight w:val="621"/>
          <w:jc w:val="center"/>
          <w:trPrChange w:id="180" w:author="CT#87e lqf R0" w:date="2020-04-01T16:50:00Z">
            <w:trPr>
              <w:trHeight w:val="62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15779D"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9A84B9"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8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AE27A03"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18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D6F7F88" w14:textId="77777777" w:rsidR="00721544" w:rsidRDefault="00721544">
            <w:pPr>
              <w:pStyle w:val="TAL"/>
              <w:rPr>
                <w:lang w:val="en-US"/>
              </w:rPr>
            </w:pPr>
            <w:r>
              <w:rPr>
                <w:lang w:val="en-US"/>
              </w:rPr>
              <w:t>Delete the SMSF registration for 3GPP access</w:t>
            </w:r>
          </w:p>
        </w:tc>
      </w:tr>
      <w:tr w:rsidR="00721544" w14:paraId="46B817EC" w14:textId="77777777" w:rsidTr="00AE45AA">
        <w:trPr>
          <w:jc w:val="center"/>
          <w:trPrChange w:id="18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20BBA0"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CAE129"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8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2B2CBB6F"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18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E1F6D7C" w14:textId="77777777" w:rsidR="00721544" w:rsidRDefault="00721544">
            <w:pPr>
              <w:pStyle w:val="TAL"/>
              <w:rPr>
                <w:lang w:val="en-US"/>
              </w:rPr>
            </w:pPr>
            <w:r>
              <w:rPr>
                <w:lang w:val="en-US"/>
              </w:rPr>
              <w:t>Retrieve the SMSF registration information</w:t>
            </w:r>
          </w:p>
        </w:tc>
      </w:tr>
      <w:tr w:rsidR="00721544" w14:paraId="06ECBB82" w14:textId="77777777" w:rsidTr="00AE45AA">
        <w:trPr>
          <w:jc w:val="center"/>
          <w:trPrChange w:id="190"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vAlign w:val="center"/>
            <w:hideMark/>
            <w:tcPrChange w:id="191" w:author="CT#87e lqf R0" w:date="2020-04-01T16:50:00Z">
              <w:tcPr>
                <w:tcW w:w="1777"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1F7A858A" w14:textId="77777777" w:rsidR="00721544" w:rsidRDefault="00721544">
            <w:pPr>
              <w:pStyle w:val="TAL"/>
              <w:rPr>
                <w:lang w:val="en-US"/>
              </w:rPr>
            </w:pPr>
            <w:r>
              <w:rPr>
                <w:lang w:val="en-US"/>
              </w:rPr>
              <w:lastRenderedPageBreak/>
              <w:t>SmsfNon3GppAccessRegistration</w:t>
            </w:r>
          </w:p>
        </w:tc>
        <w:tc>
          <w:tcPr>
            <w:tcW w:w="1775" w:type="pct"/>
            <w:vMerge w:val="restart"/>
            <w:tcBorders>
              <w:top w:val="single" w:sz="4" w:space="0" w:color="auto"/>
              <w:left w:val="single" w:sz="4" w:space="0" w:color="auto"/>
              <w:bottom w:val="single" w:sz="4" w:space="0" w:color="auto"/>
              <w:right w:val="single" w:sz="4" w:space="0" w:color="auto"/>
            </w:tcBorders>
            <w:vAlign w:val="center"/>
            <w:hideMark/>
            <w:tcPrChange w:id="192" w:author="CT#87e lqf R0" w:date="2020-04-01T16:50:00Z">
              <w:tcPr>
                <w:tcW w:w="177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A61B994" w14:textId="77777777" w:rsidR="00721544" w:rsidRDefault="00721544">
            <w:pPr>
              <w:pStyle w:val="TAL"/>
              <w:rPr>
                <w:lang w:val="en-US"/>
              </w:rPr>
            </w:pPr>
            <w:r>
              <w:rPr>
                <w:lang w:val="en-US" w:eastAsia="zh-CN"/>
              </w:rPr>
              <w:t>/</w:t>
            </w:r>
            <w:r>
              <w:rPr>
                <w:lang w:val="en-US"/>
              </w:rPr>
              <w:t>subscription-data/{ueId}/context-data /smsf-non-3gpp-access</w:t>
            </w:r>
          </w:p>
        </w:tc>
        <w:tc>
          <w:tcPr>
            <w:tcW w:w="444" w:type="pct"/>
            <w:tcBorders>
              <w:top w:val="single" w:sz="4" w:space="0" w:color="auto"/>
              <w:left w:val="single" w:sz="4" w:space="0" w:color="auto"/>
              <w:bottom w:val="single" w:sz="4" w:space="0" w:color="auto"/>
              <w:right w:val="single" w:sz="4" w:space="0" w:color="auto"/>
            </w:tcBorders>
            <w:hideMark/>
            <w:tcPrChange w:id="19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2193051"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19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B5F6D31" w14:textId="77777777" w:rsidR="00721544" w:rsidRDefault="00721544">
            <w:pPr>
              <w:pStyle w:val="TAL"/>
              <w:rPr>
                <w:lang w:val="en-US"/>
              </w:rPr>
            </w:pPr>
            <w:r>
              <w:rPr>
                <w:lang w:val="en-US"/>
              </w:rPr>
              <w:t>Create or Update the SMSF registration for non 3GPP access</w:t>
            </w:r>
          </w:p>
        </w:tc>
      </w:tr>
      <w:tr w:rsidR="00721544" w14:paraId="6A30F379" w14:textId="77777777" w:rsidTr="00AE45AA">
        <w:trPr>
          <w:trHeight w:val="397"/>
          <w:jc w:val="center"/>
          <w:trPrChange w:id="195" w:author="CT#87e lqf R0" w:date="2020-04-01T16:50:00Z">
            <w:trPr>
              <w:trHeight w:val="39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22160"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272DB9"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19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21207D9"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19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58C3CA33" w14:textId="77777777" w:rsidR="00721544" w:rsidRDefault="00721544">
            <w:pPr>
              <w:pStyle w:val="TAL"/>
              <w:rPr>
                <w:lang w:val="en-US"/>
              </w:rPr>
            </w:pPr>
            <w:r>
              <w:rPr>
                <w:lang w:val="en-US"/>
              </w:rPr>
              <w:t>Delete the SMSF registration for non 3GPP access</w:t>
            </w:r>
          </w:p>
        </w:tc>
      </w:tr>
      <w:tr w:rsidR="00721544" w14:paraId="0D21592D" w14:textId="77777777" w:rsidTr="00AE45AA">
        <w:trPr>
          <w:jc w:val="center"/>
          <w:trPrChange w:id="20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F946D7"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1F96CC"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0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6E8F124"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0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177D489" w14:textId="77777777" w:rsidR="00721544" w:rsidRDefault="00721544">
            <w:pPr>
              <w:pStyle w:val="TAL"/>
              <w:rPr>
                <w:lang w:val="en-US"/>
              </w:rPr>
            </w:pPr>
            <w:r>
              <w:rPr>
                <w:lang w:val="en-US"/>
              </w:rPr>
              <w:t>Retrieve the SMSF registration information for non 3GPP access</w:t>
            </w:r>
          </w:p>
        </w:tc>
      </w:tr>
      <w:tr w:rsidR="00721544" w14:paraId="459E33F5" w14:textId="77777777" w:rsidTr="00AE45AA">
        <w:trPr>
          <w:jc w:val="center"/>
          <w:trPrChange w:id="20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0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5366B8D0" w14:textId="77777777" w:rsidR="00721544" w:rsidRDefault="00721544">
            <w:pPr>
              <w:pStyle w:val="TAL"/>
              <w:rPr>
                <w:lang w:val="en-US"/>
              </w:rPr>
            </w:pPr>
            <w:r>
              <w:rPr>
                <w:lang w:val="en-US"/>
              </w:rPr>
              <w:t>SdmSubscriptions</w:t>
            </w:r>
          </w:p>
        </w:tc>
        <w:tc>
          <w:tcPr>
            <w:tcW w:w="1775" w:type="pct"/>
            <w:vMerge w:val="restart"/>
            <w:tcBorders>
              <w:top w:val="single" w:sz="4" w:space="0" w:color="auto"/>
              <w:left w:val="single" w:sz="4" w:space="0" w:color="auto"/>
              <w:bottom w:val="single" w:sz="4" w:space="0" w:color="auto"/>
              <w:right w:val="single" w:sz="4" w:space="0" w:color="auto"/>
            </w:tcBorders>
            <w:hideMark/>
            <w:tcPrChange w:id="20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26CCD683" w14:textId="77777777" w:rsidR="00721544" w:rsidRDefault="00721544">
            <w:pPr>
              <w:pStyle w:val="TAL"/>
              <w:rPr>
                <w:lang w:val="en-US"/>
              </w:rPr>
            </w:pPr>
            <w:r>
              <w:rPr>
                <w:lang w:val="en-US"/>
              </w:rPr>
              <w:t>/subscription-data/{ueId}/context-data/sdm-subscriptions</w:t>
            </w:r>
          </w:p>
        </w:tc>
        <w:tc>
          <w:tcPr>
            <w:tcW w:w="444" w:type="pct"/>
            <w:tcBorders>
              <w:top w:val="single" w:sz="4" w:space="0" w:color="auto"/>
              <w:left w:val="single" w:sz="4" w:space="0" w:color="auto"/>
              <w:bottom w:val="single" w:sz="4" w:space="0" w:color="auto"/>
              <w:right w:val="single" w:sz="4" w:space="0" w:color="auto"/>
            </w:tcBorders>
            <w:hideMark/>
            <w:tcPrChange w:id="20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B4E15FE"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0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DAE5FCE" w14:textId="77777777" w:rsidR="00721544" w:rsidRDefault="00721544">
            <w:pPr>
              <w:pStyle w:val="TAL"/>
              <w:rPr>
                <w:lang w:val="en-US"/>
              </w:rPr>
            </w:pPr>
            <w:r>
              <w:rPr>
                <w:lang w:val="en-US"/>
              </w:rPr>
              <w:t>Retrieve SDM subscriptions</w:t>
            </w:r>
          </w:p>
        </w:tc>
      </w:tr>
      <w:tr w:rsidR="00721544" w14:paraId="601D54CD" w14:textId="77777777" w:rsidTr="00AE45AA">
        <w:trPr>
          <w:jc w:val="center"/>
          <w:trPrChange w:id="21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3C1AD7"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E85F7"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1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8C64918" w14:textId="77777777" w:rsidR="00721544" w:rsidRDefault="00721544">
            <w:pPr>
              <w:pStyle w:val="TAL"/>
              <w:rPr>
                <w:lang w:val="en-US"/>
              </w:rPr>
            </w:pPr>
            <w:r>
              <w:rPr>
                <w:lang w:val="en-US"/>
              </w:rPr>
              <w:t>POST</w:t>
            </w:r>
          </w:p>
        </w:tc>
        <w:tc>
          <w:tcPr>
            <w:tcW w:w="1004" w:type="pct"/>
            <w:tcBorders>
              <w:top w:val="single" w:sz="4" w:space="0" w:color="auto"/>
              <w:left w:val="single" w:sz="4" w:space="0" w:color="auto"/>
              <w:bottom w:val="single" w:sz="4" w:space="0" w:color="auto"/>
              <w:right w:val="single" w:sz="4" w:space="0" w:color="auto"/>
            </w:tcBorders>
            <w:hideMark/>
            <w:tcPrChange w:id="21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9EEFAED" w14:textId="77777777" w:rsidR="00721544" w:rsidRDefault="00721544">
            <w:pPr>
              <w:pStyle w:val="TAL"/>
              <w:rPr>
                <w:lang w:val="en-US"/>
              </w:rPr>
            </w:pPr>
            <w:r>
              <w:rPr>
                <w:lang w:val="en-US"/>
              </w:rPr>
              <w:t>Create an individual SDM subscription</w:t>
            </w:r>
          </w:p>
        </w:tc>
      </w:tr>
      <w:tr w:rsidR="00721544" w14:paraId="77DF0387" w14:textId="77777777" w:rsidTr="00AE45AA">
        <w:trPr>
          <w:jc w:val="center"/>
          <w:trPrChange w:id="21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1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604B1C4E" w14:textId="77777777" w:rsidR="00721544" w:rsidRDefault="00721544">
            <w:pPr>
              <w:pStyle w:val="TAL"/>
              <w:rPr>
                <w:lang w:val="en-US" w:eastAsia="zh-CN"/>
              </w:rPr>
            </w:pPr>
            <w:r>
              <w:rPr>
                <w:lang w:val="en-US"/>
              </w:rPr>
              <w:t>IndividualSdmSubscription</w:t>
            </w:r>
          </w:p>
        </w:tc>
        <w:tc>
          <w:tcPr>
            <w:tcW w:w="1775" w:type="pct"/>
            <w:vMerge w:val="restart"/>
            <w:tcBorders>
              <w:top w:val="single" w:sz="4" w:space="0" w:color="auto"/>
              <w:left w:val="single" w:sz="4" w:space="0" w:color="auto"/>
              <w:bottom w:val="single" w:sz="4" w:space="0" w:color="auto"/>
              <w:right w:val="single" w:sz="4" w:space="0" w:color="auto"/>
            </w:tcBorders>
            <w:hideMark/>
            <w:tcPrChange w:id="21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3C89C264" w14:textId="77777777" w:rsidR="00721544" w:rsidRDefault="00721544">
            <w:pPr>
              <w:pStyle w:val="TAL"/>
              <w:rPr>
                <w:lang w:val="en-US"/>
              </w:rPr>
            </w:pPr>
            <w:r>
              <w:rPr>
                <w:lang w:val="en-US"/>
              </w:rPr>
              <w:t>/subscription-data/{ueId}/context-data/sdm-subscriptions/{subsId}</w:t>
            </w:r>
          </w:p>
        </w:tc>
        <w:tc>
          <w:tcPr>
            <w:tcW w:w="444" w:type="pct"/>
            <w:tcBorders>
              <w:top w:val="single" w:sz="4" w:space="0" w:color="auto"/>
              <w:left w:val="single" w:sz="4" w:space="0" w:color="auto"/>
              <w:bottom w:val="single" w:sz="4" w:space="0" w:color="auto"/>
              <w:right w:val="single" w:sz="4" w:space="0" w:color="auto"/>
            </w:tcBorders>
            <w:hideMark/>
            <w:tcPrChange w:id="21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BF338F1"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21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CDC3B63" w14:textId="77777777" w:rsidR="00721544" w:rsidRDefault="00721544">
            <w:pPr>
              <w:pStyle w:val="TAL"/>
              <w:rPr>
                <w:lang w:val="en-US"/>
              </w:rPr>
            </w:pPr>
            <w:r>
              <w:rPr>
                <w:lang w:val="en-US" w:eastAsia="zh-CN"/>
              </w:rPr>
              <w:t>Update</w:t>
            </w:r>
            <w:r>
              <w:rPr>
                <w:lang w:val="en-US"/>
              </w:rPr>
              <w:t xml:space="preserve"> an individual SDM subscription</w:t>
            </w:r>
          </w:p>
        </w:tc>
      </w:tr>
      <w:tr w:rsidR="00721544" w14:paraId="04C0402E" w14:textId="77777777" w:rsidTr="00AE45AA">
        <w:trPr>
          <w:jc w:val="center"/>
          <w:trPrChange w:id="22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974595"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554290"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2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8E77B8F"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22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37BF058" w14:textId="77777777" w:rsidR="00721544" w:rsidRDefault="00721544">
            <w:pPr>
              <w:pStyle w:val="TAL"/>
              <w:rPr>
                <w:lang w:val="en-US"/>
              </w:rPr>
            </w:pPr>
            <w:r>
              <w:rPr>
                <w:lang w:val="en-US"/>
              </w:rPr>
              <w:t>Delete an individual SDM subscription</w:t>
            </w:r>
          </w:p>
        </w:tc>
      </w:tr>
      <w:tr w:rsidR="00721544" w14:paraId="516BB4B0" w14:textId="77777777" w:rsidTr="00AE45AA">
        <w:trPr>
          <w:jc w:val="center"/>
          <w:trPrChange w:id="22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6AE0E0"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41EC1C"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2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D0BB5E2"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22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54D4C10" w14:textId="77777777" w:rsidR="00721544" w:rsidRDefault="00721544">
            <w:pPr>
              <w:pStyle w:val="TAL"/>
              <w:rPr>
                <w:lang w:val="en-US"/>
              </w:rPr>
            </w:pPr>
            <w:r>
              <w:rPr>
                <w:rFonts w:eastAsia="宋体"/>
                <w:lang w:val="en-US"/>
              </w:rPr>
              <w:t>Update an individual SDM Subscription</w:t>
            </w:r>
          </w:p>
        </w:tc>
      </w:tr>
      <w:tr w:rsidR="00721544" w14:paraId="164F0B44" w14:textId="77777777" w:rsidTr="00AE45AA">
        <w:trPr>
          <w:jc w:val="center"/>
          <w:trPrChange w:id="23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FFAA97"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4036DB"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3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C85146C"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3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786D5B28" w14:textId="77777777" w:rsidR="00721544" w:rsidRDefault="00721544">
            <w:pPr>
              <w:pStyle w:val="TAL"/>
              <w:rPr>
                <w:rFonts w:eastAsia="宋体"/>
                <w:lang w:val="en-US"/>
              </w:rPr>
            </w:pPr>
            <w:r>
              <w:rPr>
                <w:rFonts w:eastAsia="宋体"/>
                <w:lang w:val="en-US"/>
              </w:rPr>
              <w:t>Retrieve an individual SDM subscription</w:t>
            </w:r>
          </w:p>
        </w:tc>
      </w:tr>
      <w:tr w:rsidR="00721544" w14:paraId="390C7E88" w14:textId="77777777" w:rsidTr="00AE45AA">
        <w:trPr>
          <w:jc w:val="center"/>
          <w:trPrChange w:id="23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3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716FDB62" w14:textId="77777777" w:rsidR="00721544" w:rsidRDefault="00721544">
            <w:pPr>
              <w:pStyle w:val="TAL"/>
              <w:rPr>
                <w:lang w:val="en-US"/>
              </w:rPr>
            </w:pPr>
            <w:r>
              <w:rPr>
                <w:lang w:val="en-US"/>
              </w:rPr>
              <w:t>EeSubscriptions</w:t>
            </w:r>
          </w:p>
        </w:tc>
        <w:tc>
          <w:tcPr>
            <w:tcW w:w="1775" w:type="pct"/>
            <w:vMerge w:val="restart"/>
            <w:tcBorders>
              <w:top w:val="single" w:sz="4" w:space="0" w:color="auto"/>
              <w:left w:val="single" w:sz="4" w:space="0" w:color="auto"/>
              <w:bottom w:val="single" w:sz="4" w:space="0" w:color="auto"/>
              <w:right w:val="single" w:sz="4" w:space="0" w:color="auto"/>
            </w:tcBorders>
            <w:hideMark/>
            <w:tcPrChange w:id="23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6B403AD5" w14:textId="77777777" w:rsidR="00721544" w:rsidRDefault="00721544">
            <w:pPr>
              <w:pStyle w:val="TAL"/>
              <w:rPr>
                <w:lang w:val="en-US"/>
              </w:rPr>
            </w:pPr>
            <w:r>
              <w:rPr>
                <w:lang w:val="en-US"/>
              </w:rPr>
              <w:t>/subscription-data/{ueId}/context-data/ee-subscriptions</w:t>
            </w:r>
          </w:p>
        </w:tc>
        <w:tc>
          <w:tcPr>
            <w:tcW w:w="444" w:type="pct"/>
            <w:tcBorders>
              <w:top w:val="single" w:sz="4" w:space="0" w:color="auto"/>
              <w:left w:val="single" w:sz="4" w:space="0" w:color="auto"/>
              <w:bottom w:val="single" w:sz="4" w:space="0" w:color="auto"/>
              <w:right w:val="single" w:sz="4" w:space="0" w:color="auto"/>
            </w:tcBorders>
            <w:hideMark/>
            <w:tcPrChange w:id="23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1A1DDD84"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3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06C7C63B" w14:textId="77777777" w:rsidR="00721544" w:rsidRDefault="00721544">
            <w:pPr>
              <w:pStyle w:val="TAL"/>
              <w:rPr>
                <w:lang w:val="en-US"/>
              </w:rPr>
            </w:pPr>
            <w:r>
              <w:rPr>
                <w:lang w:val="en-US"/>
              </w:rPr>
              <w:t>Retrieve EE subscriptions</w:t>
            </w:r>
          </w:p>
        </w:tc>
      </w:tr>
      <w:tr w:rsidR="00721544" w14:paraId="64069AB1" w14:textId="77777777" w:rsidTr="00AE45AA">
        <w:trPr>
          <w:jc w:val="center"/>
          <w:trPrChange w:id="24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5EEA9E"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5B869D"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4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D481F5C" w14:textId="77777777" w:rsidR="00721544" w:rsidRDefault="00721544">
            <w:pPr>
              <w:pStyle w:val="TAL"/>
              <w:rPr>
                <w:lang w:val="en-US"/>
              </w:rPr>
            </w:pPr>
            <w:r>
              <w:rPr>
                <w:lang w:val="en-US"/>
              </w:rPr>
              <w:t>POST</w:t>
            </w:r>
          </w:p>
        </w:tc>
        <w:tc>
          <w:tcPr>
            <w:tcW w:w="1004" w:type="pct"/>
            <w:tcBorders>
              <w:top w:val="single" w:sz="4" w:space="0" w:color="auto"/>
              <w:left w:val="single" w:sz="4" w:space="0" w:color="auto"/>
              <w:bottom w:val="single" w:sz="4" w:space="0" w:color="auto"/>
              <w:right w:val="single" w:sz="4" w:space="0" w:color="auto"/>
            </w:tcBorders>
            <w:hideMark/>
            <w:tcPrChange w:id="24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2E7DC99" w14:textId="77777777" w:rsidR="00721544" w:rsidRDefault="00721544">
            <w:pPr>
              <w:pStyle w:val="TAL"/>
              <w:rPr>
                <w:lang w:val="en-US"/>
              </w:rPr>
            </w:pPr>
            <w:r>
              <w:rPr>
                <w:lang w:val="en-US"/>
              </w:rPr>
              <w:t>Create an EE subscription</w:t>
            </w:r>
          </w:p>
        </w:tc>
      </w:tr>
      <w:tr w:rsidR="00721544" w14:paraId="5D2F8AC1" w14:textId="77777777" w:rsidTr="00AE45AA">
        <w:trPr>
          <w:jc w:val="center"/>
          <w:trPrChange w:id="24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4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6C697295" w14:textId="77777777" w:rsidR="00721544" w:rsidRDefault="00721544">
            <w:pPr>
              <w:pStyle w:val="TAL"/>
              <w:rPr>
                <w:lang w:val="en-US"/>
              </w:rPr>
            </w:pPr>
            <w:r>
              <w:rPr>
                <w:lang w:val="en-US"/>
              </w:rPr>
              <w:t>IndividualEeSubscription</w:t>
            </w:r>
          </w:p>
        </w:tc>
        <w:tc>
          <w:tcPr>
            <w:tcW w:w="1775" w:type="pct"/>
            <w:vMerge w:val="restart"/>
            <w:tcBorders>
              <w:top w:val="single" w:sz="4" w:space="0" w:color="auto"/>
              <w:left w:val="single" w:sz="4" w:space="0" w:color="auto"/>
              <w:bottom w:val="single" w:sz="4" w:space="0" w:color="auto"/>
              <w:right w:val="single" w:sz="4" w:space="0" w:color="auto"/>
            </w:tcBorders>
            <w:hideMark/>
            <w:tcPrChange w:id="24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245DA8C1" w14:textId="77777777" w:rsidR="00721544" w:rsidRDefault="00721544">
            <w:pPr>
              <w:pStyle w:val="TAL"/>
              <w:rPr>
                <w:lang w:val="en-US"/>
              </w:rPr>
            </w:pPr>
            <w:r>
              <w:rPr>
                <w:lang w:val="en-US"/>
              </w:rPr>
              <w:t>/subscription-data/{ueId}/context-data/ee-subscriptions/{subsId}</w:t>
            </w:r>
          </w:p>
        </w:tc>
        <w:tc>
          <w:tcPr>
            <w:tcW w:w="444" w:type="pct"/>
            <w:tcBorders>
              <w:top w:val="single" w:sz="4" w:space="0" w:color="auto"/>
              <w:left w:val="single" w:sz="4" w:space="0" w:color="auto"/>
              <w:bottom w:val="single" w:sz="4" w:space="0" w:color="auto"/>
              <w:right w:val="single" w:sz="4" w:space="0" w:color="auto"/>
            </w:tcBorders>
            <w:hideMark/>
            <w:tcPrChange w:id="24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81FB9DF"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24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342A7DF9" w14:textId="77777777" w:rsidR="00721544" w:rsidRDefault="00721544">
            <w:pPr>
              <w:pStyle w:val="TAL"/>
              <w:rPr>
                <w:lang w:val="en-US"/>
              </w:rPr>
            </w:pPr>
            <w:r>
              <w:rPr>
                <w:lang w:val="en-US" w:eastAsia="zh-CN"/>
              </w:rPr>
              <w:t>U</w:t>
            </w:r>
            <w:r>
              <w:rPr>
                <w:lang w:val="en-US"/>
              </w:rPr>
              <w:t>pdate an individual EE subscription</w:t>
            </w:r>
          </w:p>
        </w:tc>
      </w:tr>
      <w:tr w:rsidR="00721544" w14:paraId="3EB15708" w14:textId="77777777" w:rsidTr="00AE45AA">
        <w:trPr>
          <w:jc w:val="center"/>
          <w:trPrChange w:id="25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EAEB07"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472802"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5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2D6C4F8"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25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44F3BAF" w14:textId="77777777" w:rsidR="00721544" w:rsidRDefault="00721544">
            <w:pPr>
              <w:pStyle w:val="TAL"/>
              <w:rPr>
                <w:lang w:val="en-US"/>
              </w:rPr>
            </w:pPr>
            <w:r>
              <w:rPr>
                <w:lang w:val="en-US"/>
              </w:rPr>
              <w:t>Delete an individual EE subscription</w:t>
            </w:r>
          </w:p>
        </w:tc>
      </w:tr>
      <w:tr w:rsidR="00721544" w14:paraId="123A3650" w14:textId="77777777" w:rsidTr="00AE45AA">
        <w:trPr>
          <w:jc w:val="center"/>
          <w:trPrChange w:id="25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64990F"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50B569"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5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D4C3245"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25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F315297" w14:textId="77777777" w:rsidR="00721544" w:rsidRDefault="00721544">
            <w:pPr>
              <w:pStyle w:val="TAL"/>
              <w:rPr>
                <w:lang w:val="en-US"/>
              </w:rPr>
            </w:pPr>
            <w:r>
              <w:rPr>
                <w:rFonts w:eastAsia="宋体"/>
                <w:lang w:val="en-US"/>
              </w:rPr>
              <w:t>Update an individual EE subscription</w:t>
            </w:r>
          </w:p>
        </w:tc>
      </w:tr>
      <w:tr w:rsidR="00721544" w14:paraId="1E0A17C2" w14:textId="77777777" w:rsidTr="00AE45AA">
        <w:trPr>
          <w:jc w:val="center"/>
          <w:trPrChange w:id="26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424B2A"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A7BA0"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6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4757C26"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6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1A287B2C" w14:textId="77777777" w:rsidR="00721544" w:rsidRDefault="00721544">
            <w:pPr>
              <w:pStyle w:val="TAL"/>
              <w:rPr>
                <w:rFonts w:eastAsia="宋体"/>
                <w:lang w:val="en-US"/>
              </w:rPr>
            </w:pPr>
            <w:r>
              <w:rPr>
                <w:rFonts w:eastAsia="宋体"/>
                <w:lang w:val="en-US"/>
              </w:rPr>
              <w:t>Retrieve an individual EE subscription</w:t>
            </w:r>
          </w:p>
        </w:tc>
      </w:tr>
      <w:tr w:rsidR="00721544" w14:paraId="46EBACAA" w14:textId="77777777" w:rsidTr="00AE45AA">
        <w:trPr>
          <w:jc w:val="center"/>
          <w:trPrChange w:id="265" w:author="CT#87e lqf R0" w:date="2020-04-01T16:50:00Z">
            <w:trPr>
              <w:jc w:val="center"/>
            </w:trPr>
          </w:trPrChange>
        </w:trPr>
        <w:tc>
          <w:tcPr>
            <w:tcW w:w="1777" w:type="pct"/>
            <w:vMerge w:val="restart"/>
            <w:tcBorders>
              <w:top w:val="single" w:sz="4" w:space="0" w:color="auto"/>
              <w:left w:val="single" w:sz="4" w:space="0" w:color="auto"/>
              <w:bottom w:val="single" w:sz="4" w:space="0" w:color="auto"/>
              <w:right w:val="single" w:sz="4" w:space="0" w:color="auto"/>
            </w:tcBorders>
            <w:hideMark/>
            <w:tcPrChange w:id="266" w:author="CT#87e lqf R0" w:date="2020-04-01T16:50:00Z">
              <w:tcPr>
                <w:tcW w:w="1777" w:type="pct"/>
                <w:vMerge w:val="restart"/>
                <w:tcBorders>
                  <w:top w:val="single" w:sz="4" w:space="0" w:color="auto"/>
                  <w:left w:val="single" w:sz="4" w:space="0" w:color="auto"/>
                  <w:bottom w:val="single" w:sz="4" w:space="0" w:color="auto"/>
                  <w:right w:val="single" w:sz="4" w:space="0" w:color="auto"/>
                </w:tcBorders>
                <w:hideMark/>
              </w:tcPr>
            </w:tcPrChange>
          </w:tcPr>
          <w:p w14:paraId="043E3FFA" w14:textId="77777777" w:rsidR="00721544" w:rsidRDefault="00721544">
            <w:pPr>
              <w:pStyle w:val="TAL"/>
              <w:rPr>
                <w:lang w:val="en-US"/>
              </w:rPr>
            </w:pPr>
            <w:r>
              <w:rPr>
                <w:lang w:val="en-US"/>
              </w:rPr>
              <w:t>AmfSubscriptionInfo</w:t>
            </w:r>
          </w:p>
        </w:tc>
        <w:tc>
          <w:tcPr>
            <w:tcW w:w="1775" w:type="pct"/>
            <w:vMerge w:val="restart"/>
            <w:tcBorders>
              <w:top w:val="single" w:sz="4" w:space="0" w:color="auto"/>
              <w:left w:val="single" w:sz="4" w:space="0" w:color="auto"/>
              <w:bottom w:val="single" w:sz="4" w:space="0" w:color="auto"/>
              <w:right w:val="single" w:sz="4" w:space="0" w:color="auto"/>
            </w:tcBorders>
            <w:hideMark/>
            <w:tcPrChange w:id="267" w:author="CT#87e lqf R0" w:date="2020-04-01T16:50:00Z">
              <w:tcPr>
                <w:tcW w:w="1775" w:type="pct"/>
                <w:vMerge w:val="restart"/>
                <w:tcBorders>
                  <w:top w:val="single" w:sz="4" w:space="0" w:color="auto"/>
                  <w:left w:val="single" w:sz="4" w:space="0" w:color="auto"/>
                  <w:bottom w:val="single" w:sz="4" w:space="0" w:color="auto"/>
                  <w:right w:val="single" w:sz="4" w:space="0" w:color="auto"/>
                </w:tcBorders>
                <w:hideMark/>
              </w:tcPr>
            </w:tcPrChange>
          </w:tcPr>
          <w:p w14:paraId="63290CC5" w14:textId="77777777" w:rsidR="00721544" w:rsidRDefault="00721544">
            <w:pPr>
              <w:pStyle w:val="TAL"/>
              <w:rPr>
                <w:lang w:val="en-US"/>
              </w:rPr>
            </w:pPr>
            <w:r>
              <w:rPr>
                <w:lang w:val="en-US"/>
              </w:rPr>
              <w:t>/subscription-data/{ueId}/context-data/ee-subscriptions/{subsId}/amf-subscriptions</w:t>
            </w:r>
          </w:p>
        </w:tc>
        <w:tc>
          <w:tcPr>
            <w:tcW w:w="444" w:type="pct"/>
            <w:tcBorders>
              <w:top w:val="single" w:sz="4" w:space="0" w:color="auto"/>
              <w:left w:val="single" w:sz="4" w:space="0" w:color="auto"/>
              <w:bottom w:val="single" w:sz="4" w:space="0" w:color="auto"/>
              <w:right w:val="single" w:sz="4" w:space="0" w:color="auto"/>
            </w:tcBorders>
            <w:hideMark/>
            <w:tcPrChange w:id="26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38DBCF30"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Change w:id="26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3A8344F" w14:textId="77777777" w:rsidR="00721544" w:rsidRDefault="00721544">
            <w:pPr>
              <w:pStyle w:val="TAL"/>
              <w:rPr>
                <w:lang w:val="en-US"/>
              </w:rPr>
            </w:pPr>
            <w:r>
              <w:rPr>
                <w:lang w:val="en-US"/>
              </w:rPr>
              <w:t>Store information related the a received Amf-EE-Subscription response</w:t>
            </w:r>
          </w:p>
        </w:tc>
      </w:tr>
      <w:tr w:rsidR="00721544" w14:paraId="16F5F8A4" w14:textId="77777777" w:rsidTr="00AE45AA">
        <w:trPr>
          <w:jc w:val="center"/>
          <w:trPrChange w:id="27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4BDA29"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FD4005"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7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508DD396"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Change w:id="27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6BFAFE2D" w14:textId="77777777" w:rsidR="00721544" w:rsidRDefault="00721544">
            <w:pPr>
              <w:pStyle w:val="TAL"/>
              <w:rPr>
                <w:lang w:val="en-US"/>
              </w:rPr>
            </w:pPr>
            <w:r>
              <w:rPr>
                <w:lang w:val="en-US"/>
              </w:rPr>
              <w:t>Delete the Amf-EE-subscriptions</w:t>
            </w:r>
          </w:p>
        </w:tc>
      </w:tr>
      <w:tr w:rsidR="00721544" w14:paraId="1454FD33" w14:textId="77777777" w:rsidTr="00AE45AA">
        <w:trPr>
          <w:jc w:val="center"/>
          <w:trPrChange w:id="275"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6"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505B74"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7"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D173F8"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78"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4C5AAA43"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Change w:id="279"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4D42BCE2" w14:textId="77777777" w:rsidR="00721544" w:rsidRDefault="00721544">
            <w:pPr>
              <w:pStyle w:val="TAL"/>
              <w:rPr>
                <w:lang w:val="en-US"/>
              </w:rPr>
            </w:pPr>
            <w:r>
              <w:rPr>
                <w:lang w:val="en-US"/>
              </w:rPr>
              <w:t>Retrieve AMF-subscriptions</w:t>
            </w:r>
          </w:p>
        </w:tc>
      </w:tr>
      <w:tr w:rsidR="00721544" w14:paraId="09D5D149" w14:textId="77777777" w:rsidTr="00AE45AA">
        <w:trPr>
          <w:jc w:val="center"/>
          <w:trPrChange w:id="280" w:author="CT#87e lqf R0" w:date="2020-04-01T16:5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1"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8251DD"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 w:author="CT#87e lqf R0" w:date="2020-04-01T16: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8B57EF"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Change w:id="283" w:author="CT#87e lqf R0" w:date="2020-04-01T16:50:00Z">
              <w:tcPr>
                <w:tcW w:w="444" w:type="pct"/>
                <w:tcBorders>
                  <w:top w:val="single" w:sz="4" w:space="0" w:color="auto"/>
                  <w:left w:val="single" w:sz="4" w:space="0" w:color="auto"/>
                  <w:bottom w:val="single" w:sz="4" w:space="0" w:color="auto"/>
                  <w:right w:val="single" w:sz="4" w:space="0" w:color="auto"/>
                </w:tcBorders>
                <w:hideMark/>
              </w:tcPr>
            </w:tcPrChange>
          </w:tcPr>
          <w:p w14:paraId="09B96510"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Change w:id="284" w:author="CT#87e lqf R0" w:date="2020-04-01T16:50:00Z">
              <w:tcPr>
                <w:tcW w:w="1005" w:type="pct"/>
                <w:tcBorders>
                  <w:top w:val="single" w:sz="4" w:space="0" w:color="auto"/>
                  <w:left w:val="single" w:sz="4" w:space="0" w:color="auto"/>
                  <w:bottom w:val="single" w:sz="4" w:space="0" w:color="auto"/>
                  <w:right w:val="single" w:sz="4" w:space="0" w:color="auto"/>
                </w:tcBorders>
                <w:hideMark/>
              </w:tcPr>
            </w:tcPrChange>
          </w:tcPr>
          <w:p w14:paraId="2866C665" w14:textId="77777777" w:rsidR="00721544" w:rsidRDefault="00721544">
            <w:pPr>
              <w:pStyle w:val="TAL"/>
              <w:rPr>
                <w:lang w:val="en-US"/>
              </w:rPr>
            </w:pPr>
            <w:r>
              <w:rPr>
                <w:lang w:val="en-US"/>
              </w:rPr>
              <w:t>Update AMF-subscriptions</w:t>
            </w:r>
          </w:p>
        </w:tc>
      </w:tr>
      <w:tr w:rsidR="00AE45AA" w14:paraId="377D1985" w14:textId="77777777" w:rsidTr="0000116A">
        <w:trPr>
          <w:jc w:val="center"/>
          <w:ins w:id="285" w:author="CT#87e lqf R0" w:date="2020-04-01T16:44:00Z"/>
        </w:trPr>
        <w:tc>
          <w:tcPr>
            <w:tcW w:w="0" w:type="auto"/>
            <w:vMerge w:val="restart"/>
            <w:tcBorders>
              <w:top w:val="single" w:sz="4" w:space="0" w:color="auto"/>
              <w:left w:val="single" w:sz="4" w:space="0" w:color="auto"/>
              <w:right w:val="single" w:sz="4" w:space="0" w:color="auto"/>
            </w:tcBorders>
            <w:vAlign w:val="center"/>
          </w:tcPr>
          <w:p w14:paraId="4CD33EB8" w14:textId="7E14E086" w:rsidR="00AE45AA" w:rsidRDefault="00AE45AA" w:rsidP="00AE45AA">
            <w:pPr>
              <w:spacing w:after="0"/>
              <w:rPr>
                <w:ins w:id="286" w:author="CT#87e lqf R0" w:date="2020-04-01T16:44:00Z"/>
                <w:rFonts w:ascii="Arial" w:hAnsi="Arial"/>
                <w:sz w:val="18"/>
                <w:lang w:val="en-US" w:eastAsia="zh-CN"/>
              </w:rPr>
            </w:pPr>
            <w:ins w:id="287" w:author="CT#87e lqf R0" w:date="2020-04-01T16:46:00Z">
              <w:r>
                <w:rPr>
                  <w:rFonts w:ascii="Arial" w:hAnsi="Arial" w:hint="eastAsia"/>
                  <w:sz w:val="18"/>
                  <w:lang w:val="en-US" w:eastAsia="zh-CN"/>
                </w:rPr>
                <w:t>U</w:t>
              </w:r>
              <w:r>
                <w:rPr>
                  <w:rFonts w:ascii="Arial" w:hAnsi="Arial"/>
                  <w:sz w:val="18"/>
                  <w:lang w:val="en-US" w:eastAsia="zh-CN"/>
                </w:rPr>
                <w:t>pdatedProvisonData</w:t>
              </w:r>
            </w:ins>
          </w:p>
        </w:tc>
        <w:tc>
          <w:tcPr>
            <w:tcW w:w="0" w:type="auto"/>
            <w:vMerge w:val="restart"/>
            <w:tcBorders>
              <w:top w:val="single" w:sz="4" w:space="0" w:color="auto"/>
              <w:left w:val="single" w:sz="4" w:space="0" w:color="auto"/>
              <w:right w:val="single" w:sz="4" w:space="0" w:color="auto"/>
            </w:tcBorders>
            <w:vAlign w:val="center"/>
          </w:tcPr>
          <w:p w14:paraId="5F19EFE9" w14:textId="147F715E" w:rsidR="00AE45AA" w:rsidRDefault="00AE45AA" w:rsidP="00AE45AA">
            <w:pPr>
              <w:spacing w:after="0"/>
              <w:rPr>
                <w:ins w:id="288" w:author="CT#87e lqf R0" w:date="2020-04-01T16:44:00Z"/>
                <w:rFonts w:ascii="Arial" w:hAnsi="Arial"/>
                <w:sz w:val="18"/>
                <w:lang w:val="en-US" w:eastAsia="zh-CN"/>
              </w:rPr>
            </w:pPr>
            <w:ins w:id="289" w:author="CT#87e lqf R0" w:date="2020-04-01T16:45:00Z">
              <w:r w:rsidRPr="00AE45AA">
                <w:rPr>
                  <w:rFonts w:ascii="Arial" w:hAnsi="Arial"/>
                  <w:sz w:val="18"/>
                  <w:lang w:val="en-US" w:eastAsia="zh-CN"/>
                </w:rPr>
                <w:t>/subscription-data/{ueId}/context-data/ee-subscriptions/</w:t>
              </w:r>
              <w:r>
                <w:rPr>
                  <w:rFonts w:ascii="Arial" w:hAnsi="Arial" w:hint="eastAsia"/>
                  <w:sz w:val="18"/>
                  <w:lang w:val="en-US" w:eastAsia="zh-CN"/>
                </w:rPr>
                <w:t>u</w:t>
              </w:r>
              <w:r>
                <w:rPr>
                  <w:rFonts w:ascii="Arial" w:hAnsi="Arial"/>
                  <w:sz w:val="18"/>
                  <w:lang w:val="en-US" w:eastAsia="zh-CN"/>
                </w:rPr>
                <w:t>pdated-provision-data</w:t>
              </w:r>
            </w:ins>
          </w:p>
        </w:tc>
        <w:tc>
          <w:tcPr>
            <w:tcW w:w="444" w:type="pct"/>
            <w:tcBorders>
              <w:top w:val="single" w:sz="4" w:space="0" w:color="auto"/>
              <w:left w:val="single" w:sz="4" w:space="0" w:color="auto"/>
              <w:bottom w:val="single" w:sz="4" w:space="0" w:color="auto"/>
              <w:right w:val="single" w:sz="4" w:space="0" w:color="auto"/>
            </w:tcBorders>
          </w:tcPr>
          <w:p w14:paraId="01159A09" w14:textId="16203628" w:rsidR="00AE45AA" w:rsidRDefault="00AE45AA" w:rsidP="00AE45AA">
            <w:pPr>
              <w:pStyle w:val="TAL"/>
              <w:rPr>
                <w:ins w:id="290" w:author="CT#87e lqf R0" w:date="2020-04-01T16:44:00Z"/>
                <w:lang w:val="en-US" w:eastAsia="zh-CN"/>
              </w:rPr>
            </w:pPr>
            <w:ins w:id="291" w:author="CT#87e lqf R0" w:date="2020-04-01T16:46:00Z">
              <w:r>
                <w:rPr>
                  <w:lang w:val="en-US"/>
                </w:rPr>
                <w:t>PATCH</w:t>
              </w:r>
            </w:ins>
          </w:p>
        </w:tc>
        <w:tc>
          <w:tcPr>
            <w:tcW w:w="1004" w:type="pct"/>
            <w:tcBorders>
              <w:top w:val="single" w:sz="4" w:space="0" w:color="auto"/>
              <w:left w:val="single" w:sz="4" w:space="0" w:color="auto"/>
              <w:bottom w:val="single" w:sz="4" w:space="0" w:color="auto"/>
              <w:right w:val="single" w:sz="4" w:space="0" w:color="auto"/>
            </w:tcBorders>
          </w:tcPr>
          <w:p w14:paraId="34C2FD53" w14:textId="256EEA2E" w:rsidR="00AE45AA" w:rsidRDefault="00AE45AA" w:rsidP="00AE45AA">
            <w:pPr>
              <w:pStyle w:val="TAL"/>
              <w:rPr>
                <w:ins w:id="292" w:author="CT#87e lqf R0" w:date="2020-04-01T16:44:00Z"/>
                <w:lang w:val="en-US"/>
              </w:rPr>
            </w:pPr>
            <w:ins w:id="293" w:author="CT#87e lqf R0" w:date="2020-04-01T16:46:00Z">
              <w:r>
                <w:rPr>
                  <w:rFonts w:eastAsia="宋体"/>
                  <w:lang w:val="en-US"/>
                </w:rPr>
                <w:t xml:space="preserve">Update </w:t>
              </w:r>
            </w:ins>
            <w:ins w:id="294" w:author="CT#87e lqf R0" w:date="2020-04-01T16:49:00Z">
              <w:r>
                <w:rPr>
                  <w:rFonts w:eastAsia="宋体"/>
                  <w:lang w:val="en-US"/>
                </w:rPr>
                <w:t>the</w:t>
              </w:r>
            </w:ins>
            <w:ins w:id="295" w:author="CT#87e lqf R0" w:date="2020-04-01T16:46:00Z">
              <w:r>
                <w:rPr>
                  <w:rFonts w:eastAsia="宋体"/>
                  <w:lang w:val="en-US"/>
                </w:rPr>
                <w:t xml:space="preserve"> </w:t>
              </w:r>
            </w:ins>
            <w:ins w:id="296" w:author="CT#87e lqf R0" w:date="2020-04-01T16:50:00Z">
              <w:r>
                <w:rPr>
                  <w:rFonts w:eastAsia="宋体"/>
                  <w:lang w:val="en-US"/>
                </w:rPr>
                <w:t xml:space="preserve">recorded </w:t>
              </w:r>
            </w:ins>
            <w:ins w:id="297" w:author="CT#87e lqf R0" w:date="2020-04-01T17:05:00Z">
              <w:r w:rsidR="00BC1C85">
                <w:rPr>
                  <w:lang w:val="en-US"/>
                </w:rPr>
                <w:t>updated UE's subscription data</w:t>
              </w:r>
            </w:ins>
            <w:ins w:id="298" w:author="CT#87e lqf R0" w:date="2020-04-01T16:51:00Z">
              <w:r>
                <w:rPr>
                  <w:rFonts w:eastAsia="宋体"/>
                  <w:lang w:val="en-US"/>
                </w:rPr>
                <w:t>.</w:t>
              </w:r>
            </w:ins>
          </w:p>
        </w:tc>
      </w:tr>
      <w:tr w:rsidR="00AE45AA" w14:paraId="6454D100" w14:textId="77777777" w:rsidTr="0000116A">
        <w:trPr>
          <w:jc w:val="center"/>
          <w:ins w:id="299" w:author="CT#87e lqf R0" w:date="2020-04-01T16:44:00Z"/>
        </w:trPr>
        <w:tc>
          <w:tcPr>
            <w:tcW w:w="0" w:type="auto"/>
            <w:vMerge/>
            <w:tcBorders>
              <w:left w:val="single" w:sz="4" w:space="0" w:color="auto"/>
              <w:bottom w:val="single" w:sz="4" w:space="0" w:color="auto"/>
              <w:right w:val="single" w:sz="4" w:space="0" w:color="auto"/>
            </w:tcBorders>
            <w:vAlign w:val="center"/>
          </w:tcPr>
          <w:p w14:paraId="5548C36B" w14:textId="77777777" w:rsidR="00AE45AA" w:rsidRDefault="00AE45AA" w:rsidP="00AE45AA">
            <w:pPr>
              <w:spacing w:after="0"/>
              <w:rPr>
                <w:ins w:id="300" w:author="CT#87e lqf R0" w:date="2020-04-01T16:44:00Z"/>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tcPr>
          <w:p w14:paraId="637DB596" w14:textId="77777777" w:rsidR="00AE45AA" w:rsidRDefault="00AE45AA" w:rsidP="00AE45AA">
            <w:pPr>
              <w:spacing w:after="0"/>
              <w:rPr>
                <w:ins w:id="301" w:author="CT#87e lqf R0" w:date="2020-04-01T16:44:00Z"/>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tcPr>
          <w:p w14:paraId="68AC33E6" w14:textId="289A2C55" w:rsidR="00AE45AA" w:rsidRDefault="00AE45AA" w:rsidP="00AE45AA">
            <w:pPr>
              <w:pStyle w:val="TAL"/>
              <w:rPr>
                <w:ins w:id="302" w:author="CT#87e lqf R0" w:date="2020-04-01T16:44:00Z"/>
                <w:lang w:val="en-US"/>
              </w:rPr>
            </w:pPr>
            <w:ins w:id="303" w:author="CT#87e lqf R0" w:date="2020-04-01T16:46:00Z">
              <w:r>
                <w:rPr>
                  <w:lang w:val="en-US"/>
                </w:rPr>
                <w:t>GET</w:t>
              </w:r>
            </w:ins>
          </w:p>
        </w:tc>
        <w:tc>
          <w:tcPr>
            <w:tcW w:w="1004" w:type="pct"/>
            <w:tcBorders>
              <w:top w:val="single" w:sz="4" w:space="0" w:color="auto"/>
              <w:left w:val="single" w:sz="4" w:space="0" w:color="auto"/>
              <w:bottom w:val="single" w:sz="4" w:space="0" w:color="auto"/>
              <w:right w:val="single" w:sz="4" w:space="0" w:color="auto"/>
            </w:tcBorders>
          </w:tcPr>
          <w:p w14:paraId="314FFAC9" w14:textId="5F566717" w:rsidR="00AE45AA" w:rsidRDefault="00AE45AA" w:rsidP="00AE45AA">
            <w:pPr>
              <w:pStyle w:val="TAL"/>
              <w:rPr>
                <w:ins w:id="304" w:author="CT#87e lqf R0" w:date="2020-04-01T16:44:00Z"/>
                <w:lang w:val="en-US"/>
              </w:rPr>
            </w:pPr>
            <w:ins w:id="305" w:author="CT#87e lqf R0" w:date="2020-04-01T16:46:00Z">
              <w:r>
                <w:rPr>
                  <w:rFonts w:eastAsia="宋体"/>
                  <w:lang w:val="en-US"/>
                </w:rPr>
                <w:t xml:space="preserve">Retrieve </w:t>
              </w:r>
            </w:ins>
            <w:ins w:id="306" w:author="CT#87e lqf R0" w:date="2020-04-01T16:51:00Z">
              <w:r>
                <w:rPr>
                  <w:rFonts w:eastAsia="宋体"/>
                  <w:lang w:val="en-US"/>
                </w:rPr>
                <w:t xml:space="preserve">the recorded </w:t>
              </w:r>
            </w:ins>
            <w:ins w:id="307" w:author="CT#87e lqf R0" w:date="2020-04-01T17:05:00Z">
              <w:r w:rsidR="00BC1C85">
                <w:rPr>
                  <w:lang w:val="en-US"/>
                </w:rPr>
                <w:t>updated UE's subscription data</w:t>
              </w:r>
            </w:ins>
            <w:ins w:id="308" w:author="CT#87e lqf R0" w:date="2020-04-01T16:51:00Z">
              <w:r>
                <w:rPr>
                  <w:rFonts w:eastAsia="宋体"/>
                  <w:lang w:val="en-US"/>
                </w:rPr>
                <w:t>.</w:t>
              </w:r>
            </w:ins>
          </w:p>
        </w:tc>
      </w:tr>
      <w:tr w:rsidR="00721544" w14:paraId="3276C163"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6ACA80A9" w14:textId="77777777" w:rsidR="00721544" w:rsidRDefault="00721544">
            <w:pPr>
              <w:pStyle w:val="TAL"/>
              <w:rPr>
                <w:rFonts w:eastAsia="等线"/>
                <w:color w:val="000000"/>
                <w:lang w:val="en-US"/>
              </w:rPr>
            </w:pPr>
            <w:r>
              <w:rPr>
                <w:color w:val="000000"/>
                <w:lang w:val="en-US" w:eastAsia="en-GB"/>
              </w:rPr>
              <w:t>EeProfile</w:t>
            </w:r>
            <w:r>
              <w:rPr>
                <w:color w:val="000000"/>
                <w:lang w:val="en-US"/>
              </w:rPr>
              <w:t>Data</w:t>
            </w:r>
          </w:p>
        </w:tc>
        <w:tc>
          <w:tcPr>
            <w:tcW w:w="1775" w:type="pct"/>
            <w:tcBorders>
              <w:top w:val="single" w:sz="4" w:space="0" w:color="auto"/>
              <w:left w:val="single" w:sz="4" w:space="0" w:color="auto"/>
              <w:bottom w:val="single" w:sz="4" w:space="0" w:color="auto"/>
              <w:right w:val="single" w:sz="4" w:space="0" w:color="auto"/>
            </w:tcBorders>
            <w:hideMark/>
          </w:tcPr>
          <w:p w14:paraId="75B6B480" w14:textId="77777777" w:rsidR="00721544" w:rsidRDefault="00721544">
            <w:pPr>
              <w:pStyle w:val="TAL"/>
              <w:rPr>
                <w:color w:val="000000"/>
                <w:lang w:val="en-US"/>
              </w:rPr>
            </w:pPr>
            <w:r>
              <w:rPr>
                <w:color w:val="000000"/>
                <w:lang w:val="en-US" w:eastAsia="en-GB"/>
              </w:rPr>
              <w:t>/subscription-data/{ueId}/ ee-profile-d</w:t>
            </w:r>
            <w:r>
              <w:rPr>
                <w:color w:val="000000"/>
                <w:lang w:val="en-US"/>
              </w:rPr>
              <w:t>ata</w:t>
            </w:r>
          </w:p>
        </w:tc>
        <w:tc>
          <w:tcPr>
            <w:tcW w:w="444" w:type="pct"/>
            <w:tcBorders>
              <w:top w:val="single" w:sz="4" w:space="0" w:color="auto"/>
              <w:left w:val="single" w:sz="4" w:space="0" w:color="auto"/>
              <w:bottom w:val="single" w:sz="4" w:space="0" w:color="auto"/>
              <w:right w:val="single" w:sz="4" w:space="0" w:color="auto"/>
            </w:tcBorders>
            <w:hideMark/>
          </w:tcPr>
          <w:p w14:paraId="7D377BEC"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5499FC74" w14:textId="77777777" w:rsidR="00721544" w:rsidRDefault="00721544">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EE profile data.</w:t>
            </w:r>
          </w:p>
        </w:tc>
      </w:tr>
      <w:tr w:rsidR="00721544" w14:paraId="14A26C9D"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10E5C53D" w14:textId="77777777" w:rsidR="00721544" w:rsidRDefault="00721544">
            <w:pPr>
              <w:pStyle w:val="TAL"/>
              <w:rPr>
                <w:lang w:val="en-US"/>
              </w:rPr>
            </w:pPr>
            <w:r>
              <w:rPr>
                <w:lang w:val="en-US"/>
              </w:rPr>
              <w:t>ProvisionedParamenterData</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59CC7992" w14:textId="77777777" w:rsidR="00721544" w:rsidRDefault="00721544">
            <w:pPr>
              <w:pStyle w:val="TAL"/>
              <w:rPr>
                <w:lang w:val="en-US"/>
              </w:rPr>
            </w:pPr>
            <w:r>
              <w:rPr>
                <w:lang w:val="en-US"/>
              </w:rPr>
              <w:t>/subscription-data/{ueId}/pp-data</w:t>
            </w:r>
          </w:p>
        </w:tc>
        <w:tc>
          <w:tcPr>
            <w:tcW w:w="444" w:type="pct"/>
            <w:tcBorders>
              <w:top w:val="single" w:sz="4" w:space="0" w:color="auto"/>
              <w:left w:val="single" w:sz="4" w:space="0" w:color="auto"/>
              <w:bottom w:val="single" w:sz="4" w:space="0" w:color="auto"/>
              <w:right w:val="single" w:sz="4" w:space="0" w:color="auto"/>
            </w:tcBorders>
            <w:hideMark/>
          </w:tcPr>
          <w:p w14:paraId="1460A9A9"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
          <w:p w14:paraId="5B598725" w14:textId="77777777" w:rsidR="00721544" w:rsidRDefault="00721544">
            <w:pPr>
              <w:pStyle w:val="TAL"/>
              <w:rPr>
                <w:lang w:val="en-US"/>
              </w:rPr>
            </w:pPr>
            <w:r>
              <w:rPr>
                <w:lang w:val="en-US"/>
              </w:rPr>
              <w:t>Update of provisioned parameters.</w:t>
            </w:r>
          </w:p>
        </w:tc>
      </w:tr>
      <w:tr w:rsidR="00721544" w14:paraId="7F8FF964"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D722A"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198C4"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6ECE5311"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7C55B865" w14:textId="77777777" w:rsidR="00721544" w:rsidRDefault="00721544">
            <w:pPr>
              <w:pStyle w:val="TAL"/>
              <w:rPr>
                <w:lang w:val="en-US"/>
              </w:rPr>
            </w:pPr>
            <w:r>
              <w:rPr>
                <w:lang w:val="en-US"/>
              </w:rPr>
              <w:t>Retrieves the UE's provisioned parameters.</w:t>
            </w:r>
          </w:p>
        </w:tc>
      </w:tr>
      <w:tr w:rsidR="00721544" w14:paraId="407D5474"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515F7786" w14:textId="77777777" w:rsidR="00721544" w:rsidRDefault="00721544">
            <w:pPr>
              <w:pStyle w:val="TAL"/>
              <w:rPr>
                <w:lang w:val="en-US"/>
              </w:rPr>
            </w:pPr>
            <w:r>
              <w:rPr>
                <w:lang w:val="en-US"/>
              </w:rPr>
              <w:t>SMSSubscriptionData</w:t>
            </w:r>
          </w:p>
        </w:tc>
        <w:tc>
          <w:tcPr>
            <w:tcW w:w="1775" w:type="pct"/>
            <w:tcBorders>
              <w:top w:val="single" w:sz="4" w:space="0" w:color="auto"/>
              <w:left w:val="single" w:sz="4" w:space="0" w:color="auto"/>
              <w:bottom w:val="single" w:sz="4" w:space="0" w:color="auto"/>
              <w:right w:val="single" w:sz="4" w:space="0" w:color="auto"/>
            </w:tcBorders>
            <w:hideMark/>
          </w:tcPr>
          <w:p w14:paraId="567935CE" w14:textId="77777777" w:rsidR="00721544" w:rsidRDefault="00721544">
            <w:pPr>
              <w:pStyle w:val="TAL"/>
              <w:rPr>
                <w:lang w:val="en-US"/>
              </w:rPr>
            </w:pPr>
            <w:r>
              <w:rPr>
                <w:lang w:val="en-US"/>
              </w:rPr>
              <w:t>/subscription-data/{ueId}/{serving</w:t>
            </w:r>
            <w:r>
              <w:rPr>
                <w:lang w:val="en-US" w:eastAsia="zh-CN"/>
              </w:rPr>
              <w:t>Pl</w:t>
            </w:r>
            <w:r>
              <w:rPr>
                <w:lang w:val="en-US"/>
              </w:rPr>
              <w:t>mn</w:t>
            </w:r>
            <w:r>
              <w:rPr>
                <w:lang w:val="en-US" w:eastAsia="zh-CN"/>
              </w:rPr>
              <w:t>I</w:t>
            </w:r>
            <w:r>
              <w:rPr>
                <w:lang w:val="en-US"/>
              </w:rPr>
              <w:t>d}/provisioned-data/sms-data</w:t>
            </w:r>
          </w:p>
        </w:tc>
        <w:tc>
          <w:tcPr>
            <w:tcW w:w="444" w:type="pct"/>
            <w:tcBorders>
              <w:top w:val="single" w:sz="4" w:space="0" w:color="auto"/>
              <w:left w:val="single" w:sz="4" w:space="0" w:color="auto"/>
              <w:bottom w:val="single" w:sz="4" w:space="0" w:color="auto"/>
              <w:right w:val="single" w:sz="4" w:space="0" w:color="auto"/>
            </w:tcBorders>
            <w:hideMark/>
          </w:tcPr>
          <w:p w14:paraId="03120FC8"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66F42D5E" w14:textId="77777777" w:rsidR="00721544" w:rsidRDefault="00721544">
            <w:pPr>
              <w:pStyle w:val="TAL"/>
              <w:rPr>
                <w:lang w:val="en-US"/>
              </w:rPr>
            </w:pPr>
            <w:r>
              <w:rPr>
                <w:lang w:val="en-US"/>
              </w:rPr>
              <w:t>Retrieve the UE</w:t>
            </w:r>
            <w:r>
              <w:rPr>
                <w:lang w:val="en-US" w:eastAsia="zh-CN"/>
              </w:rPr>
              <w:t>'</w:t>
            </w:r>
            <w:r>
              <w:rPr>
                <w:lang w:val="en-US"/>
              </w:rPr>
              <w:t>s subscribed SMS  subscription data.</w:t>
            </w:r>
          </w:p>
        </w:tc>
      </w:tr>
      <w:tr w:rsidR="00721544" w14:paraId="23E89632"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231DC6CD" w14:textId="77777777" w:rsidR="00721544" w:rsidRDefault="00721544">
            <w:pPr>
              <w:pStyle w:val="TAL"/>
              <w:rPr>
                <w:lang w:val="en-US"/>
              </w:rPr>
            </w:pPr>
            <w:r>
              <w:rPr>
                <w:lang w:val="en-US"/>
              </w:rPr>
              <w:t>SubscriptionDataSubscriptions</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48606616" w14:textId="77777777" w:rsidR="00721544" w:rsidRDefault="00721544">
            <w:pPr>
              <w:pStyle w:val="TAL"/>
              <w:rPr>
                <w:lang w:val="en-US"/>
              </w:rPr>
            </w:pPr>
            <w:r>
              <w:rPr>
                <w:lang w:val="en-US"/>
              </w:rPr>
              <w:t>/subscription-data/subs-to-notify</w:t>
            </w:r>
          </w:p>
        </w:tc>
        <w:tc>
          <w:tcPr>
            <w:tcW w:w="444" w:type="pct"/>
            <w:tcBorders>
              <w:top w:val="single" w:sz="4" w:space="0" w:color="auto"/>
              <w:left w:val="single" w:sz="4" w:space="0" w:color="auto"/>
              <w:bottom w:val="single" w:sz="4" w:space="0" w:color="auto"/>
              <w:right w:val="single" w:sz="4" w:space="0" w:color="auto"/>
            </w:tcBorders>
            <w:hideMark/>
          </w:tcPr>
          <w:p w14:paraId="35393C00" w14:textId="77777777" w:rsidR="00721544" w:rsidRDefault="00721544">
            <w:pPr>
              <w:pStyle w:val="TAL"/>
              <w:rPr>
                <w:lang w:val="en-US" w:eastAsia="zh-CN"/>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
          <w:p w14:paraId="6FBF95F4" w14:textId="77777777" w:rsidR="00721544" w:rsidRDefault="00721544">
            <w:pPr>
              <w:pStyle w:val="TAL"/>
              <w:rPr>
                <w:lang w:val="en-US"/>
              </w:rPr>
            </w:pPr>
            <w:r>
              <w:rPr>
                <w:lang w:val="en-US"/>
              </w:rPr>
              <w:t>Retrieve existing subscriptions</w:t>
            </w:r>
          </w:p>
        </w:tc>
      </w:tr>
      <w:tr w:rsidR="00721544" w14:paraId="690E783C"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6CD03"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C58E"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253EADC8" w14:textId="77777777" w:rsidR="00721544" w:rsidRDefault="00721544">
            <w:pPr>
              <w:pStyle w:val="TAL"/>
              <w:rPr>
                <w:lang w:val="en-US"/>
              </w:rPr>
            </w:pPr>
            <w:r>
              <w:rPr>
                <w:lang w:val="en-US"/>
              </w:rPr>
              <w:t>POST</w:t>
            </w:r>
          </w:p>
        </w:tc>
        <w:tc>
          <w:tcPr>
            <w:tcW w:w="1004" w:type="pct"/>
            <w:tcBorders>
              <w:top w:val="single" w:sz="4" w:space="0" w:color="auto"/>
              <w:left w:val="single" w:sz="4" w:space="0" w:color="auto"/>
              <w:bottom w:val="single" w:sz="4" w:space="0" w:color="auto"/>
              <w:right w:val="single" w:sz="4" w:space="0" w:color="auto"/>
            </w:tcBorders>
            <w:hideMark/>
          </w:tcPr>
          <w:p w14:paraId="709D9949" w14:textId="77777777" w:rsidR="00721544" w:rsidRDefault="00721544">
            <w:pPr>
              <w:pStyle w:val="TAL"/>
              <w:rPr>
                <w:lang w:val="en-US"/>
              </w:rPr>
            </w:pPr>
            <w:r>
              <w:rPr>
                <w:lang w:val="en-US"/>
              </w:rPr>
              <w:t>Create a subscription, i.e. subscribe a node to receive notification for change of data</w:t>
            </w:r>
          </w:p>
        </w:tc>
      </w:tr>
      <w:tr w:rsidR="00721544" w14:paraId="22063D44"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733B"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C8BAD"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3C0765C2"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
          <w:p w14:paraId="02D78B43" w14:textId="77777777" w:rsidR="00721544" w:rsidRDefault="00721544">
            <w:pPr>
              <w:pStyle w:val="TAL"/>
              <w:rPr>
                <w:lang w:val="en-US"/>
              </w:rPr>
            </w:pPr>
            <w:r>
              <w:rPr>
                <w:lang w:val="en-US"/>
              </w:rPr>
              <w:t>Deletes multiple subscriptions for a given UE.</w:t>
            </w:r>
          </w:p>
        </w:tc>
      </w:tr>
      <w:tr w:rsidR="00721544" w14:paraId="7FC37E2D"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64692ED2" w14:textId="77777777" w:rsidR="00721544" w:rsidRDefault="00721544">
            <w:pPr>
              <w:pStyle w:val="TAL"/>
              <w:rPr>
                <w:lang w:val="en-US" w:eastAsia="zh-CN"/>
              </w:rPr>
            </w:pPr>
            <w:r>
              <w:rPr>
                <w:lang w:val="en-US"/>
              </w:rPr>
              <w:t>IndividualSubscriptionDataSubscription</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32362C52" w14:textId="77777777" w:rsidR="00721544" w:rsidRDefault="00721544">
            <w:pPr>
              <w:pStyle w:val="TAL"/>
              <w:rPr>
                <w:lang w:val="en-US"/>
              </w:rPr>
            </w:pPr>
            <w:r>
              <w:rPr>
                <w:lang w:val="en-US"/>
              </w:rPr>
              <w:t>/subscription-data/subs-to-notify/{subsId}</w:t>
            </w:r>
          </w:p>
        </w:tc>
        <w:tc>
          <w:tcPr>
            <w:tcW w:w="444" w:type="pct"/>
            <w:tcBorders>
              <w:top w:val="single" w:sz="4" w:space="0" w:color="auto"/>
              <w:left w:val="single" w:sz="4" w:space="0" w:color="auto"/>
              <w:bottom w:val="single" w:sz="4" w:space="0" w:color="auto"/>
              <w:right w:val="single" w:sz="4" w:space="0" w:color="auto"/>
            </w:tcBorders>
            <w:hideMark/>
          </w:tcPr>
          <w:p w14:paraId="634F0D32"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
          <w:p w14:paraId="6ABA14F9" w14:textId="77777777" w:rsidR="00721544" w:rsidRDefault="00721544">
            <w:pPr>
              <w:pStyle w:val="TAL"/>
              <w:rPr>
                <w:lang w:val="en-US"/>
              </w:rPr>
            </w:pPr>
            <w:r>
              <w:rPr>
                <w:lang w:val="en-US"/>
              </w:rPr>
              <w:t>Delete the subscription identified by {subsId}, i.e. unsubscribe a node to receive notification for change of data</w:t>
            </w:r>
          </w:p>
        </w:tc>
      </w:tr>
      <w:tr w:rsidR="00721544" w14:paraId="6938E9EF"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C8FDE"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F385"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3705EDD0"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
          <w:p w14:paraId="79811CC0" w14:textId="77777777" w:rsidR="00721544" w:rsidRDefault="00721544">
            <w:pPr>
              <w:pStyle w:val="TAL"/>
              <w:rPr>
                <w:lang w:val="en-US"/>
              </w:rPr>
            </w:pPr>
            <w:r>
              <w:rPr>
                <w:rFonts w:eastAsia="宋体"/>
                <w:lang w:val="en-US"/>
              </w:rPr>
              <w:t>Update an individual Subscription to notification</w:t>
            </w:r>
          </w:p>
        </w:tc>
      </w:tr>
      <w:tr w:rsidR="00721544" w14:paraId="3DDD2CE8"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5D26"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6727"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5C870FAB"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4470FE6B" w14:textId="77777777" w:rsidR="00721544" w:rsidRDefault="00721544">
            <w:pPr>
              <w:pStyle w:val="TAL"/>
              <w:rPr>
                <w:rFonts w:eastAsia="宋体"/>
                <w:lang w:val="en-US"/>
              </w:rPr>
            </w:pPr>
            <w:r>
              <w:rPr>
                <w:rFonts w:eastAsia="宋体"/>
                <w:lang w:val="en-US"/>
              </w:rPr>
              <w:t>Retrieve an individual Subscription to notification</w:t>
            </w:r>
          </w:p>
        </w:tc>
      </w:tr>
      <w:tr w:rsidR="00721544" w14:paraId="4512F042"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6910988B" w14:textId="77777777" w:rsidR="00721544" w:rsidRDefault="00721544">
            <w:pPr>
              <w:pStyle w:val="TAL"/>
              <w:rPr>
                <w:lang w:val="en-US"/>
              </w:rPr>
            </w:pPr>
            <w:r>
              <w:rPr>
                <w:lang w:val="en-US"/>
              </w:rPr>
              <w:t>EeGroupSubscriptions</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3CB90BA6" w14:textId="77777777" w:rsidR="00721544" w:rsidRDefault="00721544">
            <w:pPr>
              <w:pStyle w:val="TAL"/>
              <w:rPr>
                <w:lang w:val="en-US"/>
              </w:rPr>
            </w:pPr>
            <w:r>
              <w:rPr>
                <w:lang w:val="en-US"/>
              </w:rPr>
              <w:t>/subscription-data/group-data</w:t>
            </w:r>
            <w:r>
              <w:rPr>
                <w:lang w:val="en-US" w:eastAsia="zh-CN"/>
              </w:rPr>
              <w:t>/</w:t>
            </w:r>
            <w:r>
              <w:rPr>
                <w:lang w:val="en-US"/>
              </w:rPr>
              <w:t>{</w:t>
            </w:r>
            <w:r>
              <w:rPr>
                <w:lang w:val="en-US" w:eastAsia="zh-CN"/>
              </w:rPr>
              <w:t>ueGroupId</w:t>
            </w:r>
            <w:r>
              <w:rPr>
                <w:lang w:val="en-US"/>
              </w:rPr>
              <w:t>}/ee-subscriptions</w:t>
            </w:r>
          </w:p>
        </w:tc>
        <w:tc>
          <w:tcPr>
            <w:tcW w:w="444" w:type="pct"/>
            <w:tcBorders>
              <w:top w:val="single" w:sz="4" w:space="0" w:color="auto"/>
              <w:left w:val="single" w:sz="4" w:space="0" w:color="auto"/>
              <w:bottom w:val="single" w:sz="4" w:space="0" w:color="auto"/>
              <w:right w:val="single" w:sz="4" w:space="0" w:color="auto"/>
            </w:tcBorders>
            <w:hideMark/>
          </w:tcPr>
          <w:p w14:paraId="2200C283"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1232E1F3" w14:textId="77777777" w:rsidR="00721544" w:rsidRDefault="00721544">
            <w:pPr>
              <w:pStyle w:val="TAL"/>
              <w:rPr>
                <w:lang w:val="en-US"/>
              </w:rPr>
            </w:pPr>
            <w:r>
              <w:rPr>
                <w:lang w:val="en-US"/>
              </w:rPr>
              <w:t>Retrieve EE subscriptions for groups of UEs</w:t>
            </w:r>
          </w:p>
        </w:tc>
      </w:tr>
      <w:tr w:rsidR="00721544" w14:paraId="06BBB034"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7EAAC"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8208"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76133390" w14:textId="77777777" w:rsidR="00721544" w:rsidRDefault="00721544">
            <w:pPr>
              <w:pStyle w:val="TAL"/>
              <w:rPr>
                <w:lang w:val="en-US"/>
              </w:rPr>
            </w:pPr>
            <w:r>
              <w:rPr>
                <w:lang w:val="en-US"/>
              </w:rPr>
              <w:t>POST</w:t>
            </w:r>
          </w:p>
        </w:tc>
        <w:tc>
          <w:tcPr>
            <w:tcW w:w="1004" w:type="pct"/>
            <w:tcBorders>
              <w:top w:val="single" w:sz="4" w:space="0" w:color="auto"/>
              <w:left w:val="single" w:sz="4" w:space="0" w:color="auto"/>
              <w:bottom w:val="single" w:sz="4" w:space="0" w:color="auto"/>
              <w:right w:val="single" w:sz="4" w:space="0" w:color="auto"/>
            </w:tcBorders>
            <w:hideMark/>
          </w:tcPr>
          <w:p w14:paraId="59AE172B" w14:textId="77777777" w:rsidR="00721544" w:rsidRDefault="00721544">
            <w:pPr>
              <w:pStyle w:val="TAL"/>
              <w:rPr>
                <w:lang w:val="en-US"/>
              </w:rPr>
            </w:pPr>
            <w:r>
              <w:rPr>
                <w:lang w:val="en-US"/>
              </w:rPr>
              <w:t>Create an EE subscription for groups of UEs</w:t>
            </w:r>
          </w:p>
        </w:tc>
      </w:tr>
      <w:tr w:rsidR="00721544" w14:paraId="4575B229"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69637DB9" w14:textId="77777777" w:rsidR="00721544" w:rsidRDefault="00721544">
            <w:pPr>
              <w:pStyle w:val="TAL"/>
              <w:rPr>
                <w:lang w:val="en-US"/>
              </w:rPr>
            </w:pPr>
            <w:r>
              <w:rPr>
                <w:lang w:val="en-US"/>
              </w:rPr>
              <w:t>IndividualEeGroupSubscription</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28DB234F" w14:textId="77777777" w:rsidR="00721544" w:rsidRDefault="00721544">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w:t>
            </w:r>
          </w:p>
        </w:tc>
        <w:tc>
          <w:tcPr>
            <w:tcW w:w="444" w:type="pct"/>
            <w:tcBorders>
              <w:top w:val="single" w:sz="4" w:space="0" w:color="auto"/>
              <w:left w:val="single" w:sz="4" w:space="0" w:color="auto"/>
              <w:bottom w:val="single" w:sz="4" w:space="0" w:color="auto"/>
              <w:right w:val="single" w:sz="4" w:space="0" w:color="auto"/>
            </w:tcBorders>
            <w:hideMark/>
          </w:tcPr>
          <w:p w14:paraId="79E66643"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
          <w:p w14:paraId="16EE0D02" w14:textId="77777777" w:rsidR="00721544" w:rsidRDefault="00721544">
            <w:pPr>
              <w:pStyle w:val="TAL"/>
              <w:rPr>
                <w:lang w:val="en-US"/>
              </w:rPr>
            </w:pPr>
            <w:r>
              <w:rPr>
                <w:lang w:val="en-US" w:eastAsia="zh-CN"/>
              </w:rPr>
              <w:t>U</w:t>
            </w:r>
            <w:r>
              <w:rPr>
                <w:lang w:val="en-US"/>
              </w:rPr>
              <w:t>pdate an individual EE subscription for a group of UEs</w:t>
            </w:r>
          </w:p>
        </w:tc>
      </w:tr>
      <w:tr w:rsidR="00721544" w14:paraId="1F2BC8AF"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09DB8"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78FA"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0A01068F"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
          <w:p w14:paraId="6465599D" w14:textId="77777777" w:rsidR="00721544" w:rsidRDefault="00721544">
            <w:pPr>
              <w:pStyle w:val="TAL"/>
              <w:rPr>
                <w:lang w:val="en-US"/>
              </w:rPr>
            </w:pPr>
            <w:r>
              <w:rPr>
                <w:lang w:val="en-US"/>
              </w:rPr>
              <w:t>Delete an individual EE subscription for a group of UEs</w:t>
            </w:r>
          </w:p>
        </w:tc>
      </w:tr>
      <w:tr w:rsidR="00721544" w14:paraId="4CE76EE5"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EA395"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8C4E"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3B916BDF"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
          <w:p w14:paraId="54E41431" w14:textId="77777777" w:rsidR="00721544" w:rsidRDefault="00721544">
            <w:pPr>
              <w:pStyle w:val="TAL"/>
              <w:rPr>
                <w:lang w:val="en-US"/>
              </w:rPr>
            </w:pPr>
            <w:r>
              <w:rPr>
                <w:rFonts w:eastAsia="宋体"/>
                <w:lang w:val="en-US"/>
              </w:rPr>
              <w:t>Update an individual EE subscription for a group of UEs</w:t>
            </w:r>
          </w:p>
        </w:tc>
      </w:tr>
      <w:tr w:rsidR="00721544" w14:paraId="2F8CC841"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631E3" w14:textId="77777777" w:rsidR="00721544" w:rsidRDefault="0072154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4C47B" w14:textId="77777777" w:rsidR="00721544" w:rsidRDefault="00721544">
            <w:pPr>
              <w:spacing w:after="0"/>
              <w:rPr>
                <w:rFonts w:ascii="Arial" w:hAnsi="Arial"/>
                <w:sz w:val="18"/>
                <w:lang w:val="en-US"/>
              </w:rPr>
            </w:pPr>
          </w:p>
        </w:tc>
        <w:tc>
          <w:tcPr>
            <w:tcW w:w="444" w:type="pct"/>
            <w:tcBorders>
              <w:top w:val="single" w:sz="4" w:space="0" w:color="auto"/>
              <w:left w:val="single" w:sz="4" w:space="0" w:color="auto"/>
              <w:bottom w:val="single" w:sz="4" w:space="0" w:color="auto"/>
              <w:right w:val="single" w:sz="4" w:space="0" w:color="auto"/>
            </w:tcBorders>
            <w:hideMark/>
          </w:tcPr>
          <w:p w14:paraId="27F2758E"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1B949E62" w14:textId="77777777" w:rsidR="00721544" w:rsidRDefault="00721544">
            <w:pPr>
              <w:pStyle w:val="TAL"/>
              <w:rPr>
                <w:rFonts w:eastAsia="宋体"/>
                <w:lang w:val="en-US"/>
              </w:rPr>
            </w:pPr>
            <w:r>
              <w:rPr>
                <w:lang w:val="en-US"/>
              </w:rPr>
              <w:t>Retrieve an individual EE subscription for a group of UEs</w:t>
            </w:r>
          </w:p>
        </w:tc>
      </w:tr>
      <w:tr w:rsidR="00721544" w14:paraId="698FEC8C"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46EB375C" w14:textId="77777777" w:rsidR="00721544" w:rsidRDefault="00721544">
            <w:pPr>
              <w:pStyle w:val="TAL"/>
              <w:rPr>
                <w:lang w:val="en-US"/>
              </w:rPr>
            </w:pPr>
            <w:r>
              <w:rPr>
                <w:lang w:val="en-US"/>
              </w:rPr>
              <w:t>TraceData</w:t>
            </w:r>
          </w:p>
        </w:tc>
        <w:tc>
          <w:tcPr>
            <w:tcW w:w="1775" w:type="pct"/>
            <w:tcBorders>
              <w:top w:val="single" w:sz="4" w:space="0" w:color="auto"/>
              <w:left w:val="single" w:sz="4" w:space="0" w:color="auto"/>
              <w:bottom w:val="single" w:sz="4" w:space="0" w:color="auto"/>
              <w:right w:val="single" w:sz="4" w:space="0" w:color="auto"/>
            </w:tcBorders>
            <w:hideMark/>
          </w:tcPr>
          <w:p w14:paraId="48B7A4C8" w14:textId="77777777" w:rsidR="00721544" w:rsidRDefault="00721544">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 /trace-data</w:t>
            </w:r>
          </w:p>
        </w:tc>
        <w:tc>
          <w:tcPr>
            <w:tcW w:w="444" w:type="pct"/>
            <w:tcBorders>
              <w:top w:val="single" w:sz="4" w:space="0" w:color="auto"/>
              <w:left w:val="single" w:sz="4" w:space="0" w:color="auto"/>
              <w:bottom w:val="single" w:sz="4" w:space="0" w:color="auto"/>
              <w:right w:val="single" w:sz="4" w:space="0" w:color="auto"/>
            </w:tcBorders>
            <w:hideMark/>
          </w:tcPr>
          <w:p w14:paraId="483956C3"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5AC242F7" w14:textId="77777777" w:rsidR="00721544" w:rsidRDefault="00721544">
            <w:pPr>
              <w:pStyle w:val="TAL"/>
              <w:rPr>
                <w:lang w:val="en-US"/>
              </w:rPr>
            </w:pPr>
            <w:r>
              <w:rPr>
                <w:lang w:val="en-US"/>
              </w:rPr>
              <w:t>Retrieve the UE</w:t>
            </w:r>
            <w:r>
              <w:rPr>
                <w:lang w:val="en-US" w:eastAsia="zh-CN"/>
              </w:rPr>
              <w:t>'</w:t>
            </w:r>
            <w:r>
              <w:rPr>
                <w:lang w:val="en-US"/>
              </w:rPr>
              <w:t>s trace configuration data</w:t>
            </w:r>
          </w:p>
        </w:tc>
      </w:tr>
      <w:tr w:rsidR="00721544" w14:paraId="00EAECFA"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5172A980" w14:textId="77777777" w:rsidR="00721544" w:rsidRDefault="00721544">
            <w:pPr>
              <w:pStyle w:val="TAL"/>
              <w:rPr>
                <w:lang w:val="en-US" w:eastAsia="zh-CN"/>
              </w:rPr>
            </w:pPr>
            <w:r>
              <w:rPr>
                <w:lang w:val="en-US" w:eastAsia="zh-CN"/>
              </w:rPr>
              <w:t>IdentityData</w:t>
            </w:r>
          </w:p>
        </w:tc>
        <w:tc>
          <w:tcPr>
            <w:tcW w:w="1775" w:type="pct"/>
            <w:tcBorders>
              <w:top w:val="single" w:sz="4" w:space="0" w:color="auto"/>
              <w:left w:val="single" w:sz="4" w:space="0" w:color="auto"/>
              <w:bottom w:val="single" w:sz="4" w:space="0" w:color="auto"/>
              <w:right w:val="single" w:sz="4" w:space="0" w:color="auto"/>
            </w:tcBorders>
            <w:hideMark/>
          </w:tcPr>
          <w:p w14:paraId="36DD69E5" w14:textId="77777777" w:rsidR="00721544" w:rsidRDefault="00721544">
            <w:pPr>
              <w:pStyle w:val="TAL"/>
              <w:rPr>
                <w:lang w:val="en-US"/>
              </w:rPr>
            </w:pPr>
            <w:r>
              <w:rPr>
                <w:lang w:val="en-US"/>
              </w:rPr>
              <w:t>/subscription-data/{ueId}/identity-data</w:t>
            </w:r>
          </w:p>
        </w:tc>
        <w:tc>
          <w:tcPr>
            <w:tcW w:w="444" w:type="pct"/>
            <w:tcBorders>
              <w:top w:val="single" w:sz="4" w:space="0" w:color="auto"/>
              <w:left w:val="single" w:sz="4" w:space="0" w:color="auto"/>
              <w:bottom w:val="single" w:sz="4" w:space="0" w:color="auto"/>
              <w:right w:val="single" w:sz="4" w:space="0" w:color="auto"/>
            </w:tcBorders>
            <w:hideMark/>
          </w:tcPr>
          <w:p w14:paraId="67343A39"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59AA9A36" w14:textId="77777777" w:rsidR="00721544" w:rsidRDefault="00721544">
            <w:pPr>
              <w:pStyle w:val="TAL"/>
              <w:rPr>
                <w:lang w:val="en-US"/>
              </w:rPr>
            </w:pPr>
            <w:r>
              <w:rPr>
                <w:lang w:val="en-US"/>
              </w:rPr>
              <w:t>Retrieve identity data that corresponds to the provided ueId</w:t>
            </w:r>
          </w:p>
        </w:tc>
      </w:tr>
      <w:tr w:rsidR="00721544" w14:paraId="5730EEC9"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4F91E0C0" w14:textId="77777777" w:rsidR="00721544" w:rsidRDefault="00721544">
            <w:pPr>
              <w:pStyle w:val="TAL"/>
              <w:rPr>
                <w:lang w:val="en-US" w:eastAsia="zh-CN"/>
              </w:rPr>
            </w:pPr>
            <w:r>
              <w:rPr>
                <w:lang w:val="en-US" w:eastAsia="zh-CN"/>
              </w:rPr>
              <w:t>SharedData</w:t>
            </w:r>
            <w:r>
              <w:rPr>
                <w:lang w:val="en-US" w:eastAsia="zh-CN"/>
              </w:rPr>
              <w:br/>
              <w:t>(Collection)</w:t>
            </w:r>
          </w:p>
        </w:tc>
        <w:tc>
          <w:tcPr>
            <w:tcW w:w="1775" w:type="pct"/>
            <w:tcBorders>
              <w:top w:val="single" w:sz="4" w:space="0" w:color="auto"/>
              <w:left w:val="single" w:sz="4" w:space="0" w:color="auto"/>
              <w:bottom w:val="single" w:sz="4" w:space="0" w:color="auto"/>
              <w:right w:val="single" w:sz="4" w:space="0" w:color="auto"/>
            </w:tcBorders>
            <w:hideMark/>
          </w:tcPr>
          <w:p w14:paraId="2A680CDB" w14:textId="77777777" w:rsidR="00721544" w:rsidRDefault="00721544">
            <w:pPr>
              <w:pStyle w:val="TAL"/>
              <w:rPr>
                <w:lang w:val="en-US"/>
              </w:rPr>
            </w:pPr>
            <w:r>
              <w:rPr>
                <w:lang w:val="en-US"/>
              </w:rPr>
              <w:t>/subscription-data/shared-data</w:t>
            </w:r>
          </w:p>
        </w:tc>
        <w:tc>
          <w:tcPr>
            <w:tcW w:w="444" w:type="pct"/>
            <w:tcBorders>
              <w:top w:val="single" w:sz="4" w:space="0" w:color="auto"/>
              <w:left w:val="single" w:sz="4" w:space="0" w:color="auto"/>
              <w:bottom w:val="single" w:sz="4" w:space="0" w:color="auto"/>
              <w:right w:val="single" w:sz="4" w:space="0" w:color="auto"/>
            </w:tcBorders>
            <w:hideMark/>
          </w:tcPr>
          <w:p w14:paraId="74C1EA19"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4E3EB84B" w14:textId="77777777" w:rsidR="00721544" w:rsidRDefault="00721544">
            <w:pPr>
              <w:pStyle w:val="TAL"/>
              <w:rPr>
                <w:lang w:val="en-US"/>
              </w:rPr>
            </w:pPr>
            <w:r>
              <w:rPr>
                <w:lang w:val="en-US"/>
              </w:rPr>
              <w:t>Retrieve shared data</w:t>
            </w:r>
          </w:p>
        </w:tc>
      </w:tr>
      <w:tr w:rsidR="00721544" w14:paraId="7A987FBF"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0B45712F" w14:textId="77777777" w:rsidR="00721544" w:rsidRDefault="00721544">
            <w:pPr>
              <w:pStyle w:val="TAL"/>
              <w:rPr>
                <w:lang w:val="en-US" w:eastAsia="zh-CN"/>
              </w:rPr>
            </w:pPr>
            <w:r>
              <w:rPr>
                <w:lang w:val="en-US" w:eastAsia="zh-CN"/>
              </w:rPr>
              <w:t>GroupIdentifiers</w:t>
            </w:r>
          </w:p>
        </w:tc>
        <w:tc>
          <w:tcPr>
            <w:tcW w:w="1775" w:type="pct"/>
            <w:tcBorders>
              <w:top w:val="single" w:sz="4" w:space="0" w:color="auto"/>
              <w:left w:val="single" w:sz="4" w:space="0" w:color="auto"/>
              <w:bottom w:val="single" w:sz="4" w:space="0" w:color="auto"/>
              <w:right w:val="single" w:sz="4" w:space="0" w:color="auto"/>
            </w:tcBorders>
            <w:hideMark/>
          </w:tcPr>
          <w:p w14:paraId="0213DB97" w14:textId="77777777" w:rsidR="00721544" w:rsidRDefault="00721544">
            <w:pPr>
              <w:pStyle w:val="TAL"/>
              <w:rPr>
                <w:lang w:val="en-US"/>
              </w:rPr>
            </w:pPr>
            <w:r>
              <w:rPr>
                <w:lang w:val="en-US"/>
              </w:rPr>
              <w:t>/subscription-data/group-data/group-identifiers</w:t>
            </w:r>
          </w:p>
        </w:tc>
        <w:tc>
          <w:tcPr>
            <w:tcW w:w="444" w:type="pct"/>
            <w:tcBorders>
              <w:top w:val="single" w:sz="4" w:space="0" w:color="auto"/>
              <w:left w:val="single" w:sz="4" w:space="0" w:color="auto"/>
              <w:bottom w:val="single" w:sz="4" w:space="0" w:color="auto"/>
              <w:right w:val="single" w:sz="4" w:space="0" w:color="auto"/>
            </w:tcBorders>
            <w:hideMark/>
          </w:tcPr>
          <w:p w14:paraId="4EDBD638"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62B5FC2F" w14:textId="77777777" w:rsidR="00721544" w:rsidRDefault="00721544">
            <w:pPr>
              <w:pStyle w:val="TAL"/>
              <w:rPr>
                <w:lang w:val="en-US" w:eastAsia="zh-CN"/>
              </w:rPr>
            </w:pPr>
            <w:r>
              <w:rPr>
                <w:lang w:val="en-US"/>
              </w:rPr>
              <w:t>Retrieve group identifiers</w:t>
            </w:r>
            <w:r>
              <w:rPr>
                <w:lang w:val="en-US" w:eastAsia="zh-CN"/>
              </w:rPr>
              <w:t xml:space="preserve"> </w:t>
            </w:r>
            <w:r>
              <w:rPr>
                <w:lang w:eastAsia="zh-CN"/>
              </w:rPr>
              <w:t xml:space="preserve">and the UE identifiers belong to the </w:t>
            </w:r>
            <w:r>
              <w:t>group identifiers.</w:t>
            </w:r>
          </w:p>
        </w:tc>
      </w:tr>
      <w:tr w:rsidR="00721544" w14:paraId="778C151C"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4769B913" w14:textId="77777777" w:rsidR="00721544" w:rsidRDefault="00721544">
            <w:pPr>
              <w:pStyle w:val="TAL"/>
              <w:rPr>
                <w:lang w:val="en-US" w:eastAsia="zh-CN"/>
              </w:rPr>
            </w:pPr>
            <w:r>
              <w:rPr>
                <w:lang w:val="en-US" w:eastAsia="zh-CN"/>
              </w:rPr>
              <w:t>5GVnGroups</w:t>
            </w:r>
          </w:p>
        </w:tc>
        <w:tc>
          <w:tcPr>
            <w:tcW w:w="1775" w:type="pct"/>
            <w:tcBorders>
              <w:top w:val="single" w:sz="4" w:space="0" w:color="auto"/>
              <w:left w:val="single" w:sz="4" w:space="0" w:color="auto"/>
              <w:bottom w:val="single" w:sz="4" w:space="0" w:color="auto"/>
              <w:right w:val="single" w:sz="4" w:space="0" w:color="auto"/>
            </w:tcBorders>
            <w:hideMark/>
          </w:tcPr>
          <w:p w14:paraId="3DEDDCF4" w14:textId="77777777" w:rsidR="00721544" w:rsidRDefault="00721544">
            <w:pPr>
              <w:pStyle w:val="TAL"/>
              <w:rPr>
                <w:lang w:val="en-US" w:eastAsia="zh-CN"/>
              </w:rPr>
            </w:pPr>
            <w:r>
              <w:rPr>
                <w:lang w:val="en-US" w:eastAsia="zh-CN"/>
              </w:rPr>
              <w:t>/subscription-data/group-data/5g-vn-groups</w:t>
            </w:r>
          </w:p>
        </w:tc>
        <w:tc>
          <w:tcPr>
            <w:tcW w:w="444" w:type="pct"/>
            <w:tcBorders>
              <w:top w:val="single" w:sz="4" w:space="0" w:color="auto"/>
              <w:left w:val="single" w:sz="4" w:space="0" w:color="auto"/>
              <w:bottom w:val="single" w:sz="4" w:space="0" w:color="auto"/>
              <w:right w:val="single" w:sz="4" w:space="0" w:color="auto"/>
            </w:tcBorders>
            <w:hideMark/>
          </w:tcPr>
          <w:p w14:paraId="69424851"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2EDD36CD" w14:textId="77777777" w:rsidR="00721544" w:rsidRDefault="00721544">
            <w:pPr>
              <w:pStyle w:val="TAL"/>
              <w:rPr>
                <w:lang w:val="en-US"/>
              </w:rPr>
            </w:pPr>
            <w:r>
              <w:rPr>
                <w:lang w:val="en-US"/>
              </w:rPr>
              <w:t>Retrieve 5G VN Groups</w:t>
            </w:r>
          </w:p>
        </w:tc>
      </w:tr>
      <w:tr w:rsidR="00721544" w14:paraId="7E509FF8" w14:textId="77777777" w:rsidTr="00AE45AA">
        <w:trPr>
          <w:jc w:val="center"/>
        </w:trPr>
        <w:tc>
          <w:tcPr>
            <w:tcW w:w="1777" w:type="pct"/>
            <w:vMerge w:val="restart"/>
            <w:tcBorders>
              <w:top w:val="single" w:sz="4" w:space="0" w:color="auto"/>
              <w:left w:val="single" w:sz="4" w:space="0" w:color="auto"/>
              <w:bottom w:val="single" w:sz="4" w:space="0" w:color="auto"/>
              <w:right w:val="single" w:sz="4" w:space="0" w:color="auto"/>
            </w:tcBorders>
            <w:hideMark/>
          </w:tcPr>
          <w:p w14:paraId="5412CDAE" w14:textId="77777777" w:rsidR="00721544" w:rsidRDefault="00721544">
            <w:pPr>
              <w:pStyle w:val="TAL"/>
              <w:rPr>
                <w:lang w:val="en-US" w:eastAsia="zh-CN"/>
              </w:rPr>
            </w:pPr>
            <w:r>
              <w:rPr>
                <w:lang w:val="en-US" w:eastAsia="zh-CN"/>
              </w:rPr>
              <w:t>Individual5GVnGroup</w:t>
            </w:r>
          </w:p>
        </w:tc>
        <w:tc>
          <w:tcPr>
            <w:tcW w:w="1775" w:type="pct"/>
            <w:vMerge w:val="restart"/>
            <w:tcBorders>
              <w:top w:val="single" w:sz="4" w:space="0" w:color="auto"/>
              <w:left w:val="single" w:sz="4" w:space="0" w:color="auto"/>
              <w:bottom w:val="single" w:sz="4" w:space="0" w:color="auto"/>
              <w:right w:val="single" w:sz="4" w:space="0" w:color="auto"/>
            </w:tcBorders>
            <w:hideMark/>
          </w:tcPr>
          <w:p w14:paraId="70696573" w14:textId="77777777" w:rsidR="00721544" w:rsidRDefault="00721544">
            <w:pPr>
              <w:pStyle w:val="TAL"/>
              <w:rPr>
                <w:lang w:val="en-US" w:eastAsia="zh-CN"/>
              </w:rPr>
            </w:pPr>
            <w:r>
              <w:rPr>
                <w:lang w:val="en-US" w:eastAsia="zh-CN"/>
              </w:rPr>
              <w:t>/subscription-data/group-data/5g-vn-groups/{externalGroupId}</w:t>
            </w:r>
          </w:p>
        </w:tc>
        <w:tc>
          <w:tcPr>
            <w:tcW w:w="444" w:type="pct"/>
            <w:tcBorders>
              <w:top w:val="single" w:sz="4" w:space="0" w:color="auto"/>
              <w:left w:val="single" w:sz="4" w:space="0" w:color="auto"/>
              <w:bottom w:val="single" w:sz="4" w:space="0" w:color="auto"/>
              <w:right w:val="single" w:sz="4" w:space="0" w:color="auto"/>
            </w:tcBorders>
            <w:hideMark/>
          </w:tcPr>
          <w:p w14:paraId="1665D36F" w14:textId="77777777" w:rsidR="00721544" w:rsidRDefault="00721544">
            <w:pPr>
              <w:pStyle w:val="TAL"/>
              <w:rPr>
                <w:lang w:val="en-US"/>
              </w:rPr>
            </w:pPr>
            <w:r>
              <w:rPr>
                <w:lang w:val="en-US"/>
              </w:rPr>
              <w:t>PUT</w:t>
            </w:r>
          </w:p>
        </w:tc>
        <w:tc>
          <w:tcPr>
            <w:tcW w:w="1004" w:type="pct"/>
            <w:tcBorders>
              <w:top w:val="single" w:sz="4" w:space="0" w:color="auto"/>
              <w:left w:val="single" w:sz="4" w:space="0" w:color="auto"/>
              <w:bottom w:val="single" w:sz="4" w:space="0" w:color="auto"/>
              <w:right w:val="single" w:sz="4" w:space="0" w:color="auto"/>
            </w:tcBorders>
            <w:hideMark/>
          </w:tcPr>
          <w:p w14:paraId="5B6CF71B" w14:textId="77777777" w:rsidR="00721544" w:rsidRDefault="00721544">
            <w:pPr>
              <w:pStyle w:val="TAL"/>
              <w:rPr>
                <w:lang w:val="en-US"/>
              </w:rPr>
            </w:pPr>
            <w:r>
              <w:rPr>
                <w:lang w:val="en-US"/>
              </w:rPr>
              <w:t>Create a 5G VN Group</w:t>
            </w:r>
          </w:p>
        </w:tc>
      </w:tr>
      <w:tr w:rsidR="00721544" w14:paraId="40C8F69F"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5F323"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8445" w14:textId="77777777" w:rsidR="00721544" w:rsidRDefault="00721544">
            <w:pPr>
              <w:spacing w:after="0"/>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
          <w:p w14:paraId="5E681CF6" w14:textId="77777777" w:rsidR="00721544" w:rsidRDefault="00721544">
            <w:pPr>
              <w:pStyle w:val="TAL"/>
              <w:rPr>
                <w:lang w:val="en-US"/>
              </w:rPr>
            </w:pPr>
            <w:r>
              <w:rPr>
                <w:lang w:val="en-US"/>
              </w:rPr>
              <w:t>PATCH</w:t>
            </w:r>
          </w:p>
        </w:tc>
        <w:tc>
          <w:tcPr>
            <w:tcW w:w="1004" w:type="pct"/>
            <w:tcBorders>
              <w:top w:val="single" w:sz="4" w:space="0" w:color="auto"/>
              <w:left w:val="single" w:sz="4" w:space="0" w:color="auto"/>
              <w:bottom w:val="single" w:sz="4" w:space="0" w:color="auto"/>
              <w:right w:val="single" w:sz="4" w:space="0" w:color="auto"/>
            </w:tcBorders>
            <w:hideMark/>
          </w:tcPr>
          <w:p w14:paraId="5B2BF7A9" w14:textId="77777777" w:rsidR="00721544" w:rsidRDefault="00721544">
            <w:pPr>
              <w:pStyle w:val="TAL"/>
              <w:rPr>
                <w:lang w:val="en-US"/>
              </w:rPr>
            </w:pPr>
            <w:r>
              <w:rPr>
                <w:lang w:val="en-US"/>
              </w:rPr>
              <w:t>Update a 5G VN Group</w:t>
            </w:r>
          </w:p>
        </w:tc>
      </w:tr>
      <w:tr w:rsidR="00721544" w14:paraId="31A79C7B"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9FEA3"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9AFE" w14:textId="77777777" w:rsidR="00721544" w:rsidRDefault="00721544">
            <w:pPr>
              <w:spacing w:after="0"/>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
          <w:p w14:paraId="4238CBC7" w14:textId="77777777" w:rsidR="00721544" w:rsidRDefault="00721544">
            <w:pPr>
              <w:pStyle w:val="TAL"/>
              <w:rPr>
                <w:lang w:val="en-US"/>
              </w:rPr>
            </w:pPr>
            <w:r>
              <w:rPr>
                <w:lang w:val="en-US"/>
              </w:rPr>
              <w:t>DELETE</w:t>
            </w:r>
          </w:p>
        </w:tc>
        <w:tc>
          <w:tcPr>
            <w:tcW w:w="1004" w:type="pct"/>
            <w:tcBorders>
              <w:top w:val="single" w:sz="4" w:space="0" w:color="auto"/>
              <w:left w:val="single" w:sz="4" w:space="0" w:color="auto"/>
              <w:bottom w:val="single" w:sz="4" w:space="0" w:color="auto"/>
              <w:right w:val="single" w:sz="4" w:space="0" w:color="auto"/>
            </w:tcBorders>
            <w:hideMark/>
          </w:tcPr>
          <w:p w14:paraId="17EE7267" w14:textId="77777777" w:rsidR="00721544" w:rsidRDefault="00721544">
            <w:pPr>
              <w:pStyle w:val="TAL"/>
              <w:rPr>
                <w:lang w:val="en-US"/>
              </w:rPr>
            </w:pPr>
            <w:r>
              <w:rPr>
                <w:lang w:val="en-US"/>
              </w:rPr>
              <w:t>Delete a 5G VN Group</w:t>
            </w:r>
          </w:p>
        </w:tc>
      </w:tr>
      <w:tr w:rsidR="00721544" w14:paraId="1CADED8D" w14:textId="77777777" w:rsidTr="00AE4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AE3F8" w14:textId="77777777" w:rsidR="00721544" w:rsidRDefault="00721544">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46EF" w14:textId="77777777" w:rsidR="00721544" w:rsidRDefault="00721544">
            <w:pPr>
              <w:spacing w:after="0"/>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hideMark/>
          </w:tcPr>
          <w:p w14:paraId="3F460E40"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7D9D7567" w14:textId="77777777" w:rsidR="00721544" w:rsidRDefault="00721544">
            <w:pPr>
              <w:pStyle w:val="TAL"/>
              <w:rPr>
                <w:lang w:val="en-US"/>
              </w:rPr>
            </w:pPr>
            <w:r>
              <w:rPr>
                <w:lang w:val="en-US"/>
              </w:rPr>
              <w:t>Retrieve a 5G VN Group</w:t>
            </w:r>
          </w:p>
        </w:tc>
      </w:tr>
      <w:tr w:rsidR="00721544" w14:paraId="070B73C8"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577EFAE2" w14:textId="77777777" w:rsidR="00721544" w:rsidRDefault="00721544">
            <w:pPr>
              <w:pStyle w:val="TAL"/>
              <w:rPr>
                <w:lang w:val="en-US" w:eastAsia="zh-CN"/>
              </w:rPr>
            </w:pPr>
            <w:r>
              <w:rPr>
                <w:lang w:val="en-US" w:eastAsia="zh-CN"/>
              </w:rPr>
              <w:lastRenderedPageBreak/>
              <w:t>LcsPrivacySubscriptionData</w:t>
            </w:r>
          </w:p>
        </w:tc>
        <w:tc>
          <w:tcPr>
            <w:tcW w:w="1775" w:type="pct"/>
            <w:tcBorders>
              <w:top w:val="single" w:sz="4" w:space="0" w:color="auto"/>
              <w:left w:val="single" w:sz="4" w:space="0" w:color="auto"/>
              <w:bottom w:val="single" w:sz="4" w:space="0" w:color="auto"/>
              <w:right w:val="single" w:sz="4" w:space="0" w:color="auto"/>
            </w:tcBorders>
            <w:hideMark/>
          </w:tcPr>
          <w:p w14:paraId="3D6BA6F0" w14:textId="77777777" w:rsidR="00721544" w:rsidRDefault="00721544">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d}/provisioned-data/lcs-privacy-data</w:t>
            </w:r>
          </w:p>
        </w:tc>
        <w:tc>
          <w:tcPr>
            <w:tcW w:w="444" w:type="pct"/>
            <w:tcBorders>
              <w:top w:val="single" w:sz="4" w:space="0" w:color="auto"/>
              <w:left w:val="single" w:sz="4" w:space="0" w:color="auto"/>
              <w:bottom w:val="single" w:sz="4" w:space="0" w:color="auto"/>
              <w:right w:val="single" w:sz="4" w:space="0" w:color="auto"/>
            </w:tcBorders>
            <w:hideMark/>
          </w:tcPr>
          <w:p w14:paraId="65F0222C"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485BDBC8" w14:textId="77777777" w:rsidR="00721544" w:rsidRDefault="00721544">
            <w:pPr>
              <w:pStyle w:val="TAL"/>
              <w:rPr>
                <w:lang w:val="en-US"/>
              </w:rPr>
            </w:pPr>
            <w:r>
              <w:rPr>
                <w:lang w:val="en-US"/>
              </w:rPr>
              <w:t>Retrieve the UE</w:t>
            </w:r>
            <w:r>
              <w:rPr>
                <w:lang w:val="en-US" w:eastAsia="zh-CN"/>
              </w:rPr>
              <w:t>'</w:t>
            </w:r>
            <w:r>
              <w:rPr>
                <w:lang w:val="en-US"/>
              </w:rPr>
              <w:t xml:space="preserve">s subscribed </w:t>
            </w:r>
            <w:r>
              <w:t>LCS privacy Subscription Data</w:t>
            </w:r>
          </w:p>
        </w:tc>
      </w:tr>
      <w:tr w:rsidR="00721544" w14:paraId="434840C0"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5D657740" w14:textId="77777777" w:rsidR="00721544" w:rsidRDefault="00721544">
            <w:pPr>
              <w:pStyle w:val="TAL"/>
              <w:rPr>
                <w:lang w:val="en-US" w:eastAsia="zh-CN"/>
              </w:rPr>
            </w:pPr>
            <w:r>
              <w:rPr>
                <w:lang w:val="en-US" w:eastAsia="zh-CN"/>
              </w:rPr>
              <w:t>LcsMobileOriginatedSubscriptionData</w:t>
            </w:r>
          </w:p>
        </w:tc>
        <w:tc>
          <w:tcPr>
            <w:tcW w:w="1775" w:type="pct"/>
            <w:tcBorders>
              <w:top w:val="single" w:sz="4" w:space="0" w:color="auto"/>
              <w:left w:val="single" w:sz="4" w:space="0" w:color="auto"/>
              <w:bottom w:val="single" w:sz="4" w:space="0" w:color="auto"/>
              <w:right w:val="single" w:sz="4" w:space="0" w:color="auto"/>
            </w:tcBorders>
            <w:hideMark/>
          </w:tcPr>
          <w:p w14:paraId="189CC9EA" w14:textId="77777777" w:rsidR="00721544" w:rsidRDefault="00721544">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d}/provisioned-data/lcs-mo-data</w:t>
            </w:r>
          </w:p>
        </w:tc>
        <w:tc>
          <w:tcPr>
            <w:tcW w:w="444" w:type="pct"/>
            <w:tcBorders>
              <w:top w:val="single" w:sz="4" w:space="0" w:color="auto"/>
              <w:left w:val="single" w:sz="4" w:space="0" w:color="auto"/>
              <w:bottom w:val="single" w:sz="4" w:space="0" w:color="auto"/>
              <w:right w:val="single" w:sz="4" w:space="0" w:color="auto"/>
            </w:tcBorders>
            <w:hideMark/>
          </w:tcPr>
          <w:p w14:paraId="51FACC8E" w14:textId="77777777" w:rsidR="00721544" w:rsidRDefault="00721544">
            <w:pPr>
              <w:pStyle w:val="TAL"/>
              <w:rPr>
                <w:lang w:val="en-US"/>
              </w:rPr>
            </w:pPr>
            <w:r>
              <w:rPr>
                <w:lang w:val="en-US"/>
              </w:rPr>
              <w:t>GET</w:t>
            </w:r>
          </w:p>
        </w:tc>
        <w:tc>
          <w:tcPr>
            <w:tcW w:w="1004" w:type="pct"/>
            <w:tcBorders>
              <w:top w:val="single" w:sz="4" w:space="0" w:color="auto"/>
              <w:left w:val="single" w:sz="4" w:space="0" w:color="auto"/>
              <w:bottom w:val="single" w:sz="4" w:space="0" w:color="auto"/>
              <w:right w:val="single" w:sz="4" w:space="0" w:color="auto"/>
            </w:tcBorders>
            <w:hideMark/>
          </w:tcPr>
          <w:p w14:paraId="1D86466B" w14:textId="77777777" w:rsidR="00721544" w:rsidRDefault="00721544">
            <w:pPr>
              <w:pStyle w:val="TAL"/>
              <w:rPr>
                <w:lang w:val="en-US"/>
              </w:rPr>
            </w:pPr>
            <w:r>
              <w:rPr>
                <w:lang w:val="en-US"/>
              </w:rPr>
              <w:t>Retrieve the UE</w:t>
            </w:r>
            <w:r>
              <w:rPr>
                <w:lang w:val="en-US" w:eastAsia="zh-CN"/>
              </w:rPr>
              <w:t>'</w:t>
            </w:r>
            <w:r>
              <w:rPr>
                <w:lang w:val="en-US"/>
              </w:rPr>
              <w:t xml:space="preserve">s subscribed </w:t>
            </w:r>
            <w:r>
              <w:t>LCS Mobile Originated Subscription Data</w:t>
            </w:r>
          </w:p>
        </w:tc>
      </w:tr>
      <w:tr w:rsidR="00721544" w14:paraId="1732AA94"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45E8E356" w14:textId="77777777" w:rsidR="00721544" w:rsidRDefault="00721544">
            <w:pPr>
              <w:pStyle w:val="TAL"/>
              <w:rPr>
                <w:lang w:val="en-US" w:eastAsia="zh-CN"/>
              </w:rPr>
            </w:pPr>
            <w:r>
              <w:rPr>
                <w:lang w:val="en-US" w:eastAsia="zh-CN"/>
              </w:rPr>
              <w:t>NiddAuthorizationData</w:t>
            </w:r>
          </w:p>
        </w:tc>
        <w:tc>
          <w:tcPr>
            <w:tcW w:w="1775" w:type="pct"/>
            <w:tcBorders>
              <w:top w:val="single" w:sz="4" w:space="0" w:color="auto"/>
              <w:left w:val="single" w:sz="4" w:space="0" w:color="auto"/>
              <w:bottom w:val="single" w:sz="4" w:space="0" w:color="auto"/>
              <w:right w:val="single" w:sz="4" w:space="0" w:color="auto"/>
            </w:tcBorders>
            <w:hideMark/>
          </w:tcPr>
          <w:p w14:paraId="12662F10" w14:textId="77777777" w:rsidR="00721544" w:rsidRDefault="00721544">
            <w:pPr>
              <w:pStyle w:val="TAL"/>
              <w:rPr>
                <w:lang w:val="en-US"/>
              </w:rPr>
            </w:pPr>
            <w:r>
              <w:rPr>
                <w:lang w:val="en-US"/>
              </w:rPr>
              <w:t>/subscription-data/{ue</w:t>
            </w:r>
            <w:r>
              <w:rPr>
                <w:lang w:val="en-US" w:eastAsia="zh-CN"/>
              </w:rPr>
              <w:t>I</w:t>
            </w:r>
            <w:r>
              <w:rPr>
                <w:lang w:val="en-US"/>
              </w:rPr>
              <w:t>d}/nidd-authorization-data</w:t>
            </w:r>
          </w:p>
        </w:tc>
        <w:tc>
          <w:tcPr>
            <w:tcW w:w="444" w:type="pct"/>
            <w:tcBorders>
              <w:top w:val="single" w:sz="4" w:space="0" w:color="auto"/>
              <w:left w:val="single" w:sz="4" w:space="0" w:color="auto"/>
              <w:bottom w:val="single" w:sz="4" w:space="0" w:color="auto"/>
              <w:right w:val="single" w:sz="4" w:space="0" w:color="auto"/>
            </w:tcBorders>
            <w:hideMark/>
          </w:tcPr>
          <w:p w14:paraId="752843F6" w14:textId="77777777" w:rsidR="00721544" w:rsidRDefault="00721544">
            <w:pPr>
              <w:pStyle w:val="TAL"/>
              <w:rPr>
                <w:lang w:val="en-US"/>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
          <w:p w14:paraId="24C43BB1" w14:textId="77777777" w:rsidR="00721544" w:rsidRDefault="00721544">
            <w:pPr>
              <w:pStyle w:val="TAL"/>
              <w:rPr>
                <w:lang w:val="en-US"/>
              </w:rPr>
            </w:pPr>
            <w:r>
              <w:rPr>
                <w:lang w:val="en-US" w:eastAsia="zh-CN"/>
              </w:rPr>
              <w:t>Retrieve the UE's NIDD Authorization Data</w:t>
            </w:r>
          </w:p>
        </w:tc>
      </w:tr>
      <w:tr w:rsidR="00721544" w14:paraId="130C9EFE" w14:textId="77777777" w:rsidTr="00AE45AA">
        <w:trPr>
          <w:jc w:val="center"/>
        </w:trPr>
        <w:tc>
          <w:tcPr>
            <w:tcW w:w="1777" w:type="pct"/>
            <w:tcBorders>
              <w:top w:val="single" w:sz="4" w:space="0" w:color="auto"/>
              <w:left w:val="single" w:sz="4" w:space="0" w:color="auto"/>
              <w:bottom w:val="single" w:sz="4" w:space="0" w:color="auto"/>
              <w:right w:val="single" w:sz="4" w:space="0" w:color="auto"/>
            </w:tcBorders>
            <w:hideMark/>
          </w:tcPr>
          <w:p w14:paraId="0DC6A8DD" w14:textId="77777777" w:rsidR="00721544" w:rsidRDefault="00721544">
            <w:pPr>
              <w:pStyle w:val="TAL"/>
              <w:rPr>
                <w:lang w:val="en-US" w:eastAsia="zh-CN"/>
              </w:rPr>
            </w:pPr>
            <w:r>
              <w:rPr>
                <w:lang w:val="en-US" w:eastAsia="zh-CN"/>
              </w:rPr>
              <w:t>CoverageRestrictionData</w:t>
            </w:r>
          </w:p>
        </w:tc>
        <w:tc>
          <w:tcPr>
            <w:tcW w:w="1775" w:type="pct"/>
            <w:tcBorders>
              <w:top w:val="single" w:sz="4" w:space="0" w:color="auto"/>
              <w:left w:val="single" w:sz="4" w:space="0" w:color="auto"/>
              <w:bottom w:val="single" w:sz="4" w:space="0" w:color="auto"/>
              <w:right w:val="single" w:sz="4" w:space="0" w:color="auto"/>
            </w:tcBorders>
            <w:hideMark/>
          </w:tcPr>
          <w:p w14:paraId="1948E980" w14:textId="77777777" w:rsidR="00721544" w:rsidRDefault="00721544">
            <w:pPr>
              <w:pStyle w:val="TAL"/>
              <w:rPr>
                <w:lang w:val="en-US"/>
              </w:rPr>
            </w:pPr>
            <w:r>
              <w:rPr>
                <w:lang w:val="en-US"/>
              </w:rPr>
              <w:t>/subscription-data/{ue</w:t>
            </w:r>
            <w:r>
              <w:rPr>
                <w:lang w:val="en-US" w:eastAsia="zh-CN"/>
              </w:rPr>
              <w:t>I</w:t>
            </w:r>
            <w:r>
              <w:rPr>
                <w:lang w:val="en-US"/>
              </w:rPr>
              <w:t>d}/coverage-restriction-data</w:t>
            </w:r>
          </w:p>
        </w:tc>
        <w:tc>
          <w:tcPr>
            <w:tcW w:w="444" w:type="pct"/>
            <w:tcBorders>
              <w:top w:val="single" w:sz="4" w:space="0" w:color="auto"/>
              <w:left w:val="single" w:sz="4" w:space="0" w:color="auto"/>
              <w:bottom w:val="single" w:sz="4" w:space="0" w:color="auto"/>
              <w:right w:val="single" w:sz="4" w:space="0" w:color="auto"/>
            </w:tcBorders>
            <w:hideMark/>
          </w:tcPr>
          <w:p w14:paraId="1D32845B" w14:textId="77777777" w:rsidR="00721544" w:rsidRDefault="00721544">
            <w:pPr>
              <w:pStyle w:val="TAL"/>
              <w:rPr>
                <w:lang w:val="en-US" w:eastAsia="zh-CN"/>
              </w:rPr>
            </w:pPr>
            <w:r>
              <w:rPr>
                <w:lang w:val="en-US" w:eastAsia="zh-CN"/>
              </w:rPr>
              <w:t>GET</w:t>
            </w:r>
          </w:p>
        </w:tc>
        <w:tc>
          <w:tcPr>
            <w:tcW w:w="1004" w:type="pct"/>
            <w:tcBorders>
              <w:top w:val="single" w:sz="4" w:space="0" w:color="auto"/>
              <w:left w:val="single" w:sz="4" w:space="0" w:color="auto"/>
              <w:bottom w:val="single" w:sz="4" w:space="0" w:color="auto"/>
              <w:right w:val="single" w:sz="4" w:space="0" w:color="auto"/>
            </w:tcBorders>
            <w:hideMark/>
          </w:tcPr>
          <w:p w14:paraId="360C5B05" w14:textId="77777777" w:rsidR="00721544" w:rsidRDefault="00721544">
            <w:pPr>
              <w:pStyle w:val="TAL"/>
              <w:rPr>
                <w:lang w:val="en-US" w:eastAsia="zh-CN"/>
              </w:rPr>
            </w:pPr>
            <w:r>
              <w:rPr>
                <w:lang w:val="en-US" w:eastAsia="zh-CN"/>
              </w:rPr>
              <w:t>Retrieve the UE's subscribed enhanced Coverage Restriction Data</w:t>
            </w:r>
          </w:p>
        </w:tc>
      </w:tr>
    </w:tbl>
    <w:p w14:paraId="5BB509DA" w14:textId="6E44640D" w:rsidR="006B7E6D" w:rsidRPr="00721544" w:rsidRDefault="006B7E6D">
      <w:pPr>
        <w:rPr>
          <w:b/>
          <w:i/>
          <w:noProof/>
          <w:color w:val="0070C0"/>
        </w:rPr>
      </w:pPr>
    </w:p>
    <w:p w14:paraId="774777C9" w14:textId="4BA3AF21" w:rsidR="00577C18" w:rsidRDefault="00577C18" w:rsidP="00577C18">
      <w:pPr>
        <w:jc w:val="center"/>
        <w:rPr>
          <w:b/>
          <w:i/>
          <w:noProof/>
          <w:color w:val="0070C0"/>
        </w:rPr>
      </w:pPr>
      <w:r w:rsidRPr="00964AD4">
        <w:rPr>
          <w:noProof/>
          <w:sz w:val="24"/>
          <w:szCs w:val="24"/>
          <w:highlight w:val="yellow"/>
          <w:lang w:eastAsia="zh-CN"/>
        </w:rPr>
        <w:t>*************************</w:t>
      </w:r>
      <w:r w:rsidR="00980C42">
        <w:rPr>
          <w:noProof/>
          <w:sz w:val="24"/>
          <w:szCs w:val="24"/>
          <w:highlight w:val="yellow"/>
          <w:lang w:eastAsia="zh-CN"/>
        </w:rPr>
        <w:t>Next change</w:t>
      </w:r>
      <w:r w:rsidRPr="00964AD4">
        <w:rPr>
          <w:noProof/>
          <w:sz w:val="24"/>
          <w:szCs w:val="24"/>
          <w:highlight w:val="yellow"/>
          <w:lang w:eastAsia="zh-CN"/>
        </w:rPr>
        <w:t>*************************</w:t>
      </w:r>
    </w:p>
    <w:p w14:paraId="739B4FB0" w14:textId="3075BE7A" w:rsidR="0038707C" w:rsidRDefault="0038707C" w:rsidP="0038707C">
      <w:pPr>
        <w:pStyle w:val="3"/>
        <w:rPr>
          <w:ins w:id="309" w:author="CT#87e lqf R0" w:date="2020-04-01T16:52:00Z"/>
          <w:rFonts w:eastAsia="等线"/>
        </w:rPr>
      </w:pPr>
      <w:bookmarkStart w:id="310" w:name="_Toc36459768"/>
      <w:bookmarkStart w:id="311" w:name="_Toc27588972"/>
      <w:bookmarkStart w:id="312" w:name="_Toc20126996"/>
      <w:ins w:id="313" w:author="CT#87e lqf R0" w:date="2020-04-01T16:53:00Z">
        <w:r>
          <w:rPr>
            <w:rFonts w:eastAsia="等线"/>
          </w:rPr>
          <w:t>5.2.xx</w:t>
        </w:r>
      </w:ins>
      <w:ins w:id="314" w:author="CT#87e lqf R0" w:date="2020-04-01T16:52:00Z">
        <w:r>
          <w:rPr>
            <w:rFonts w:eastAsia="等线"/>
          </w:rPr>
          <w:tab/>
          <w:t xml:space="preserve">Resource: </w:t>
        </w:r>
      </w:ins>
      <w:bookmarkEnd w:id="310"/>
      <w:bookmarkEnd w:id="311"/>
      <w:bookmarkEnd w:id="312"/>
      <w:ins w:id="315" w:author="CT#87e lqf R0" w:date="2020-04-01T16:55:00Z">
        <w:r w:rsidRPr="0038707C">
          <w:rPr>
            <w:rFonts w:eastAsia="等线"/>
          </w:rPr>
          <w:t>UpdatedProvisonData</w:t>
        </w:r>
      </w:ins>
    </w:p>
    <w:p w14:paraId="284D1756" w14:textId="4D32984E" w:rsidR="0038707C" w:rsidRDefault="0038707C" w:rsidP="0038707C">
      <w:pPr>
        <w:pStyle w:val="4"/>
        <w:rPr>
          <w:ins w:id="316" w:author="CT#87e lqf R0" w:date="2020-04-01T16:52:00Z"/>
          <w:rFonts w:eastAsia="等线"/>
        </w:rPr>
      </w:pPr>
      <w:bookmarkStart w:id="317" w:name="_Toc36459769"/>
      <w:bookmarkStart w:id="318" w:name="_Toc27588973"/>
      <w:bookmarkStart w:id="319" w:name="_Toc20126997"/>
      <w:ins w:id="320" w:author="CT#87e lqf R0" w:date="2020-04-01T16:53:00Z">
        <w:r>
          <w:rPr>
            <w:rFonts w:eastAsia="等线"/>
          </w:rPr>
          <w:t>5.2.xx</w:t>
        </w:r>
      </w:ins>
      <w:ins w:id="321" w:author="CT#87e lqf R0" w:date="2020-04-01T16:52:00Z">
        <w:r>
          <w:rPr>
            <w:rFonts w:eastAsia="等线"/>
          </w:rPr>
          <w:t>.1</w:t>
        </w:r>
        <w:r>
          <w:rPr>
            <w:rFonts w:eastAsia="等线"/>
          </w:rPr>
          <w:tab/>
          <w:t>Description</w:t>
        </w:r>
        <w:bookmarkEnd w:id="317"/>
        <w:bookmarkEnd w:id="318"/>
        <w:bookmarkEnd w:id="319"/>
      </w:ins>
    </w:p>
    <w:p w14:paraId="30851695" w14:textId="4BC3245C" w:rsidR="0038707C" w:rsidRDefault="0038707C" w:rsidP="0038707C">
      <w:pPr>
        <w:rPr>
          <w:ins w:id="322" w:author="CT#87e lqf R0" w:date="2020-04-01T16:52:00Z"/>
          <w:rFonts w:eastAsia="等线"/>
        </w:rPr>
      </w:pPr>
      <w:ins w:id="323" w:author="CT#87e lqf R0" w:date="2020-04-01T16:52:00Z">
        <w:r>
          <w:t xml:space="preserve">This resource represents the </w:t>
        </w:r>
      </w:ins>
      <w:ins w:id="324" w:author="CT#87e lqf R0" w:date="2020-04-01T16:55:00Z">
        <w:r w:rsidR="001E79B2">
          <w:t xml:space="preserve">updated UE's subscription data </w:t>
        </w:r>
      </w:ins>
      <w:ins w:id="325" w:author="CT#87e lqf R0" w:date="2020-04-01T16:56:00Z">
        <w:r w:rsidR="001E79B2">
          <w:t xml:space="preserve">triggered by </w:t>
        </w:r>
      </w:ins>
      <w:ins w:id="326" w:author="CT#87e lqf R0" w:date="2020-04-01T16:57:00Z">
        <w:r w:rsidR="001E79B2">
          <w:t>the</w:t>
        </w:r>
      </w:ins>
      <w:ins w:id="327" w:author="CT#87e lqf R0" w:date="2020-04-01T16:56:00Z">
        <w:r w:rsidR="001E79B2">
          <w:t xml:space="preserve"> subscription service operation </w:t>
        </w:r>
      </w:ins>
      <w:ins w:id="328" w:author="CT#87e lqf R0" w:date="2020-04-01T16:57:00Z">
        <w:r w:rsidR="001E79B2">
          <w:t xml:space="preserve">of EE service </w:t>
        </w:r>
      </w:ins>
      <w:ins w:id="329" w:author="CT#87e lqf R0" w:date="2020-04-01T16:56:00Z">
        <w:r w:rsidR="001E79B2">
          <w:t>for</w:t>
        </w:r>
      </w:ins>
      <w:ins w:id="330" w:author="CT#87e lqf R0" w:date="2020-04-01T16:52:00Z">
        <w:r>
          <w:t xml:space="preserve"> a</w:t>
        </w:r>
      </w:ins>
      <w:ins w:id="331" w:author="CT#87e lqf R0" w:date="2020-04-01T16:58:00Z">
        <w:r w:rsidR="001D3FAD">
          <w:t>n</w:t>
        </w:r>
      </w:ins>
      <w:ins w:id="332" w:author="CT#87e lqf R0" w:date="2020-04-01T16:52:00Z">
        <w:r>
          <w:t xml:space="preserve"> </w:t>
        </w:r>
      </w:ins>
      <w:ins w:id="333" w:author="CT#87e lqf R0" w:date="2020-04-01T16:58:00Z">
        <w:r w:rsidR="001E79B2">
          <w:t>UE identifier</w:t>
        </w:r>
      </w:ins>
      <w:ins w:id="334" w:author="CT#87e lqf R0" w:date="2020-04-01T16:52:00Z">
        <w:r w:rsidR="001D3FAD">
          <w:t>.</w:t>
        </w:r>
      </w:ins>
    </w:p>
    <w:p w14:paraId="7CC031E2" w14:textId="77777777" w:rsidR="0038707C" w:rsidRDefault="0038707C" w:rsidP="0038707C">
      <w:pPr>
        <w:outlineLvl w:val="0"/>
        <w:rPr>
          <w:ins w:id="335" w:author="CT#87e lqf R0" w:date="2020-04-01T16:52:00Z"/>
        </w:rPr>
      </w:pPr>
      <w:ins w:id="336" w:author="CT#87e lqf R0" w:date="2020-04-01T16:52:00Z">
        <w:r>
          <w:t>This resource is modelled with the Document resource archetype (see clause</w:t>
        </w:r>
        <w:r>
          <w:rPr>
            <w:lang w:val="en-US"/>
          </w:rPr>
          <w:t> </w:t>
        </w:r>
        <w:r>
          <w:t>C.1 of 3GPP TS 29.501 [</w:t>
        </w:r>
        <w:r>
          <w:rPr>
            <w:lang w:eastAsia="zh-CN"/>
          </w:rPr>
          <w:t>7</w:t>
        </w:r>
        <w:r>
          <w:t>]).</w:t>
        </w:r>
      </w:ins>
    </w:p>
    <w:p w14:paraId="7446B08C" w14:textId="7967A79E" w:rsidR="0038707C" w:rsidRDefault="0038707C" w:rsidP="0038707C">
      <w:pPr>
        <w:pStyle w:val="4"/>
        <w:rPr>
          <w:ins w:id="337" w:author="CT#87e lqf R0" w:date="2020-04-01T16:52:00Z"/>
          <w:rFonts w:eastAsia="等线"/>
        </w:rPr>
      </w:pPr>
      <w:bookmarkStart w:id="338" w:name="_Toc36459770"/>
      <w:bookmarkStart w:id="339" w:name="_Toc27588974"/>
      <w:bookmarkStart w:id="340" w:name="_Toc20126998"/>
      <w:ins w:id="341" w:author="CT#87e lqf R0" w:date="2020-04-01T16:53:00Z">
        <w:r>
          <w:rPr>
            <w:rFonts w:eastAsia="等线"/>
          </w:rPr>
          <w:t>5.2.xx</w:t>
        </w:r>
      </w:ins>
      <w:ins w:id="342" w:author="CT#87e lqf R0" w:date="2020-04-01T16:52:00Z">
        <w:r>
          <w:rPr>
            <w:rFonts w:eastAsia="等线"/>
          </w:rPr>
          <w:t>.2</w:t>
        </w:r>
        <w:r>
          <w:rPr>
            <w:rFonts w:eastAsia="等线"/>
          </w:rPr>
          <w:tab/>
          <w:t>Resource Definition</w:t>
        </w:r>
        <w:bookmarkEnd w:id="338"/>
        <w:bookmarkEnd w:id="339"/>
        <w:bookmarkEnd w:id="340"/>
      </w:ins>
    </w:p>
    <w:p w14:paraId="56EFD807" w14:textId="6F840421" w:rsidR="0038707C" w:rsidRDefault="0038707C" w:rsidP="0038707C">
      <w:pPr>
        <w:outlineLvl w:val="0"/>
        <w:rPr>
          <w:ins w:id="343" w:author="CT#87e lqf R0" w:date="2020-04-01T16:52:00Z"/>
          <w:rFonts w:eastAsia="等线"/>
        </w:rPr>
      </w:pPr>
      <w:ins w:id="344" w:author="CT#87e lqf R0" w:date="2020-04-01T16:52:00Z">
        <w:r>
          <w:t>Resource URI: {apiRoot}/nudr-dr/&lt;apiVersion&gt;</w:t>
        </w:r>
      </w:ins>
      <w:ins w:id="345" w:author="CT#87e lqf R0" w:date="2020-04-01T16:59:00Z">
        <w:r w:rsidR="009E26DE" w:rsidRPr="009E26DE">
          <w:t>/subscription-data/{ueId}/context-data/ee-subscriptions/updated-provision-data</w:t>
        </w:r>
      </w:ins>
    </w:p>
    <w:p w14:paraId="4A3F7768" w14:textId="5773847D" w:rsidR="0038707C" w:rsidRDefault="0038707C" w:rsidP="0038707C">
      <w:pPr>
        <w:outlineLvl w:val="0"/>
        <w:rPr>
          <w:ins w:id="346" w:author="CT#87e lqf R0" w:date="2020-04-01T16:52:00Z"/>
          <w:rFonts w:ascii="Arial" w:hAnsi="Arial" w:cs="Arial"/>
        </w:rPr>
      </w:pPr>
      <w:ins w:id="347" w:author="CT#87e lqf R0" w:date="2020-04-01T16:52:00Z">
        <w:r>
          <w:t>This resource shall support the resource URI variables defined in table </w:t>
        </w:r>
      </w:ins>
      <w:ins w:id="348" w:author="CT#87e lqf R0" w:date="2020-04-01T16:53:00Z">
        <w:r>
          <w:t>5.2.xx</w:t>
        </w:r>
      </w:ins>
      <w:ins w:id="349" w:author="CT#87e lqf R0" w:date="2020-04-01T16:52:00Z">
        <w:r>
          <w:t>.2-1</w:t>
        </w:r>
        <w:r>
          <w:rPr>
            <w:rFonts w:ascii="Arial" w:hAnsi="Arial" w:cs="Arial"/>
          </w:rPr>
          <w:t>.</w:t>
        </w:r>
      </w:ins>
    </w:p>
    <w:p w14:paraId="7FD4BC13" w14:textId="161BB3AC" w:rsidR="0038707C" w:rsidRDefault="0038707C" w:rsidP="0038707C">
      <w:pPr>
        <w:pStyle w:val="TH"/>
        <w:outlineLvl w:val="0"/>
        <w:rPr>
          <w:ins w:id="350" w:author="CT#87e lqf R0" w:date="2020-04-01T16:52:00Z"/>
          <w:rFonts w:cs="Arial"/>
        </w:rPr>
      </w:pPr>
      <w:ins w:id="351" w:author="CT#87e lqf R0" w:date="2020-04-01T16:52:00Z">
        <w:r>
          <w:t>Table </w:t>
        </w:r>
      </w:ins>
      <w:ins w:id="352" w:author="CT#87e lqf R0" w:date="2020-04-01T16:53:00Z">
        <w:r>
          <w:t>5.2.xx</w:t>
        </w:r>
      </w:ins>
      <w:ins w:id="353" w:author="CT#87e lqf R0" w:date="2020-04-01T16:5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8707C" w14:paraId="1025A7D3" w14:textId="77777777" w:rsidTr="0038707C">
        <w:trPr>
          <w:jc w:val="center"/>
          <w:ins w:id="354" w:author="CT#87e lqf R0" w:date="2020-04-01T16:5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40294E" w14:textId="77777777" w:rsidR="0038707C" w:rsidRDefault="0038707C">
            <w:pPr>
              <w:pStyle w:val="TAH"/>
              <w:rPr>
                <w:ins w:id="355" w:author="CT#87e lqf R0" w:date="2020-04-01T16:52:00Z"/>
                <w:lang w:val="en-US"/>
              </w:rPr>
            </w:pPr>
            <w:ins w:id="356" w:author="CT#87e lqf R0" w:date="2020-04-01T16:52: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7D474F" w14:textId="77777777" w:rsidR="0038707C" w:rsidRDefault="0038707C">
            <w:pPr>
              <w:pStyle w:val="TAH"/>
              <w:rPr>
                <w:ins w:id="357" w:author="CT#87e lqf R0" w:date="2020-04-01T16:52:00Z"/>
                <w:lang w:val="en-US"/>
              </w:rPr>
            </w:pPr>
            <w:ins w:id="358" w:author="CT#87e lqf R0" w:date="2020-04-01T16:52:00Z">
              <w:r>
                <w:rPr>
                  <w:lang w:val="en-US"/>
                </w:rPr>
                <w:t>Definition</w:t>
              </w:r>
            </w:ins>
          </w:p>
        </w:tc>
      </w:tr>
      <w:tr w:rsidR="009E26DE" w14:paraId="33E470EA" w14:textId="77777777" w:rsidTr="0038707C">
        <w:trPr>
          <w:jc w:val="center"/>
          <w:ins w:id="359" w:author="CT#87e lqf R0" w:date="2020-04-01T16:52:00Z"/>
        </w:trPr>
        <w:tc>
          <w:tcPr>
            <w:tcW w:w="1005" w:type="pct"/>
            <w:tcBorders>
              <w:top w:val="single" w:sz="6" w:space="0" w:color="000000"/>
              <w:left w:val="single" w:sz="6" w:space="0" w:color="000000"/>
              <w:bottom w:val="single" w:sz="6" w:space="0" w:color="000000"/>
              <w:right w:val="single" w:sz="6" w:space="0" w:color="000000"/>
            </w:tcBorders>
            <w:hideMark/>
          </w:tcPr>
          <w:p w14:paraId="0FA40287" w14:textId="06741C1E" w:rsidR="009E26DE" w:rsidRDefault="009E26DE" w:rsidP="009E26DE">
            <w:pPr>
              <w:pStyle w:val="TAL"/>
              <w:rPr>
                <w:ins w:id="360" w:author="CT#87e lqf R0" w:date="2020-04-01T16:52:00Z"/>
                <w:lang w:val="en-US"/>
              </w:rPr>
            </w:pPr>
            <w:ins w:id="361" w:author="CT#87e lqf R0" w:date="2020-04-01T17:00: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01A35A" w14:textId="21441EB6" w:rsidR="009E26DE" w:rsidRDefault="009E26DE" w:rsidP="009E26DE">
            <w:pPr>
              <w:pStyle w:val="TAL"/>
              <w:rPr>
                <w:ins w:id="362" w:author="CT#87e lqf R0" w:date="2020-04-01T16:52:00Z"/>
                <w:lang w:val="en-US"/>
              </w:rPr>
            </w:pPr>
            <w:ins w:id="363" w:author="CT#87e lqf R0" w:date="2020-04-01T17:00:00Z">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r w:rsidR="009E26DE" w14:paraId="104259D3" w14:textId="77777777" w:rsidTr="0038707C">
        <w:trPr>
          <w:jc w:val="center"/>
          <w:ins w:id="364" w:author="CT#87e lqf R0" w:date="2020-04-01T16:52:00Z"/>
        </w:trPr>
        <w:tc>
          <w:tcPr>
            <w:tcW w:w="1005" w:type="pct"/>
            <w:tcBorders>
              <w:top w:val="single" w:sz="6" w:space="0" w:color="000000"/>
              <w:left w:val="single" w:sz="6" w:space="0" w:color="000000"/>
              <w:bottom w:val="single" w:sz="6" w:space="0" w:color="000000"/>
              <w:right w:val="single" w:sz="6" w:space="0" w:color="000000"/>
            </w:tcBorders>
            <w:hideMark/>
          </w:tcPr>
          <w:p w14:paraId="5DCC83D8" w14:textId="51BB4DF6" w:rsidR="009E26DE" w:rsidRDefault="009E26DE" w:rsidP="009E26DE">
            <w:pPr>
              <w:pStyle w:val="TAL"/>
              <w:rPr>
                <w:ins w:id="365" w:author="CT#87e lqf R0" w:date="2020-04-01T16:52:00Z"/>
                <w:lang w:val="en-US"/>
              </w:rPr>
            </w:pPr>
            <w:ins w:id="366" w:author="CT#87e lqf R0" w:date="2020-04-01T17:00:00Z">
              <w:r>
                <w:rPr>
                  <w:lang w:val="en-US" w:eastAsia="zh-CN"/>
                </w:rPr>
                <w:t>ueId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EAD036" w14:textId="30221740" w:rsidR="009E26DE" w:rsidRDefault="009E26DE" w:rsidP="009E26DE">
            <w:pPr>
              <w:pStyle w:val="TAL"/>
              <w:rPr>
                <w:ins w:id="367" w:author="CT#87e lqf R0" w:date="2020-04-01T16:52:00Z"/>
                <w:lang w:val="en-US"/>
              </w:rPr>
            </w:pPr>
            <w:ins w:id="368" w:author="CT#87e lqf R0" w:date="2020-04-01T17:00:00Z">
              <w:r>
                <w:rPr>
                  <w:lang w:val="en-US"/>
                </w:rPr>
                <w:t>Represents the Subscription Identifier SUPI or GPSI (see 3GPP TS 23.501 [</w:t>
              </w:r>
              <w:r>
                <w:rPr>
                  <w:lang w:val="en-US" w:eastAsia="zh-CN"/>
                </w:rPr>
                <w:t>4</w:t>
              </w:r>
              <w:r>
                <w:rPr>
                  <w:lang w:val="en-US"/>
                </w:rPr>
                <w:t>] clause 5.9.2)</w:t>
              </w:r>
              <w:r>
                <w:rPr>
                  <w:lang w:val="en-US"/>
                </w:rPr>
                <w:br/>
              </w:r>
              <w:r>
                <w:rPr>
                  <w:lang w:val="en-US"/>
                </w:rPr>
                <w:tab/>
                <w:t xml:space="preserve">pattern: </w:t>
              </w:r>
            </w:ins>
            <w:ins w:id="369" w:author="CT#87e lqf R0" w:date="2020-04-02T16:43:00Z">
              <w:r w:rsidR="00B5499B">
                <w:t>pattern: See pattern of data type VarUeId in 3GPP TS 29.571 [3]</w:t>
              </w:r>
            </w:ins>
          </w:p>
        </w:tc>
      </w:tr>
    </w:tbl>
    <w:p w14:paraId="5C7C9B96" w14:textId="77777777" w:rsidR="0038707C" w:rsidRDefault="0038707C" w:rsidP="0038707C">
      <w:pPr>
        <w:rPr>
          <w:ins w:id="370" w:author="CT#87e lqf R0" w:date="2020-04-01T16:52:00Z"/>
          <w:rFonts w:eastAsia="等线"/>
        </w:rPr>
      </w:pPr>
    </w:p>
    <w:p w14:paraId="3369C294" w14:textId="0B138304" w:rsidR="0038707C" w:rsidRDefault="0038707C" w:rsidP="0038707C">
      <w:pPr>
        <w:pStyle w:val="4"/>
        <w:rPr>
          <w:ins w:id="371" w:author="CT#87e lqf R0" w:date="2020-04-01T16:52:00Z"/>
          <w:rFonts w:eastAsia="等线"/>
        </w:rPr>
      </w:pPr>
      <w:bookmarkStart w:id="372" w:name="_Toc36459771"/>
      <w:bookmarkStart w:id="373" w:name="_Toc27588975"/>
      <w:bookmarkStart w:id="374" w:name="_Toc20126999"/>
      <w:ins w:id="375" w:author="CT#87e lqf R0" w:date="2020-04-01T16:53:00Z">
        <w:r>
          <w:rPr>
            <w:rFonts w:eastAsia="等线"/>
          </w:rPr>
          <w:t>5.2.xx</w:t>
        </w:r>
      </w:ins>
      <w:ins w:id="376" w:author="CT#87e lqf R0" w:date="2020-04-01T16:52:00Z">
        <w:r>
          <w:rPr>
            <w:rFonts w:eastAsia="等线"/>
          </w:rPr>
          <w:t>.3</w:t>
        </w:r>
        <w:r>
          <w:rPr>
            <w:rFonts w:eastAsia="等线"/>
          </w:rPr>
          <w:tab/>
          <w:t>Resource Standard Methods</w:t>
        </w:r>
        <w:bookmarkEnd w:id="372"/>
        <w:bookmarkEnd w:id="373"/>
        <w:bookmarkEnd w:id="374"/>
      </w:ins>
    </w:p>
    <w:p w14:paraId="7B5A6F9E" w14:textId="3F531343" w:rsidR="0038707C" w:rsidRDefault="0038707C" w:rsidP="0038707C">
      <w:pPr>
        <w:pStyle w:val="5"/>
        <w:rPr>
          <w:ins w:id="377" w:author="CT#87e lqf R0" w:date="2020-04-01T16:52:00Z"/>
          <w:rFonts w:eastAsia="等线"/>
        </w:rPr>
      </w:pPr>
      <w:bookmarkStart w:id="378" w:name="_Toc36459772"/>
      <w:bookmarkStart w:id="379" w:name="_Toc27588976"/>
      <w:bookmarkStart w:id="380" w:name="_Toc20127000"/>
      <w:ins w:id="381" w:author="CT#87e lqf R0" w:date="2020-04-01T16:53:00Z">
        <w:r>
          <w:rPr>
            <w:rFonts w:eastAsia="等线"/>
          </w:rPr>
          <w:t>5.2.xx</w:t>
        </w:r>
      </w:ins>
      <w:ins w:id="382" w:author="CT#87e lqf R0" w:date="2020-04-01T16:52:00Z">
        <w:r>
          <w:rPr>
            <w:rFonts w:eastAsia="等线"/>
          </w:rPr>
          <w:t>.3.</w:t>
        </w:r>
        <w:r>
          <w:rPr>
            <w:rFonts w:eastAsia="等线"/>
            <w:lang w:eastAsia="zh-CN"/>
          </w:rPr>
          <w:t>1</w:t>
        </w:r>
        <w:r>
          <w:rPr>
            <w:rFonts w:eastAsia="等线"/>
          </w:rPr>
          <w:tab/>
          <w:t>GET</w:t>
        </w:r>
        <w:bookmarkEnd w:id="378"/>
        <w:bookmarkEnd w:id="379"/>
        <w:bookmarkEnd w:id="380"/>
      </w:ins>
    </w:p>
    <w:p w14:paraId="57790804" w14:textId="77777777" w:rsidR="0038707C" w:rsidRDefault="0038707C" w:rsidP="0038707C">
      <w:pPr>
        <w:rPr>
          <w:ins w:id="383" w:author="CT#87e lqf R0" w:date="2020-04-01T16:52:00Z"/>
          <w:rFonts w:eastAsia="等线"/>
        </w:rPr>
      </w:pPr>
      <w:ins w:id="384" w:author="CT#87e lqf R0" w:date="2020-04-01T16:52:00Z">
        <w:r>
          <w:t xml:space="preserve">This method retrieves the provisioned data of a given </w:t>
        </w:r>
        <w:r>
          <w:rPr>
            <w:lang w:eastAsia="zh-CN"/>
          </w:rPr>
          <w:t>UE</w:t>
        </w:r>
        <w:r>
          <w:t>.</w:t>
        </w:r>
      </w:ins>
    </w:p>
    <w:p w14:paraId="593578F6" w14:textId="130A4F0D" w:rsidR="0038707C" w:rsidRDefault="0038707C" w:rsidP="0038707C">
      <w:pPr>
        <w:rPr>
          <w:ins w:id="385" w:author="CT#87e lqf R0" w:date="2020-04-01T16:52:00Z"/>
        </w:rPr>
      </w:pPr>
      <w:ins w:id="386" w:author="CT#87e lqf R0" w:date="2020-04-01T16:52:00Z">
        <w:r>
          <w:t>This method shall support the URI query parameters specified in table </w:t>
        </w:r>
      </w:ins>
      <w:ins w:id="387" w:author="CT#87e lqf R0" w:date="2020-04-01T16:53:00Z">
        <w:r>
          <w:t>5.2.xx</w:t>
        </w:r>
      </w:ins>
      <w:ins w:id="388" w:author="CT#87e lqf R0" w:date="2020-04-01T16:52:00Z">
        <w:r>
          <w:t>.3.</w:t>
        </w:r>
        <w:r>
          <w:rPr>
            <w:lang w:eastAsia="zh-CN"/>
          </w:rPr>
          <w:t>1</w:t>
        </w:r>
        <w:r>
          <w:t>-1.</w:t>
        </w:r>
      </w:ins>
    </w:p>
    <w:p w14:paraId="736E6AB4" w14:textId="1AE35D4F" w:rsidR="0038707C" w:rsidRDefault="0038707C" w:rsidP="0038707C">
      <w:pPr>
        <w:pStyle w:val="TH"/>
        <w:outlineLvl w:val="0"/>
        <w:rPr>
          <w:ins w:id="389" w:author="CT#87e lqf R0" w:date="2020-04-01T16:52:00Z"/>
          <w:rFonts w:cs="Arial"/>
        </w:rPr>
      </w:pPr>
      <w:ins w:id="390" w:author="CT#87e lqf R0" w:date="2020-04-01T16:52:00Z">
        <w:r>
          <w:t xml:space="preserve">Table </w:t>
        </w:r>
      </w:ins>
      <w:ins w:id="391" w:author="CT#87e lqf R0" w:date="2020-04-01T16:53:00Z">
        <w:r>
          <w:t>5.2.xx</w:t>
        </w:r>
      </w:ins>
      <w:ins w:id="392" w:author="CT#87e lqf R0" w:date="2020-04-01T16:52:00Z">
        <w:r>
          <w:t>.3.</w:t>
        </w:r>
        <w:r>
          <w:rPr>
            <w:lang w:eastAsia="zh-CN"/>
          </w:rPr>
          <w:t>1</w:t>
        </w:r>
        <w:r>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4"/>
        <w:gridCol w:w="3692"/>
      </w:tblGrid>
      <w:tr w:rsidR="0038707C" w14:paraId="712974AD" w14:textId="77777777" w:rsidTr="0038707C">
        <w:trPr>
          <w:jc w:val="center"/>
          <w:ins w:id="393" w:author="CT#87e lqf R0" w:date="2020-04-01T16: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06676" w14:textId="77777777" w:rsidR="0038707C" w:rsidRDefault="0038707C">
            <w:pPr>
              <w:pStyle w:val="TAH"/>
              <w:rPr>
                <w:ins w:id="394" w:author="CT#87e lqf R0" w:date="2020-04-01T16:52:00Z"/>
                <w:lang w:val="en-US"/>
              </w:rPr>
            </w:pPr>
            <w:ins w:id="395" w:author="CT#87e lqf R0" w:date="2020-04-01T16:52: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67AC70" w14:textId="77777777" w:rsidR="0038707C" w:rsidRDefault="0038707C">
            <w:pPr>
              <w:pStyle w:val="TAH"/>
              <w:rPr>
                <w:ins w:id="396" w:author="CT#87e lqf R0" w:date="2020-04-01T16:52:00Z"/>
                <w:lang w:val="en-US"/>
              </w:rPr>
            </w:pPr>
            <w:ins w:id="397" w:author="CT#87e lqf R0" w:date="2020-04-01T16:52:00Z">
              <w:r>
                <w:rPr>
                  <w:lang w:val="en-US"/>
                </w:rP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44F09FF" w14:textId="77777777" w:rsidR="0038707C" w:rsidRDefault="0038707C">
            <w:pPr>
              <w:pStyle w:val="TAH"/>
              <w:rPr>
                <w:ins w:id="398" w:author="CT#87e lqf R0" w:date="2020-04-01T16:52:00Z"/>
                <w:lang w:val="en-US"/>
              </w:rPr>
            </w:pPr>
            <w:ins w:id="399" w:author="CT#87e lqf R0" w:date="2020-04-01T16:52:00Z">
              <w:r>
                <w:rPr>
                  <w:lang w:val="en-US"/>
                </w:rP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273F5627" w14:textId="77777777" w:rsidR="0038707C" w:rsidRDefault="0038707C">
            <w:pPr>
              <w:pStyle w:val="TAH"/>
              <w:rPr>
                <w:ins w:id="400" w:author="CT#87e lqf R0" w:date="2020-04-01T16:52:00Z"/>
                <w:lang w:val="en-US"/>
              </w:rPr>
            </w:pPr>
            <w:ins w:id="401" w:author="CT#87e lqf R0" w:date="2020-04-01T16:52:00Z">
              <w:r>
                <w:rPr>
                  <w:lang w:val="en-US"/>
                </w:rP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9D4" w14:textId="77777777" w:rsidR="0038707C" w:rsidRDefault="0038707C">
            <w:pPr>
              <w:pStyle w:val="TAH"/>
              <w:rPr>
                <w:ins w:id="402" w:author="CT#87e lqf R0" w:date="2020-04-01T16:52:00Z"/>
                <w:lang w:val="en-US"/>
              </w:rPr>
            </w:pPr>
            <w:ins w:id="403" w:author="CT#87e lqf R0" w:date="2020-04-01T16:52:00Z">
              <w:r>
                <w:rPr>
                  <w:lang w:val="en-US"/>
                </w:rPr>
                <w:t>Description</w:t>
              </w:r>
            </w:ins>
          </w:p>
        </w:tc>
      </w:tr>
      <w:tr w:rsidR="0038707C" w14:paraId="6C4D61B3" w14:textId="77777777" w:rsidTr="0038707C">
        <w:trPr>
          <w:jc w:val="center"/>
          <w:ins w:id="404" w:author="CT#87e lqf R0" w:date="2020-04-01T16:52:00Z"/>
        </w:trPr>
        <w:tc>
          <w:tcPr>
            <w:tcW w:w="825" w:type="pct"/>
            <w:tcBorders>
              <w:top w:val="single" w:sz="4" w:space="0" w:color="auto"/>
              <w:left w:val="single" w:sz="6" w:space="0" w:color="000000"/>
              <w:bottom w:val="single" w:sz="6" w:space="0" w:color="000000"/>
              <w:right w:val="single" w:sz="6" w:space="0" w:color="000000"/>
            </w:tcBorders>
            <w:hideMark/>
          </w:tcPr>
          <w:p w14:paraId="5E6E08CE" w14:textId="77777777" w:rsidR="0038707C" w:rsidRDefault="0038707C">
            <w:pPr>
              <w:pStyle w:val="TAL"/>
              <w:rPr>
                <w:ins w:id="405" w:author="CT#87e lqf R0" w:date="2020-04-01T16:52:00Z"/>
                <w:lang w:val="en-US" w:eastAsia="zh-CN"/>
              </w:rPr>
            </w:pPr>
            <w:ins w:id="406" w:author="CT#87e lqf R0" w:date="2020-04-01T16:52:00Z">
              <w:r>
                <w:rPr>
                  <w:lang w:val="en-US" w:eastAsia="zh-CN"/>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3E54BFB2" w14:textId="77777777" w:rsidR="0038707C" w:rsidRDefault="0038707C">
            <w:pPr>
              <w:pStyle w:val="TAL"/>
              <w:rPr>
                <w:ins w:id="407" w:author="CT#87e lqf R0" w:date="2020-04-01T16:52:00Z"/>
                <w:lang w:val="en-US"/>
              </w:rPr>
            </w:pPr>
            <w:ins w:id="408" w:author="CT#87e lqf R0" w:date="2020-04-01T16:52:00Z">
              <w:r>
                <w:rPr>
                  <w:lang w:val="en-US"/>
                </w:rPr>
                <w:t>SupportedFeatures</w:t>
              </w:r>
            </w:ins>
          </w:p>
        </w:tc>
        <w:tc>
          <w:tcPr>
            <w:tcW w:w="597" w:type="pct"/>
            <w:tcBorders>
              <w:top w:val="single" w:sz="4" w:space="0" w:color="auto"/>
              <w:left w:val="single" w:sz="6" w:space="0" w:color="000000"/>
              <w:bottom w:val="single" w:sz="6" w:space="0" w:color="000000"/>
              <w:right w:val="single" w:sz="6" w:space="0" w:color="000000"/>
            </w:tcBorders>
            <w:hideMark/>
          </w:tcPr>
          <w:p w14:paraId="544AE8FA" w14:textId="77777777" w:rsidR="0038707C" w:rsidRDefault="0038707C">
            <w:pPr>
              <w:pStyle w:val="TAC"/>
              <w:rPr>
                <w:ins w:id="409" w:author="CT#87e lqf R0" w:date="2020-04-01T16:52:00Z"/>
                <w:lang w:val="en-US"/>
              </w:rPr>
            </w:pPr>
            <w:ins w:id="410" w:author="CT#87e lqf R0" w:date="2020-04-01T16:52:00Z">
              <w:r>
                <w:rPr>
                  <w:lang w:val="en-US"/>
                </w:rPr>
                <w:t>O</w:t>
              </w:r>
            </w:ins>
          </w:p>
        </w:tc>
        <w:tc>
          <w:tcPr>
            <w:tcW w:w="873" w:type="pct"/>
            <w:tcBorders>
              <w:top w:val="single" w:sz="4" w:space="0" w:color="auto"/>
              <w:left w:val="single" w:sz="6" w:space="0" w:color="000000"/>
              <w:bottom w:val="single" w:sz="6" w:space="0" w:color="000000"/>
              <w:right w:val="single" w:sz="6" w:space="0" w:color="000000"/>
            </w:tcBorders>
            <w:hideMark/>
          </w:tcPr>
          <w:p w14:paraId="58D8AC70" w14:textId="77777777" w:rsidR="0038707C" w:rsidRDefault="0038707C">
            <w:pPr>
              <w:pStyle w:val="TAL"/>
              <w:rPr>
                <w:ins w:id="411" w:author="CT#87e lqf R0" w:date="2020-04-01T16:52:00Z"/>
                <w:lang w:val="en-US"/>
              </w:rPr>
            </w:pPr>
            <w:ins w:id="412" w:author="CT#87e lqf R0" w:date="2020-04-01T16:52:00Z">
              <w:r>
                <w:rPr>
                  <w:lang w:val="en-US"/>
                </w:rPr>
                <w:t>0..1</w:t>
              </w:r>
            </w:ins>
          </w:p>
        </w:tc>
        <w:tc>
          <w:tcPr>
            <w:tcW w:w="1973" w:type="pct"/>
            <w:tcBorders>
              <w:top w:val="single" w:sz="4" w:space="0" w:color="auto"/>
              <w:left w:val="single" w:sz="6" w:space="0" w:color="000000"/>
              <w:bottom w:val="single" w:sz="6" w:space="0" w:color="000000"/>
              <w:right w:val="single" w:sz="6" w:space="0" w:color="000000"/>
            </w:tcBorders>
            <w:hideMark/>
          </w:tcPr>
          <w:p w14:paraId="0B5C3AEE" w14:textId="77777777" w:rsidR="0038707C" w:rsidRDefault="0038707C">
            <w:pPr>
              <w:pStyle w:val="TAL"/>
              <w:rPr>
                <w:ins w:id="413" w:author="CT#87e lqf R0" w:date="2020-04-01T16:52:00Z"/>
                <w:lang w:val="en-US"/>
              </w:rPr>
            </w:pPr>
            <w:ins w:id="414" w:author="CT#87e lqf R0" w:date="2020-04-01T16:52:00Z">
              <w:r>
                <w:rPr>
                  <w:rFonts w:cs="Arial"/>
                  <w:szCs w:val="18"/>
                  <w:lang w:val="en-US"/>
                </w:rPr>
                <w:t>see  3GPP TS 29.500 [8] clause 6.6</w:t>
              </w:r>
            </w:ins>
          </w:p>
        </w:tc>
      </w:tr>
    </w:tbl>
    <w:p w14:paraId="6FA9F46E" w14:textId="77777777" w:rsidR="0038707C" w:rsidRDefault="0038707C" w:rsidP="0038707C">
      <w:pPr>
        <w:rPr>
          <w:ins w:id="415" w:author="CT#87e lqf R0" w:date="2020-04-01T16:52:00Z"/>
          <w:rFonts w:eastAsia="等线"/>
        </w:rPr>
      </w:pPr>
    </w:p>
    <w:p w14:paraId="66130915" w14:textId="44E86665" w:rsidR="0038707C" w:rsidRDefault="0038707C" w:rsidP="0038707C">
      <w:pPr>
        <w:rPr>
          <w:ins w:id="416" w:author="CT#87e lqf R0" w:date="2020-04-01T16:52:00Z"/>
        </w:rPr>
      </w:pPr>
      <w:ins w:id="417" w:author="CT#87e lqf R0" w:date="2020-04-01T16:52:00Z">
        <w:r>
          <w:t>This method shall support the request data structures specified in table </w:t>
        </w:r>
      </w:ins>
      <w:ins w:id="418" w:author="CT#87e lqf R0" w:date="2020-04-01T16:53:00Z">
        <w:r>
          <w:t>5.2.xx</w:t>
        </w:r>
      </w:ins>
      <w:ins w:id="419" w:author="CT#87e lqf R0" w:date="2020-04-01T16:52:00Z">
        <w:r>
          <w:t>.3.</w:t>
        </w:r>
        <w:r>
          <w:rPr>
            <w:lang w:eastAsia="zh-CN"/>
          </w:rPr>
          <w:t>1</w:t>
        </w:r>
        <w:r>
          <w:t>-2 and the response data structures and response codes specified in table </w:t>
        </w:r>
      </w:ins>
      <w:ins w:id="420" w:author="CT#87e lqf R0" w:date="2020-04-01T16:53:00Z">
        <w:r>
          <w:t>5.2.xx</w:t>
        </w:r>
      </w:ins>
      <w:ins w:id="421" w:author="CT#87e lqf R0" w:date="2020-04-01T16:52:00Z">
        <w:r>
          <w:t>.3.</w:t>
        </w:r>
        <w:r>
          <w:rPr>
            <w:lang w:eastAsia="zh-CN"/>
          </w:rPr>
          <w:t>1</w:t>
        </w:r>
        <w:r>
          <w:t>-3.</w:t>
        </w:r>
      </w:ins>
    </w:p>
    <w:p w14:paraId="035064D7" w14:textId="60C5143E" w:rsidR="0038707C" w:rsidRDefault="0038707C" w:rsidP="0038707C">
      <w:pPr>
        <w:pStyle w:val="TH"/>
        <w:outlineLvl w:val="0"/>
        <w:rPr>
          <w:ins w:id="422" w:author="CT#87e lqf R0" w:date="2020-04-01T16:52:00Z"/>
        </w:rPr>
      </w:pPr>
      <w:ins w:id="423" w:author="CT#87e lqf R0" w:date="2020-04-01T16:52:00Z">
        <w:r>
          <w:t xml:space="preserve">Table </w:t>
        </w:r>
      </w:ins>
      <w:ins w:id="424" w:author="CT#87e lqf R0" w:date="2020-04-01T16:53:00Z">
        <w:r>
          <w:t>5.2.xx</w:t>
        </w:r>
      </w:ins>
      <w:ins w:id="425" w:author="CT#87e lqf R0" w:date="2020-04-01T16:52: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38707C" w14:paraId="4D855C1D" w14:textId="77777777" w:rsidTr="0038707C">
        <w:trPr>
          <w:jc w:val="center"/>
          <w:ins w:id="426" w:author="CT#87e lqf R0" w:date="2020-04-01T16:5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394966" w14:textId="77777777" w:rsidR="0038707C" w:rsidRDefault="0038707C">
            <w:pPr>
              <w:pStyle w:val="TAH"/>
              <w:rPr>
                <w:ins w:id="427" w:author="CT#87e lqf R0" w:date="2020-04-01T16:52:00Z"/>
                <w:lang w:val="en-US"/>
              </w:rPr>
            </w:pPr>
            <w:ins w:id="428" w:author="CT#87e lqf R0" w:date="2020-04-01T16:52:00Z">
              <w:r>
                <w:rPr>
                  <w:lang w:val="en-US"/>
                </w:rP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6C197DD" w14:textId="77777777" w:rsidR="0038707C" w:rsidRDefault="0038707C">
            <w:pPr>
              <w:pStyle w:val="TAH"/>
              <w:rPr>
                <w:ins w:id="429" w:author="CT#87e lqf R0" w:date="2020-04-01T16:52:00Z"/>
                <w:lang w:val="en-US"/>
              </w:rPr>
            </w:pPr>
            <w:ins w:id="430" w:author="CT#87e lqf R0" w:date="2020-04-01T16:52:00Z">
              <w:r>
                <w:rPr>
                  <w:lang w:val="en-US"/>
                </w:rP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BEBC08B" w14:textId="77777777" w:rsidR="0038707C" w:rsidRDefault="0038707C">
            <w:pPr>
              <w:pStyle w:val="TAH"/>
              <w:rPr>
                <w:ins w:id="431" w:author="CT#87e lqf R0" w:date="2020-04-01T16:52:00Z"/>
                <w:lang w:val="en-US"/>
              </w:rPr>
            </w:pPr>
            <w:ins w:id="432" w:author="CT#87e lqf R0" w:date="2020-04-01T16:52:00Z">
              <w:r>
                <w:rPr>
                  <w:lang w:val="en-US"/>
                </w:rP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6645E" w14:textId="77777777" w:rsidR="0038707C" w:rsidRDefault="0038707C">
            <w:pPr>
              <w:pStyle w:val="TAH"/>
              <w:rPr>
                <w:ins w:id="433" w:author="CT#87e lqf R0" w:date="2020-04-01T16:52:00Z"/>
                <w:lang w:val="en-US"/>
              </w:rPr>
            </w:pPr>
            <w:ins w:id="434" w:author="CT#87e lqf R0" w:date="2020-04-01T16:52:00Z">
              <w:r>
                <w:rPr>
                  <w:lang w:val="en-US"/>
                </w:rPr>
                <w:t>Description</w:t>
              </w:r>
            </w:ins>
          </w:p>
        </w:tc>
      </w:tr>
      <w:tr w:rsidR="0038707C" w14:paraId="034599D9" w14:textId="77777777" w:rsidTr="0038707C">
        <w:trPr>
          <w:jc w:val="center"/>
          <w:ins w:id="435" w:author="CT#87e lqf R0" w:date="2020-04-01T16:52:00Z"/>
        </w:trPr>
        <w:tc>
          <w:tcPr>
            <w:tcW w:w="1627" w:type="dxa"/>
            <w:tcBorders>
              <w:top w:val="single" w:sz="4" w:space="0" w:color="auto"/>
              <w:left w:val="single" w:sz="6" w:space="0" w:color="000000"/>
              <w:bottom w:val="single" w:sz="6" w:space="0" w:color="000000"/>
              <w:right w:val="single" w:sz="6" w:space="0" w:color="000000"/>
            </w:tcBorders>
            <w:hideMark/>
          </w:tcPr>
          <w:p w14:paraId="102BA8F1" w14:textId="77777777" w:rsidR="0038707C" w:rsidRDefault="0038707C">
            <w:pPr>
              <w:pStyle w:val="TAL"/>
              <w:rPr>
                <w:ins w:id="436" w:author="CT#87e lqf R0" w:date="2020-04-01T16:52:00Z"/>
                <w:lang w:val="en-US"/>
              </w:rPr>
            </w:pPr>
            <w:ins w:id="437" w:author="CT#87e lqf R0" w:date="2020-04-01T16:52:00Z">
              <w:r>
                <w:rPr>
                  <w:lang w:val="en-US"/>
                </w:rPr>
                <w:t>n/a</w:t>
              </w:r>
            </w:ins>
          </w:p>
        </w:tc>
        <w:tc>
          <w:tcPr>
            <w:tcW w:w="960" w:type="dxa"/>
            <w:tcBorders>
              <w:top w:val="single" w:sz="4" w:space="0" w:color="auto"/>
              <w:left w:val="single" w:sz="6" w:space="0" w:color="000000"/>
              <w:bottom w:val="single" w:sz="6" w:space="0" w:color="000000"/>
              <w:right w:val="single" w:sz="6" w:space="0" w:color="000000"/>
            </w:tcBorders>
          </w:tcPr>
          <w:p w14:paraId="75FCE84F" w14:textId="77777777" w:rsidR="0038707C" w:rsidRDefault="0038707C">
            <w:pPr>
              <w:pStyle w:val="TAC"/>
              <w:rPr>
                <w:ins w:id="438" w:author="CT#87e lqf R0" w:date="2020-04-01T16:52:00Z"/>
                <w:lang w:val="en-US"/>
              </w:rPr>
            </w:pPr>
          </w:p>
        </w:tc>
        <w:tc>
          <w:tcPr>
            <w:tcW w:w="3331" w:type="dxa"/>
            <w:tcBorders>
              <w:top w:val="single" w:sz="4" w:space="0" w:color="auto"/>
              <w:left w:val="single" w:sz="6" w:space="0" w:color="000000"/>
              <w:bottom w:val="single" w:sz="6" w:space="0" w:color="000000"/>
              <w:right w:val="single" w:sz="6" w:space="0" w:color="000000"/>
            </w:tcBorders>
          </w:tcPr>
          <w:p w14:paraId="026918D6" w14:textId="77777777" w:rsidR="0038707C" w:rsidRDefault="0038707C">
            <w:pPr>
              <w:pStyle w:val="TAL"/>
              <w:rPr>
                <w:ins w:id="439" w:author="CT#87e lqf R0" w:date="2020-04-01T16:52:00Z"/>
                <w:lang w:val="en-US"/>
              </w:rPr>
            </w:pPr>
          </w:p>
        </w:tc>
        <w:tc>
          <w:tcPr>
            <w:tcW w:w="3857" w:type="dxa"/>
            <w:tcBorders>
              <w:top w:val="single" w:sz="4" w:space="0" w:color="auto"/>
              <w:left w:val="single" w:sz="6" w:space="0" w:color="000000"/>
              <w:bottom w:val="single" w:sz="6" w:space="0" w:color="000000"/>
              <w:right w:val="single" w:sz="6" w:space="0" w:color="000000"/>
            </w:tcBorders>
          </w:tcPr>
          <w:p w14:paraId="14EA8038" w14:textId="77777777" w:rsidR="0038707C" w:rsidRDefault="0038707C">
            <w:pPr>
              <w:pStyle w:val="TAL"/>
              <w:rPr>
                <w:ins w:id="440" w:author="CT#87e lqf R0" w:date="2020-04-01T16:52:00Z"/>
                <w:lang w:val="en-US"/>
              </w:rPr>
            </w:pPr>
          </w:p>
        </w:tc>
      </w:tr>
    </w:tbl>
    <w:p w14:paraId="202BD879" w14:textId="77777777" w:rsidR="0038707C" w:rsidRDefault="0038707C" w:rsidP="0038707C">
      <w:pPr>
        <w:rPr>
          <w:ins w:id="441" w:author="CT#87e lqf R0" w:date="2020-04-01T16:52:00Z"/>
          <w:rFonts w:eastAsia="等线"/>
        </w:rPr>
      </w:pPr>
    </w:p>
    <w:p w14:paraId="4D1C6E1A" w14:textId="27092F64" w:rsidR="0038707C" w:rsidRDefault="0038707C" w:rsidP="0038707C">
      <w:pPr>
        <w:pStyle w:val="TH"/>
        <w:outlineLvl w:val="0"/>
        <w:rPr>
          <w:ins w:id="442" w:author="CT#87e lqf R0" w:date="2020-04-01T16:52:00Z"/>
        </w:rPr>
      </w:pPr>
      <w:ins w:id="443" w:author="CT#87e lqf R0" w:date="2020-04-01T16:52:00Z">
        <w:r>
          <w:lastRenderedPageBreak/>
          <w:t xml:space="preserve">Table </w:t>
        </w:r>
      </w:ins>
      <w:ins w:id="444" w:author="CT#87e lqf R0" w:date="2020-04-01T16:53:00Z">
        <w:r>
          <w:t>5.2.xx</w:t>
        </w:r>
      </w:ins>
      <w:ins w:id="445" w:author="CT#87e lqf R0" w:date="2020-04-01T16:52:00Z">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8"/>
        <w:gridCol w:w="859"/>
        <w:gridCol w:w="1314"/>
        <w:gridCol w:w="1751"/>
        <w:gridCol w:w="3671"/>
      </w:tblGrid>
      <w:tr w:rsidR="0038707C" w14:paraId="583CBA67" w14:textId="77777777" w:rsidTr="0038707C">
        <w:trPr>
          <w:jc w:val="center"/>
          <w:ins w:id="446" w:author="CT#87e lqf R0" w:date="2020-04-01T16: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B8CB9D" w14:textId="77777777" w:rsidR="0038707C" w:rsidRDefault="0038707C">
            <w:pPr>
              <w:pStyle w:val="TAH"/>
              <w:rPr>
                <w:ins w:id="447" w:author="CT#87e lqf R0" w:date="2020-04-01T16:52:00Z"/>
                <w:lang w:val="en-US"/>
              </w:rPr>
            </w:pPr>
            <w:ins w:id="448" w:author="CT#87e lqf R0" w:date="2020-04-01T16:52:00Z">
              <w:r>
                <w:rPr>
                  <w:lang w:val="en-US"/>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A681CA8" w14:textId="77777777" w:rsidR="0038707C" w:rsidRDefault="0038707C">
            <w:pPr>
              <w:pStyle w:val="TAH"/>
              <w:rPr>
                <w:ins w:id="449" w:author="CT#87e lqf R0" w:date="2020-04-01T16:52:00Z"/>
                <w:lang w:val="en-US"/>
              </w:rPr>
            </w:pPr>
            <w:ins w:id="450" w:author="CT#87e lqf R0" w:date="2020-04-01T16:52:00Z">
              <w:r>
                <w:rPr>
                  <w:lang w:val="en-US"/>
                </w:rP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7200B9B" w14:textId="77777777" w:rsidR="0038707C" w:rsidRDefault="0038707C">
            <w:pPr>
              <w:pStyle w:val="TAH"/>
              <w:rPr>
                <w:ins w:id="451" w:author="CT#87e lqf R0" w:date="2020-04-01T16:52:00Z"/>
                <w:lang w:val="en-US"/>
              </w:rPr>
            </w:pPr>
            <w:ins w:id="452" w:author="CT#87e lqf R0" w:date="2020-04-01T16:52:00Z">
              <w:r>
                <w:rPr>
                  <w:lang w:val="en-US"/>
                </w:rP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036A2A74" w14:textId="77777777" w:rsidR="0038707C" w:rsidRDefault="0038707C">
            <w:pPr>
              <w:pStyle w:val="TAH"/>
              <w:rPr>
                <w:ins w:id="453" w:author="CT#87e lqf R0" w:date="2020-04-01T16:52:00Z"/>
                <w:lang w:val="en-US"/>
              </w:rPr>
            </w:pPr>
            <w:ins w:id="454" w:author="CT#87e lqf R0" w:date="2020-04-01T16:52:00Z">
              <w:r>
                <w:rPr>
                  <w:lang w:val="en-US"/>
                </w:rPr>
                <w:t>Response</w:t>
              </w:r>
            </w:ins>
          </w:p>
          <w:p w14:paraId="1AEB6242" w14:textId="77777777" w:rsidR="0038707C" w:rsidRDefault="0038707C">
            <w:pPr>
              <w:pStyle w:val="TAH"/>
              <w:rPr>
                <w:ins w:id="455" w:author="CT#87e lqf R0" w:date="2020-04-01T16:52:00Z"/>
                <w:lang w:val="en-US"/>
              </w:rPr>
            </w:pPr>
            <w:ins w:id="456" w:author="CT#87e lqf R0" w:date="2020-04-01T16:52:00Z">
              <w:r>
                <w:rPr>
                  <w:lang w:val="en-US"/>
                </w:rP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532547B5" w14:textId="77777777" w:rsidR="0038707C" w:rsidRDefault="0038707C">
            <w:pPr>
              <w:pStyle w:val="TAH"/>
              <w:rPr>
                <w:ins w:id="457" w:author="CT#87e lqf R0" w:date="2020-04-01T16:52:00Z"/>
                <w:lang w:val="en-US"/>
              </w:rPr>
            </w:pPr>
            <w:ins w:id="458" w:author="CT#87e lqf R0" w:date="2020-04-01T16:52:00Z">
              <w:r>
                <w:rPr>
                  <w:lang w:val="en-US"/>
                </w:rPr>
                <w:t>Description</w:t>
              </w:r>
            </w:ins>
          </w:p>
        </w:tc>
      </w:tr>
      <w:tr w:rsidR="0038707C" w14:paraId="097285F5" w14:textId="77777777" w:rsidTr="0038707C">
        <w:trPr>
          <w:jc w:val="center"/>
          <w:ins w:id="459" w:author="CT#87e lqf R0" w:date="2020-04-01T16:52:00Z"/>
        </w:trPr>
        <w:tc>
          <w:tcPr>
            <w:tcW w:w="825" w:type="pct"/>
            <w:tcBorders>
              <w:top w:val="single" w:sz="4" w:space="0" w:color="auto"/>
              <w:left w:val="single" w:sz="6" w:space="0" w:color="000000"/>
              <w:bottom w:val="single" w:sz="6" w:space="0" w:color="000000"/>
              <w:right w:val="single" w:sz="6" w:space="0" w:color="000000"/>
            </w:tcBorders>
            <w:hideMark/>
          </w:tcPr>
          <w:p w14:paraId="2CC7DE7B" w14:textId="0789E391" w:rsidR="0038707C" w:rsidRDefault="006A43E4">
            <w:pPr>
              <w:pStyle w:val="TAL"/>
              <w:rPr>
                <w:ins w:id="460" w:author="CT#87e lqf R0" w:date="2020-04-01T16:52:00Z"/>
                <w:lang w:val="en-US"/>
              </w:rPr>
            </w:pPr>
            <w:ins w:id="461" w:author="CT#87e lqf R0" w:date="2020-04-01T17:03:00Z">
              <w:r>
                <w:rPr>
                  <w:rFonts w:hint="eastAsia"/>
                  <w:lang w:val="en-US" w:eastAsia="zh-CN"/>
                </w:rPr>
                <w:t>Up</w:t>
              </w:r>
              <w:r>
                <w:rPr>
                  <w:lang w:val="en-US" w:eastAsia="zh-CN"/>
                </w:rPr>
                <w:t>datedProvisionData</w:t>
              </w:r>
            </w:ins>
          </w:p>
        </w:tc>
        <w:tc>
          <w:tcPr>
            <w:tcW w:w="499" w:type="pct"/>
            <w:tcBorders>
              <w:top w:val="single" w:sz="4" w:space="0" w:color="auto"/>
              <w:left w:val="single" w:sz="6" w:space="0" w:color="000000"/>
              <w:bottom w:val="single" w:sz="6" w:space="0" w:color="000000"/>
              <w:right w:val="single" w:sz="6" w:space="0" w:color="000000"/>
            </w:tcBorders>
            <w:hideMark/>
          </w:tcPr>
          <w:p w14:paraId="0AAEDF17" w14:textId="77777777" w:rsidR="0038707C" w:rsidRDefault="0038707C">
            <w:pPr>
              <w:pStyle w:val="TAC"/>
              <w:rPr>
                <w:ins w:id="462" w:author="CT#87e lqf R0" w:date="2020-04-01T16:52:00Z"/>
                <w:lang w:val="en-US"/>
              </w:rPr>
            </w:pPr>
            <w:ins w:id="463" w:author="CT#87e lqf R0" w:date="2020-04-01T16:52:00Z">
              <w:r>
                <w:rPr>
                  <w:lang w:val="en-US"/>
                </w:rPr>
                <w:t>M</w:t>
              </w:r>
            </w:ins>
          </w:p>
        </w:tc>
        <w:tc>
          <w:tcPr>
            <w:tcW w:w="737" w:type="pct"/>
            <w:tcBorders>
              <w:top w:val="single" w:sz="4" w:space="0" w:color="auto"/>
              <w:left w:val="single" w:sz="6" w:space="0" w:color="000000"/>
              <w:bottom w:val="single" w:sz="6" w:space="0" w:color="000000"/>
              <w:right w:val="single" w:sz="6" w:space="0" w:color="000000"/>
            </w:tcBorders>
            <w:hideMark/>
          </w:tcPr>
          <w:p w14:paraId="71B136FD" w14:textId="77777777" w:rsidR="0038707C" w:rsidRDefault="0038707C">
            <w:pPr>
              <w:pStyle w:val="TAL"/>
              <w:rPr>
                <w:ins w:id="464" w:author="CT#87e lqf R0" w:date="2020-04-01T16:52:00Z"/>
                <w:lang w:val="en-US"/>
              </w:rPr>
            </w:pPr>
            <w:ins w:id="465" w:author="CT#87e lqf R0" w:date="2020-04-01T16:52:00Z">
              <w:r>
                <w:rPr>
                  <w:lang w:val="en-US"/>
                </w:rPr>
                <w:t>1</w:t>
              </w:r>
            </w:ins>
          </w:p>
        </w:tc>
        <w:tc>
          <w:tcPr>
            <w:tcW w:w="966" w:type="pct"/>
            <w:tcBorders>
              <w:top w:val="single" w:sz="4" w:space="0" w:color="auto"/>
              <w:left w:val="single" w:sz="6" w:space="0" w:color="000000"/>
              <w:bottom w:val="single" w:sz="6" w:space="0" w:color="000000"/>
              <w:right w:val="single" w:sz="6" w:space="0" w:color="000000"/>
            </w:tcBorders>
            <w:hideMark/>
          </w:tcPr>
          <w:p w14:paraId="36978C9C" w14:textId="77777777" w:rsidR="0038707C" w:rsidRDefault="0038707C">
            <w:pPr>
              <w:pStyle w:val="TAL"/>
              <w:rPr>
                <w:ins w:id="466" w:author="CT#87e lqf R0" w:date="2020-04-01T16:52:00Z"/>
                <w:lang w:val="en-US"/>
              </w:rPr>
            </w:pPr>
            <w:ins w:id="467" w:author="CT#87e lqf R0" w:date="2020-04-01T16:52:00Z">
              <w:r>
                <w:rPr>
                  <w:lang w:val="en-US"/>
                </w:rPr>
                <w:t>200 OK</w:t>
              </w:r>
            </w:ins>
          </w:p>
        </w:tc>
        <w:tc>
          <w:tcPr>
            <w:tcW w:w="1973" w:type="pct"/>
            <w:tcBorders>
              <w:top w:val="single" w:sz="4" w:space="0" w:color="auto"/>
              <w:left w:val="single" w:sz="6" w:space="0" w:color="000000"/>
              <w:bottom w:val="single" w:sz="6" w:space="0" w:color="000000"/>
              <w:right w:val="single" w:sz="6" w:space="0" w:color="000000"/>
            </w:tcBorders>
            <w:hideMark/>
          </w:tcPr>
          <w:p w14:paraId="6EFA0A85" w14:textId="5EFA5AE7" w:rsidR="0038707C" w:rsidRDefault="0038707C" w:rsidP="00BC1C85">
            <w:pPr>
              <w:pStyle w:val="TAL"/>
              <w:rPr>
                <w:ins w:id="468" w:author="CT#87e lqf R0" w:date="2020-04-01T16:52:00Z"/>
                <w:lang w:val="en-US"/>
              </w:rPr>
            </w:pPr>
            <w:ins w:id="469" w:author="CT#87e lqf R0" w:date="2020-04-01T16:52:00Z">
              <w:r>
                <w:rPr>
                  <w:lang w:val="en-US"/>
                </w:rPr>
                <w:t xml:space="preserve">Upon success, a response body is returned containing the </w:t>
              </w:r>
            </w:ins>
            <w:ins w:id="470" w:author="CT#87e lqf R0" w:date="2020-04-01T17:04:00Z">
              <w:r w:rsidR="00BC1C85">
                <w:rPr>
                  <w:lang w:val="en-US"/>
                </w:rPr>
                <w:t>recorded updated UE's subscription data</w:t>
              </w:r>
            </w:ins>
            <w:ins w:id="471" w:author="CT#87e lqf R0" w:date="2020-04-01T16:52:00Z">
              <w:r>
                <w:rPr>
                  <w:lang w:val="en-US"/>
                </w:rPr>
                <w:t>.</w:t>
              </w:r>
            </w:ins>
          </w:p>
        </w:tc>
      </w:tr>
    </w:tbl>
    <w:p w14:paraId="0989C260" w14:textId="77777777" w:rsidR="0038707C" w:rsidRDefault="0038707C" w:rsidP="0038707C">
      <w:pPr>
        <w:rPr>
          <w:ins w:id="472" w:author="CT#87e lqf R0" w:date="2020-04-01T16:52:00Z"/>
          <w:rFonts w:eastAsia="等线"/>
          <w:lang w:eastAsia="zh-CN"/>
        </w:rPr>
      </w:pPr>
    </w:p>
    <w:p w14:paraId="04F2A376" w14:textId="13759876" w:rsidR="0038707C" w:rsidRDefault="0038707C" w:rsidP="0038707C">
      <w:pPr>
        <w:pStyle w:val="5"/>
        <w:rPr>
          <w:ins w:id="473" w:author="CT#87e lqf R0" w:date="2020-04-01T16:52:00Z"/>
          <w:rFonts w:eastAsia="等线"/>
        </w:rPr>
      </w:pPr>
      <w:bookmarkStart w:id="474" w:name="_Toc36459773"/>
      <w:bookmarkStart w:id="475" w:name="_Toc27588977"/>
      <w:bookmarkStart w:id="476" w:name="_Toc20127001"/>
      <w:ins w:id="477" w:author="CT#87e lqf R0" w:date="2020-04-01T16:53:00Z">
        <w:r>
          <w:rPr>
            <w:rFonts w:eastAsia="等线"/>
          </w:rPr>
          <w:t>5.2.xx</w:t>
        </w:r>
      </w:ins>
      <w:ins w:id="478" w:author="CT#87e lqf R0" w:date="2020-04-01T16:52:00Z">
        <w:r>
          <w:rPr>
            <w:rFonts w:eastAsia="等线"/>
          </w:rPr>
          <w:t>.3.</w:t>
        </w:r>
        <w:r>
          <w:rPr>
            <w:rFonts w:eastAsia="等线"/>
            <w:lang w:eastAsia="zh-CN"/>
          </w:rPr>
          <w:t>2</w:t>
        </w:r>
        <w:r>
          <w:rPr>
            <w:rFonts w:eastAsia="等线"/>
          </w:rPr>
          <w:tab/>
          <w:t>PATCH</w:t>
        </w:r>
        <w:bookmarkEnd w:id="474"/>
        <w:bookmarkEnd w:id="475"/>
        <w:bookmarkEnd w:id="476"/>
      </w:ins>
    </w:p>
    <w:p w14:paraId="6B759D63" w14:textId="77777777" w:rsidR="0038707C" w:rsidRDefault="0038707C" w:rsidP="0038707C">
      <w:pPr>
        <w:rPr>
          <w:ins w:id="479" w:author="CT#87e lqf R0" w:date="2020-04-01T16:52:00Z"/>
          <w:rFonts w:eastAsia="等线"/>
          <w:lang w:eastAsia="zh-CN"/>
        </w:rPr>
      </w:pPr>
      <w:ins w:id="480" w:author="CT#87e lqf R0" w:date="2020-04-01T16:52:00Z">
        <w:r>
          <w:rPr>
            <w:lang w:eastAsia="zh-CN"/>
          </w:rPr>
          <w:t>This method is used to modify the provisioned parameter data in the UDR.</w:t>
        </w:r>
      </w:ins>
    </w:p>
    <w:p w14:paraId="1A23CFA9" w14:textId="7AA03817" w:rsidR="0038707C" w:rsidRDefault="0038707C" w:rsidP="0038707C">
      <w:pPr>
        <w:rPr>
          <w:ins w:id="481" w:author="CT#87e lqf R0" w:date="2020-04-01T16:52:00Z"/>
        </w:rPr>
      </w:pPr>
      <w:ins w:id="482" w:author="CT#87e lqf R0" w:date="2020-04-01T16:52:00Z">
        <w:r>
          <w:t xml:space="preserve">This method shall support the URI query parameters specified in table </w:t>
        </w:r>
      </w:ins>
      <w:ins w:id="483" w:author="CT#87e lqf R0" w:date="2020-04-01T16:53:00Z">
        <w:r>
          <w:t>5.2.xx</w:t>
        </w:r>
      </w:ins>
      <w:ins w:id="484" w:author="CT#87e lqf R0" w:date="2020-04-01T16:52:00Z">
        <w:r>
          <w:t>.3.2-1.</w:t>
        </w:r>
      </w:ins>
    </w:p>
    <w:p w14:paraId="6AE24110" w14:textId="3AC9BAA9" w:rsidR="0038707C" w:rsidRDefault="0038707C" w:rsidP="0038707C">
      <w:pPr>
        <w:pStyle w:val="TH"/>
        <w:outlineLvl w:val="0"/>
        <w:rPr>
          <w:ins w:id="485" w:author="CT#87e lqf R0" w:date="2020-04-01T16:52:00Z"/>
          <w:rFonts w:cs="Arial"/>
        </w:rPr>
      </w:pPr>
      <w:ins w:id="486" w:author="CT#87e lqf R0" w:date="2020-04-01T16:52:00Z">
        <w:r>
          <w:t xml:space="preserve">Table </w:t>
        </w:r>
      </w:ins>
      <w:ins w:id="487" w:author="CT#87e lqf R0" w:date="2020-04-01T16:53:00Z">
        <w:r>
          <w:t>5.2.xx</w:t>
        </w:r>
      </w:ins>
      <w:ins w:id="488" w:author="CT#87e lqf R0" w:date="2020-04-01T16:52:00Z">
        <w:r>
          <w:t xml:space="preserve">.3.2-1: URI query parameters supported by the </w:t>
        </w:r>
        <w:r>
          <w:rPr>
            <w:lang w:eastAsia="zh-CN"/>
          </w:rPr>
          <w:t>PATCH</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38707C" w14:paraId="64D49C96" w14:textId="77777777" w:rsidTr="0038707C">
        <w:trPr>
          <w:jc w:val="center"/>
          <w:ins w:id="489" w:author="CT#87e lqf R0" w:date="2020-04-01T16: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E6E546" w14:textId="77777777" w:rsidR="0038707C" w:rsidRDefault="0038707C">
            <w:pPr>
              <w:pStyle w:val="TAH"/>
              <w:rPr>
                <w:ins w:id="490" w:author="CT#87e lqf R0" w:date="2020-04-01T16:52:00Z"/>
                <w:lang w:val="en-US"/>
              </w:rPr>
            </w:pPr>
            <w:ins w:id="491" w:author="CT#87e lqf R0" w:date="2020-04-01T16:52: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F6559E" w14:textId="77777777" w:rsidR="0038707C" w:rsidRDefault="0038707C">
            <w:pPr>
              <w:pStyle w:val="TAH"/>
              <w:rPr>
                <w:ins w:id="492" w:author="CT#87e lqf R0" w:date="2020-04-01T16:52:00Z"/>
                <w:lang w:val="en-US"/>
              </w:rPr>
            </w:pPr>
            <w:ins w:id="493" w:author="CT#87e lqf R0" w:date="2020-04-01T16:52: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3F682A" w14:textId="77777777" w:rsidR="0038707C" w:rsidRDefault="0038707C">
            <w:pPr>
              <w:pStyle w:val="TAH"/>
              <w:rPr>
                <w:ins w:id="494" w:author="CT#87e lqf R0" w:date="2020-04-01T16:52:00Z"/>
                <w:lang w:val="en-US"/>
              </w:rPr>
            </w:pPr>
            <w:ins w:id="495" w:author="CT#87e lqf R0" w:date="2020-04-01T16:52: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8BDDF6" w14:textId="77777777" w:rsidR="0038707C" w:rsidRDefault="0038707C">
            <w:pPr>
              <w:pStyle w:val="TAH"/>
              <w:rPr>
                <w:ins w:id="496" w:author="CT#87e lqf R0" w:date="2020-04-01T16:52:00Z"/>
                <w:lang w:val="en-US"/>
              </w:rPr>
            </w:pPr>
            <w:ins w:id="497" w:author="CT#87e lqf R0" w:date="2020-04-01T16:52:00Z">
              <w:r>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CF03E1" w14:textId="77777777" w:rsidR="0038707C" w:rsidRDefault="0038707C">
            <w:pPr>
              <w:pStyle w:val="TAH"/>
              <w:rPr>
                <w:ins w:id="498" w:author="CT#87e lqf R0" w:date="2020-04-01T16:52:00Z"/>
                <w:lang w:val="en-US"/>
              </w:rPr>
            </w:pPr>
            <w:ins w:id="499" w:author="CT#87e lqf R0" w:date="2020-04-01T16:52:00Z">
              <w:r>
                <w:rPr>
                  <w:lang w:val="en-US"/>
                </w:rPr>
                <w:t>Description</w:t>
              </w:r>
            </w:ins>
          </w:p>
        </w:tc>
      </w:tr>
      <w:tr w:rsidR="0038707C" w14:paraId="657BA5FC" w14:textId="77777777" w:rsidTr="0038707C">
        <w:trPr>
          <w:jc w:val="center"/>
          <w:ins w:id="500" w:author="CT#87e lqf R0" w:date="2020-04-01T16:52:00Z"/>
        </w:trPr>
        <w:tc>
          <w:tcPr>
            <w:tcW w:w="825" w:type="pct"/>
            <w:tcBorders>
              <w:top w:val="single" w:sz="4" w:space="0" w:color="auto"/>
              <w:left w:val="single" w:sz="6" w:space="0" w:color="000000"/>
              <w:bottom w:val="single" w:sz="6" w:space="0" w:color="000000"/>
              <w:right w:val="single" w:sz="6" w:space="0" w:color="000000"/>
            </w:tcBorders>
            <w:hideMark/>
          </w:tcPr>
          <w:p w14:paraId="4B881C21" w14:textId="77777777" w:rsidR="0038707C" w:rsidRDefault="0038707C">
            <w:pPr>
              <w:pStyle w:val="TAL"/>
              <w:rPr>
                <w:ins w:id="501" w:author="CT#87e lqf R0" w:date="2020-04-01T16:52:00Z"/>
                <w:lang w:val="en-US" w:eastAsia="zh-CN"/>
              </w:rPr>
            </w:pPr>
            <w:ins w:id="502" w:author="CT#87e lqf R0" w:date="2020-04-01T16:52: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3FABFE92" w14:textId="77777777" w:rsidR="0038707C" w:rsidRDefault="0038707C">
            <w:pPr>
              <w:pStyle w:val="TAL"/>
              <w:rPr>
                <w:ins w:id="503" w:author="CT#87e lqf R0" w:date="2020-04-01T16:52:00Z"/>
                <w:lang w:val="en-US"/>
              </w:rPr>
            </w:pPr>
            <w:ins w:id="504" w:author="CT#87e lqf R0" w:date="2020-04-01T16:52: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4452060C" w14:textId="77777777" w:rsidR="0038707C" w:rsidRDefault="0038707C">
            <w:pPr>
              <w:pStyle w:val="TAC"/>
              <w:rPr>
                <w:ins w:id="505" w:author="CT#87e lqf R0" w:date="2020-04-01T16:52:00Z"/>
                <w:lang w:val="en-US"/>
              </w:rPr>
            </w:pPr>
            <w:ins w:id="506" w:author="CT#87e lqf R0" w:date="2020-04-01T16:52: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9BEE07D" w14:textId="77777777" w:rsidR="0038707C" w:rsidRDefault="0038707C">
            <w:pPr>
              <w:pStyle w:val="TAL"/>
              <w:rPr>
                <w:ins w:id="507" w:author="CT#87e lqf R0" w:date="2020-04-01T16:52:00Z"/>
                <w:lang w:val="en-US"/>
              </w:rPr>
            </w:pPr>
            <w:ins w:id="508" w:author="CT#87e lqf R0" w:date="2020-04-01T16:52: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B6E4FD" w14:textId="77777777" w:rsidR="0038707C" w:rsidRDefault="0038707C">
            <w:pPr>
              <w:pStyle w:val="TAL"/>
              <w:rPr>
                <w:ins w:id="509" w:author="CT#87e lqf R0" w:date="2020-04-01T16:52:00Z"/>
                <w:lang w:val="en-US"/>
              </w:rPr>
            </w:pPr>
            <w:ins w:id="510" w:author="CT#87e lqf R0" w:date="2020-04-01T16:52:00Z">
              <w:r>
                <w:rPr>
                  <w:rFonts w:cs="Arial"/>
                  <w:szCs w:val="18"/>
                </w:rPr>
                <w:t>see 3GPP TS 29.500 [4] clause 6.6</w:t>
              </w:r>
            </w:ins>
          </w:p>
        </w:tc>
      </w:tr>
    </w:tbl>
    <w:p w14:paraId="539B99D9" w14:textId="77777777" w:rsidR="0038707C" w:rsidRDefault="0038707C" w:rsidP="0038707C">
      <w:pPr>
        <w:pStyle w:val="Guidance"/>
        <w:rPr>
          <w:ins w:id="511" w:author="CT#87e lqf R0" w:date="2020-04-01T16:52:00Z"/>
          <w:rFonts w:eastAsia="等线"/>
        </w:rPr>
      </w:pPr>
    </w:p>
    <w:p w14:paraId="136A09DA" w14:textId="0994DE44" w:rsidR="0038707C" w:rsidRDefault="0038707C" w:rsidP="0038707C">
      <w:pPr>
        <w:rPr>
          <w:ins w:id="512" w:author="CT#87e lqf R0" w:date="2020-04-01T16:52:00Z"/>
        </w:rPr>
      </w:pPr>
      <w:ins w:id="513" w:author="CT#87e lqf R0" w:date="2020-04-01T16:52:00Z">
        <w:r>
          <w:t xml:space="preserve">This method shall support the request data structures specified in table </w:t>
        </w:r>
      </w:ins>
      <w:ins w:id="514" w:author="CT#87e lqf R0" w:date="2020-04-01T16:53:00Z">
        <w:r>
          <w:t>5.2.xx</w:t>
        </w:r>
      </w:ins>
      <w:ins w:id="515" w:author="CT#87e lqf R0" w:date="2020-04-01T16:52:00Z">
        <w:r>
          <w:t xml:space="preserve">.3.2-2 and the response data structures and response codes specified in table </w:t>
        </w:r>
      </w:ins>
      <w:ins w:id="516" w:author="CT#87e lqf R0" w:date="2020-04-01T16:53:00Z">
        <w:r>
          <w:t>5.2.xx</w:t>
        </w:r>
      </w:ins>
      <w:ins w:id="517" w:author="CT#87e lqf R0" w:date="2020-04-01T16:52:00Z">
        <w:r>
          <w:t>.3.2-3.</w:t>
        </w:r>
      </w:ins>
    </w:p>
    <w:p w14:paraId="6608B8E0" w14:textId="675E1FE2" w:rsidR="0038707C" w:rsidRDefault="0038707C" w:rsidP="0038707C">
      <w:pPr>
        <w:pStyle w:val="TH"/>
        <w:outlineLvl w:val="0"/>
        <w:rPr>
          <w:ins w:id="518" w:author="CT#87e lqf R0" w:date="2020-04-01T16:52:00Z"/>
        </w:rPr>
      </w:pPr>
      <w:ins w:id="519" w:author="CT#87e lqf R0" w:date="2020-04-01T16:52:00Z">
        <w:r>
          <w:t xml:space="preserve">Table </w:t>
        </w:r>
      </w:ins>
      <w:ins w:id="520" w:author="CT#87e lqf R0" w:date="2020-04-01T16:53:00Z">
        <w:r>
          <w:t>5.2.xx</w:t>
        </w:r>
      </w:ins>
      <w:ins w:id="521" w:author="CT#87e lqf R0" w:date="2020-04-01T16:52:00Z">
        <w:r>
          <w:t xml:space="preserve">.3.2-2: Data structures supported by the </w:t>
        </w:r>
        <w:r>
          <w:rPr>
            <w:lang w:eastAsia="zh-CN"/>
          </w:rPr>
          <w:t>PATCH</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707C" w14:paraId="1F81C1C4" w14:textId="77777777" w:rsidTr="0038707C">
        <w:trPr>
          <w:jc w:val="center"/>
          <w:ins w:id="522" w:author="CT#87e lqf R0" w:date="2020-04-01T16:5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A94A8E" w14:textId="77777777" w:rsidR="0038707C" w:rsidRDefault="0038707C">
            <w:pPr>
              <w:pStyle w:val="TAH"/>
              <w:rPr>
                <w:ins w:id="523" w:author="CT#87e lqf R0" w:date="2020-04-01T16:52:00Z"/>
                <w:lang w:val="en-US"/>
              </w:rPr>
            </w:pPr>
            <w:ins w:id="524" w:author="CT#87e lqf R0" w:date="2020-04-01T16:52: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E19FB" w14:textId="77777777" w:rsidR="0038707C" w:rsidRDefault="0038707C">
            <w:pPr>
              <w:pStyle w:val="TAH"/>
              <w:rPr>
                <w:ins w:id="525" w:author="CT#87e lqf R0" w:date="2020-04-01T16:52:00Z"/>
                <w:lang w:val="en-US"/>
              </w:rPr>
            </w:pPr>
            <w:ins w:id="526" w:author="CT#87e lqf R0" w:date="2020-04-01T16:52: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577758" w14:textId="77777777" w:rsidR="0038707C" w:rsidRDefault="0038707C">
            <w:pPr>
              <w:pStyle w:val="TAH"/>
              <w:rPr>
                <w:ins w:id="527" w:author="CT#87e lqf R0" w:date="2020-04-01T16:52:00Z"/>
                <w:lang w:val="en-US"/>
              </w:rPr>
            </w:pPr>
            <w:ins w:id="528" w:author="CT#87e lqf R0" w:date="2020-04-01T16:52: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8A378C" w14:textId="77777777" w:rsidR="0038707C" w:rsidRDefault="0038707C">
            <w:pPr>
              <w:pStyle w:val="TAH"/>
              <w:rPr>
                <w:ins w:id="529" w:author="CT#87e lqf R0" w:date="2020-04-01T16:52:00Z"/>
                <w:lang w:val="en-US"/>
              </w:rPr>
            </w:pPr>
            <w:ins w:id="530" w:author="CT#87e lqf R0" w:date="2020-04-01T16:52:00Z">
              <w:r>
                <w:rPr>
                  <w:lang w:val="en-US"/>
                </w:rPr>
                <w:t>Description</w:t>
              </w:r>
            </w:ins>
          </w:p>
        </w:tc>
      </w:tr>
      <w:tr w:rsidR="0038707C" w14:paraId="616E151F" w14:textId="77777777" w:rsidTr="0038707C">
        <w:trPr>
          <w:jc w:val="center"/>
          <w:ins w:id="531" w:author="CT#87e lqf R0" w:date="2020-04-01T16:52:00Z"/>
        </w:trPr>
        <w:tc>
          <w:tcPr>
            <w:tcW w:w="1627" w:type="dxa"/>
            <w:tcBorders>
              <w:top w:val="single" w:sz="4" w:space="0" w:color="auto"/>
              <w:left w:val="single" w:sz="6" w:space="0" w:color="000000"/>
              <w:bottom w:val="single" w:sz="6" w:space="0" w:color="000000"/>
              <w:right w:val="single" w:sz="6" w:space="0" w:color="000000"/>
            </w:tcBorders>
            <w:hideMark/>
          </w:tcPr>
          <w:p w14:paraId="4FF32FC1" w14:textId="77777777" w:rsidR="0038707C" w:rsidRDefault="0038707C">
            <w:pPr>
              <w:pStyle w:val="TAL"/>
              <w:rPr>
                <w:ins w:id="532" w:author="CT#87e lqf R0" w:date="2020-04-01T16:52:00Z"/>
                <w:lang w:val="en-US" w:eastAsia="zh-CN"/>
              </w:rPr>
            </w:pPr>
            <w:ins w:id="533" w:author="CT#87e lqf R0" w:date="2020-04-01T16:52:00Z">
              <w:r>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3F7BD7C1" w14:textId="77777777" w:rsidR="0038707C" w:rsidRDefault="0038707C">
            <w:pPr>
              <w:pStyle w:val="TAC"/>
              <w:rPr>
                <w:ins w:id="534" w:author="CT#87e lqf R0" w:date="2020-04-01T16:52:00Z"/>
                <w:lang w:val="en-US" w:eastAsia="zh-CN"/>
              </w:rPr>
            </w:pPr>
            <w:ins w:id="535" w:author="CT#87e lqf R0" w:date="2020-04-01T16:52:00Z">
              <w:r>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0D10DC63" w14:textId="77777777" w:rsidR="0038707C" w:rsidRDefault="0038707C">
            <w:pPr>
              <w:pStyle w:val="TAL"/>
              <w:rPr>
                <w:ins w:id="536" w:author="CT#87e lqf R0" w:date="2020-04-01T16:52:00Z"/>
                <w:lang w:val="en-US" w:eastAsia="zh-CN"/>
              </w:rPr>
            </w:pPr>
            <w:ins w:id="537" w:author="CT#87e lqf R0" w:date="2020-04-01T16:52:00Z">
              <w:r>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14:paraId="5AE36A33" w14:textId="77777777" w:rsidR="0038707C" w:rsidRDefault="0038707C">
            <w:pPr>
              <w:pStyle w:val="TAL"/>
              <w:rPr>
                <w:ins w:id="538" w:author="CT#87e lqf R0" w:date="2020-04-01T16:52:00Z"/>
                <w:lang w:val="en-US" w:eastAsia="zh-CN"/>
              </w:rPr>
            </w:pPr>
            <w:ins w:id="539" w:author="CT#87e lqf R0" w:date="2020-04-01T16:52:00Z">
              <w:r>
                <w:rPr>
                  <w:lang w:val="en-US" w:eastAsia="zh-CN"/>
                </w:rPr>
                <w:t>Contains the delta data to the provisioned parameter data</w:t>
              </w:r>
            </w:ins>
          </w:p>
        </w:tc>
      </w:tr>
    </w:tbl>
    <w:p w14:paraId="572D23FF" w14:textId="77777777" w:rsidR="0038707C" w:rsidRDefault="0038707C" w:rsidP="0038707C">
      <w:pPr>
        <w:rPr>
          <w:ins w:id="540" w:author="CT#87e lqf R0" w:date="2020-04-01T16:52:00Z"/>
          <w:rFonts w:eastAsia="等线"/>
        </w:rPr>
      </w:pPr>
    </w:p>
    <w:p w14:paraId="79CAD064" w14:textId="325EB2BD" w:rsidR="0038707C" w:rsidRDefault="0038707C" w:rsidP="0038707C">
      <w:pPr>
        <w:pStyle w:val="TH"/>
        <w:outlineLvl w:val="0"/>
        <w:rPr>
          <w:ins w:id="541" w:author="CT#87e lqf R0" w:date="2020-04-01T16:52:00Z"/>
        </w:rPr>
      </w:pPr>
      <w:ins w:id="542" w:author="CT#87e lqf R0" w:date="2020-04-01T16:52:00Z">
        <w:r>
          <w:t xml:space="preserve">Table </w:t>
        </w:r>
      </w:ins>
      <w:ins w:id="543" w:author="CT#87e lqf R0" w:date="2020-04-01T16:53:00Z">
        <w:r>
          <w:t>5.2.xx</w:t>
        </w:r>
      </w:ins>
      <w:ins w:id="544" w:author="CT#87e lqf R0" w:date="2020-04-01T16:52:00Z">
        <w:r>
          <w:t xml:space="preserve">.3.2-3: Data structures supported by the </w:t>
        </w:r>
        <w:r>
          <w:rPr>
            <w:lang w:eastAsia="zh-CN"/>
          </w:rPr>
          <w:t>PATCH</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38707C" w14:paraId="6571AC89" w14:textId="77777777" w:rsidTr="0038707C">
        <w:trPr>
          <w:jc w:val="center"/>
          <w:ins w:id="545" w:author="CT#87e lqf R0" w:date="2020-04-01T16:52: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4A97599" w14:textId="77777777" w:rsidR="0038707C" w:rsidRDefault="0038707C">
            <w:pPr>
              <w:pStyle w:val="TAH"/>
              <w:rPr>
                <w:ins w:id="546" w:author="CT#87e lqf R0" w:date="2020-04-01T16:52:00Z"/>
                <w:lang w:val="en-US"/>
              </w:rPr>
            </w:pPr>
            <w:ins w:id="547" w:author="CT#87e lqf R0" w:date="2020-04-01T16:52: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1176BB" w14:textId="77777777" w:rsidR="0038707C" w:rsidRDefault="0038707C">
            <w:pPr>
              <w:pStyle w:val="TAH"/>
              <w:rPr>
                <w:ins w:id="548" w:author="CT#87e lqf R0" w:date="2020-04-01T16:52:00Z"/>
                <w:lang w:val="en-US"/>
              </w:rPr>
            </w:pPr>
            <w:ins w:id="549" w:author="CT#87e lqf R0" w:date="2020-04-01T16:52: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04990F" w14:textId="77777777" w:rsidR="0038707C" w:rsidRDefault="0038707C">
            <w:pPr>
              <w:pStyle w:val="TAH"/>
              <w:rPr>
                <w:ins w:id="550" w:author="CT#87e lqf R0" w:date="2020-04-01T16:52:00Z"/>
                <w:lang w:val="en-US"/>
              </w:rPr>
            </w:pPr>
            <w:ins w:id="551" w:author="CT#87e lqf R0" w:date="2020-04-01T16:52: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70A5F9" w14:textId="77777777" w:rsidR="0038707C" w:rsidRDefault="0038707C">
            <w:pPr>
              <w:pStyle w:val="TAH"/>
              <w:rPr>
                <w:ins w:id="552" w:author="CT#87e lqf R0" w:date="2020-04-01T16:52:00Z"/>
                <w:lang w:val="en-US"/>
              </w:rPr>
            </w:pPr>
            <w:ins w:id="553" w:author="CT#87e lqf R0" w:date="2020-04-01T16:52:00Z">
              <w:r>
                <w:rPr>
                  <w:lang w:val="en-US"/>
                </w:rPr>
                <w:t>Response</w:t>
              </w:r>
            </w:ins>
          </w:p>
          <w:p w14:paraId="309C0CE9" w14:textId="77777777" w:rsidR="0038707C" w:rsidRDefault="0038707C">
            <w:pPr>
              <w:pStyle w:val="TAH"/>
              <w:rPr>
                <w:ins w:id="554" w:author="CT#87e lqf R0" w:date="2020-04-01T16:52:00Z"/>
                <w:lang w:val="en-US"/>
              </w:rPr>
            </w:pPr>
            <w:ins w:id="555" w:author="CT#87e lqf R0" w:date="2020-04-01T16:52: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81D1C" w14:textId="77777777" w:rsidR="0038707C" w:rsidRDefault="0038707C">
            <w:pPr>
              <w:pStyle w:val="TAH"/>
              <w:rPr>
                <w:ins w:id="556" w:author="CT#87e lqf R0" w:date="2020-04-01T16:52:00Z"/>
                <w:lang w:val="en-US"/>
              </w:rPr>
            </w:pPr>
            <w:ins w:id="557" w:author="CT#87e lqf R0" w:date="2020-04-01T16:52:00Z">
              <w:r>
                <w:rPr>
                  <w:lang w:val="en-US"/>
                </w:rPr>
                <w:t>Description</w:t>
              </w:r>
            </w:ins>
          </w:p>
        </w:tc>
      </w:tr>
      <w:tr w:rsidR="0038707C" w14:paraId="6B6BB8AF" w14:textId="77777777" w:rsidTr="0038707C">
        <w:trPr>
          <w:jc w:val="center"/>
          <w:ins w:id="558" w:author="CT#87e lqf R0" w:date="2020-04-01T16:52:00Z"/>
        </w:trPr>
        <w:tc>
          <w:tcPr>
            <w:tcW w:w="824" w:type="pct"/>
            <w:tcBorders>
              <w:top w:val="single" w:sz="4" w:space="0" w:color="auto"/>
              <w:left w:val="single" w:sz="6" w:space="0" w:color="000000"/>
              <w:bottom w:val="single" w:sz="6" w:space="0" w:color="000000"/>
              <w:right w:val="single" w:sz="6" w:space="0" w:color="000000"/>
            </w:tcBorders>
            <w:hideMark/>
          </w:tcPr>
          <w:p w14:paraId="54F4FD3A" w14:textId="77777777" w:rsidR="0038707C" w:rsidRDefault="0038707C">
            <w:pPr>
              <w:pStyle w:val="TAL"/>
              <w:rPr>
                <w:ins w:id="559" w:author="CT#87e lqf R0" w:date="2020-04-01T16:52:00Z"/>
                <w:lang w:val="en-US" w:eastAsia="zh-CN"/>
              </w:rPr>
            </w:pPr>
            <w:ins w:id="560" w:author="CT#87e lqf R0" w:date="2020-04-01T16:52:00Z">
              <w:r>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55A384C4" w14:textId="77777777" w:rsidR="0038707C" w:rsidRDefault="0038707C">
            <w:pPr>
              <w:pStyle w:val="TAC"/>
              <w:rPr>
                <w:ins w:id="561" w:author="CT#87e lqf R0" w:date="2020-04-01T16:52:00Z"/>
                <w:lang w:val="en-US"/>
              </w:rPr>
            </w:pPr>
          </w:p>
        </w:tc>
        <w:tc>
          <w:tcPr>
            <w:tcW w:w="649" w:type="pct"/>
            <w:tcBorders>
              <w:top w:val="single" w:sz="4" w:space="0" w:color="auto"/>
              <w:left w:val="single" w:sz="6" w:space="0" w:color="000000"/>
              <w:bottom w:val="single" w:sz="6" w:space="0" w:color="000000"/>
              <w:right w:val="single" w:sz="6" w:space="0" w:color="000000"/>
            </w:tcBorders>
          </w:tcPr>
          <w:p w14:paraId="7D294637" w14:textId="77777777" w:rsidR="0038707C" w:rsidRDefault="0038707C">
            <w:pPr>
              <w:pStyle w:val="TAL"/>
              <w:rPr>
                <w:ins w:id="562" w:author="CT#87e lqf R0" w:date="2020-04-01T16:52: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377A537" w14:textId="77777777" w:rsidR="0038707C" w:rsidRDefault="0038707C">
            <w:pPr>
              <w:pStyle w:val="TAL"/>
              <w:rPr>
                <w:ins w:id="563" w:author="CT#87e lqf R0" w:date="2020-04-01T16:52:00Z"/>
                <w:lang w:val="en-US" w:eastAsia="zh-CN"/>
              </w:rPr>
            </w:pPr>
            <w:ins w:id="564" w:author="CT#87e lqf R0" w:date="2020-04-01T16:52:00Z">
              <w:r>
                <w:rPr>
                  <w:lang w:val="en-US"/>
                </w:rPr>
                <w:t>20</w:t>
              </w:r>
              <w:r>
                <w:rPr>
                  <w:lang w:val="en-US" w:eastAsia="zh-CN"/>
                </w:rPr>
                <w:t>4</w:t>
              </w:r>
              <w:r>
                <w:rPr>
                  <w:lang w:val="en-US"/>
                </w:rPr>
                <w:t xml:space="preserve"> </w:t>
              </w:r>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0A04ED" w14:textId="77777777" w:rsidR="0038707C" w:rsidRDefault="0038707C">
            <w:pPr>
              <w:pStyle w:val="TAL"/>
              <w:rPr>
                <w:ins w:id="565" w:author="CT#87e lqf R0" w:date="2020-04-01T16:52:00Z"/>
                <w:lang w:val="en-US" w:eastAsia="zh-CN"/>
              </w:rPr>
            </w:pPr>
            <w:ins w:id="566" w:author="CT#87e lqf R0" w:date="2020-04-01T16:52:00Z">
              <w:r>
                <w:rPr>
                  <w:lang w:val="en-US"/>
                </w:rPr>
                <w:t>Upon successful modification there is no bod</w:t>
              </w:r>
              <w:r>
                <w:rPr>
                  <w:lang w:val="en-US" w:eastAsia="zh-CN"/>
                </w:rPr>
                <w:t>y in the response message</w:t>
              </w:r>
              <w:r>
                <w:rPr>
                  <w:lang w:val="en-US"/>
                </w:rPr>
                <w:t>.</w:t>
              </w:r>
              <w:r>
                <w:rPr>
                  <w:lang w:val="en-US" w:eastAsia="zh-CN"/>
                </w:rPr>
                <w:t xml:space="preserve"> (NOTE 2)</w:t>
              </w:r>
            </w:ins>
          </w:p>
        </w:tc>
      </w:tr>
      <w:tr w:rsidR="0038707C" w14:paraId="15ED6C01" w14:textId="77777777" w:rsidTr="0038707C">
        <w:trPr>
          <w:jc w:val="center"/>
          <w:ins w:id="567" w:author="CT#87e lqf R0" w:date="2020-04-01T16:52:00Z"/>
        </w:trPr>
        <w:tc>
          <w:tcPr>
            <w:tcW w:w="824" w:type="pct"/>
            <w:tcBorders>
              <w:top w:val="single" w:sz="4" w:space="0" w:color="auto"/>
              <w:left w:val="single" w:sz="6" w:space="0" w:color="000000"/>
              <w:bottom w:val="single" w:sz="6" w:space="0" w:color="000000"/>
              <w:right w:val="single" w:sz="6" w:space="0" w:color="000000"/>
            </w:tcBorders>
            <w:hideMark/>
          </w:tcPr>
          <w:p w14:paraId="1E990172" w14:textId="77777777" w:rsidR="0038707C" w:rsidRDefault="0038707C">
            <w:pPr>
              <w:pStyle w:val="TAL"/>
              <w:rPr>
                <w:ins w:id="568" w:author="CT#87e lqf R0" w:date="2020-04-01T16:52:00Z"/>
                <w:lang w:val="en-US" w:eastAsia="zh-CN"/>
              </w:rPr>
            </w:pPr>
            <w:ins w:id="569" w:author="CT#87e lqf R0" w:date="2020-04-01T16:52:00Z">
              <w:r>
                <w:rPr>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hideMark/>
          </w:tcPr>
          <w:p w14:paraId="6ED92D3B" w14:textId="77777777" w:rsidR="0038707C" w:rsidRDefault="0038707C">
            <w:pPr>
              <w:pStyle w:val="TAC"/>
              <w:rPr>
                <w:ins w:id="570" w:author="CT#87e lqf R0" w:date="2020-04-01T16:52:00Z"/>
                <w:lang w:val="en-US"/>
              </w:rPr>
            </w:pPr>
            <w:ins w:id="571" w:author="CT#87e lqf R0" w:date="2020-04-01T16:52:00Z">
              <w:r>
                <w:rPr>
                  <w:lang w:eastAsia="zh-CN"/>
                </w:rPr>
                <w:t>M</w:t>
              </w:r>
            </w:ins>
          </w:p>
        </w:tc>
        <w:tc>
          <w:tcPr>
            <w:tcW w:w="649" w:type="pct"/>
            <w:tcBorders>
              <w:top w:val="single" w:sz="4" w:space="0" w:color="auto"/>
              <w:left w:val="single" w:sz="6" w:space="0" w:color="000000"/>
              <w:bottom w:val="single" w:sz="6" w:space="0" w:color="000000"/>
              <w:right w:val="single" w:sz="6" w:space="0" w:color="000000"/>
            </w:tcBorders>
            <w:hideMark/>
          </w:tcPr>
          <w:p w14:paraId="1CA920D4" w14:textId="77777777" w:rsidR="0038707C" w:rsidRDefault="0038707C">
            <w:pPr>
              <w:pStyle w:val="TAL"/>
              <w:rPr>
                <w:ins w:id="572" w:author="CT#87e lqf R0" w:date="2020-04-01T16:52:00Z"/>
                <w:lang w:val="en-US"/>
              </w:rPr>
            </w:pPr>
            <w:ins w:id="573" w:author="CT#87e lqf R0" w:date="2020-04-01T16:52: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1F5D2A2D" w14:textId="77777777" w:rsidR="0038707C" w:rsidRDefault="0038707C">
            <w:pPr>
              <w:pStyle w:val="TAL"/>
              <w:rPr>
                <w:ins w:id="574" w:author="CT#87e lqf R0" w:date="2020-04-01T16:52:00Z"/>
                <w:lang w:val="en-US"/>
              </w:rPr>
            </w:pPr>
            <w:ins w:id="575" w:author="CT#87e lqf R0" w:date="2020-04-01T16:52:00Z">
              <w:r>
                <w:rPr>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5427CCEC" w14:textId="77777777" w:rsidR="0038707C" w:rsidRDefault="0038707C">
            <w:pPr>
              <w:pStyle w:val="TAL"/>
              <w:rPr>
                <w:ins w:id="576" w:author="CT#87e lqf R0" w:date="2020-04-01T16:52:00Z"/>
                <w:lang w:val="en-US"/>
              </w:rPr>
            </w:pPr>
            <w:ins w:id="577" w:author="CT#87e lqf R0" w:date="2020-04-01T16:52:00Z">
              <w:r>
                <w:rPr>
                  <w:lang w:eastAsia="zh-CN"/>
                </w:rPr>
                <w:t>Upon success, the execution report is returned. (NOTE 2)</w:t>
              </w:r>
            </w:ins>
          </w:p>
        </w:tc>
      </w:tr>
      <w:tr w:rsidR="0038707C" w14:paraId="4C4027E3" w14:textId="77777777" w:rsidTr="0038707C">
        <w:trPr>
          <w:jc w:val="center"/>
          <w:ins w:id="578" w:author="CT#87e lqf R0" w:date="2020-04-01T16:52:00Z"/>
        </w:trPr>
        <w:tc>
          <w:tcPr>
            <w:tcW w:w="824" w:type="pct"/>
            <w:tcBorders>
              <w:top w:val="single" w:sz="4" w:space="0" w:color="auto"/>
              <w:left w:val="single" w:sz="6" w:space="0" w:color="000000"/>
              <w:bottom w:val="single" w:sz="6" w:space="0" w:color="000000"/>
              <w:right w:val="single" w:sz="6" w:space="0" w:color="000000"/>
            </w:tcBorders>
            <w:hideMark/>
          </w:tcPr>
          <w:p w14:paraId="505515EA" w14:textId="77777777" w:rsidR="0038707C" w:rsidRDefault="0038707C">
            <w:pPr>
              <w:pStyle w:val="TAL"/>
              <w:rPr>
                <w:ins w:id="579" w:author="CT#87e lqf R0" w:date="2020-04-01T16:52:00Z"/>
                <w:lang w:val="en-US" w:eastAsia="zh-CN"/>
              </w:rPr>
            </w:pPr>
            <w:ins w:id="580" w:author="CT#87e lqf R0" w:date="2020-04-01T16:52:00Z">
              <w:r>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6B368AA5" w14:textId="77777777" w:rsidR="0038707C" w:rsidRDefault="0038707C">
            <w:pPr>
              <w:pStyle w:val="TAC"/>
              <w:rPr>
                <w:ins w:id="581" w:author="CT#87e lqf R0" w:date="2020-04-01T16:52:00Z"/>
                <w:lang w:val="en-US" w:eastAsia="zh-CN"/>
              </w:rPr>
            </w:pPr>
            <w:ins w:id="582" w:author="CT#87e lqf R0" w:date="2020-04-01T16:52: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2671D793" w14:textId="77777777" w:rsidR="0038707C" w:rsidRDefault="0038707C">
            <w:pPr>
              <w:pStyle w:val="TAL"/>
              <w:rPr>
                <w:ins w:id="583" w:author="CT#87e lqf R0" w:date="2020-04-01T16:52:00Z"/>
                <w:lang w:val="en-US" w:eastAsia="zh-CN"/>
              </w:rPr>
            </w:pPr>
            <w:ins w:id="584" w:author="CT#87e lqf R0" w:date="2020-04-01T16:52: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7867F126" w14:textId="77777777" w:rsidR="0038707C" w:rsidRDefault="0038707C">
            <w:pPr>
              <w:pStyle w:val="TAL"/>
              <w:rPr>
                <w:ins w:id="585" w:author="CT#87e lqf R0" w:date="2020-04-01T16:52:00Z"/>
                <w:lang w:val="en-US" w:eastAsia="zh-CN"/>
              </w:rPr>
            </w:pPr>
            <w:ins w:id="586" w:author="CT#87e lqf R0" w:date="2020-04-01T16:52:00Z">
              <w:r>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469B3B56" w14:textId="77777777" w:rsidR="0038707C" w:rsidRDefault="0038707C">
            <w:pPr>
              <w:pStyle w:val="TAL"/>
              <w:rPr>
                <w:ins w:id="587" w:author="CT#87e lqf R0" w:date="2020-04-01T16:52:00Z"/>
                <w:lang w:val="en-US" w:eastAsia="zh-CN"/>
              </w:rPr>
            </w:pPr>
            <w:ins w:id="588" w:author="CT#87e lqf R0" w:date="2020-04-01T16:52:00Z">
              <w:r>
                <w:rPr>
                  <w:lang w:val="en-US" w:eastAsia="zh-CN"/>
                </w:rPr>
                <w:t xml:space="preserve">If one or more attributes are not allowed to be modified according to e.g. policy or local configuration, then the </w:t>
              </w:r>
              <w:r>
                <w:rPr>
                  <w:lang w:val="en-US"/>
                </w:rPr>
                <w:t>invalidParams</w:t>
              </w:r>
              <w:r>
                <w:rPr>
                  <w:lang w:val="en-US" w:eastAsia="zh-CN"/>
                </w:rPr>
                <w:t xml:space="preserve"> attribute shall contain the JSON pointers of attributes which are not allowed to be modified, and the cause attribute shall be set to "</w:t>
              </w:r>
              <w:r>
                <w:t>MODIFICATION</w:t>
              </w:r>
              <w:r>
                <w:rPr>
                  <w:lang w:val="en-US" w:eastAsia="zh-CN"/>
                </w:rPr>
                <w:t>_NOT_ALLOWED", see 3GPP TS 29.500 [8] table </w:t>
              </w:r>
              <w:r>
                <w:rPr>
                  <w:lang w:val="en-US"/>
                </w:rPr>
                <w:t>5.2.7.2-1</w:t>
              </w:r>
              <w:r>
                <w:rPr>
                  <w:lang w:val="en-US" w:eastAsia="zh-CN"/>
                </w:rPr>
                <w:t>.</w:t>
              </w:r>
            </w:ins>
          </w:p>
        </w:tc>
      </w:tr>
      <w:tr w:rsidR="0038707C" w14:paraId="0E7BF4A9" w14:textId="77777777" w:rsidTr="0038707C">
        <w:trPr>
          <w:jc w:val="center"/>
          <w:ins w:id="589" w:author="CT#87e lqf R0" w:date="2020-04-01T16:52:00Z"/>
        </w:trPr>
        <w:tc>
          <w:tcPr>
            <w:tcW w:w="5000" w:type="pct"/>
            <w:gridSpan w:val="5"/>
            <w:tcBorders>
              <w:top w:val="single" w:sz="4" w:space="0" w:color="auto"/>
              <w:left w:val="single" w:sz="6" w:space="0" w:color="000000"/>
              <w:bottom w:val="single" w:sz="4" w:space="0" w:color="auto"/>
              <w:right w:val="single" w:sz="6" w:space="0" w:color="000000"/>
            </w:tcBorders>
            <w:hideMark/>
          </w:tcPr>
          <w:p w14:paraId="5446FA8B" w14:textId="77777777" w:rsidR="0038707C" w:rsidRDefault="0038707C">
            <w:pPr>
              <w:pStyle w:val="TAN"/>
              <w:rPr>
                <w:ins w:id="590" w:author="CT#87e lqf R0" w:date="2020-04-01T16:52:00Z"/>
                <w:lang w:val="en-US"/>
              </w:rPr>
            </w:pPr>
            <w:ins w:id="591" w:author="CT#87e lqf R0" w:date="2020-04-01T16:52:00Z">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ins>
          </w:p>
          <w:p w14:paraId="4206807C" w14:textId="77777777" w:rsidR="0038707C" w:rsidRDefault="0038707C">
            <w:pPr>
              <w:pStyle w:val="TAN"/>
              <w:rPr>
                <w:ins w:id="592" w:author="CT#87e lqf R0" w:date="2020-04-01T16:52:00Z"/>
                <w:lang w:val="en-US" w:eastAsia="zh-CN"/>
              </w:rPr>
            </w:pPr>
            <w:ins w:id="593" w:author="CT#87e lqf R0" w:date="2020-04-01T16:52:00Z">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2E846FDB" w14:textId="77777777" w:rsidR="002E38F1" w:rsidRDefault="002E38F1" w:rsidP="00980C42"/>
    <w:p w14:paraId="29C3EBD1" w14:textId="6174B5E1" w:rsidR="002E38F1" w:rsidRDefault="002E38F1" w:rsidP="002E38F1">
      <w:pPr>
        <w:jc w:val="cente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1D604F2E" w14:textId="77777777" w:rsidR="002E38F1" w:rsidRDefault="002E38F1" w:rsidP="002E38F1">
      <w:pPr>
        <w:pStyle w:val="3"/>
        <w:rPr>
          <w:rFonts w:eastAsia="等线"/>
        </w:rPr>
      </w:pPr>
      <w:bookmarkStart w:id="594" w:name="_Toc36459951"/>
      <w:bookmarkStart w:id="595" w:name="_Toc27589145"/>
      <w:bookmarkStart w:id="596" w:name="_Toc20127154"/>
      <w:r>
        <w:rPr>
          <w:rFonts w:eastAsia="等线"/>
        </w:rPr>
        <w:t>5.4.1</w:t>
      </w:r>
      <w:r>
        <w:rPr>
          <w:rFonts w:eastAsia="等线"/>
        </w:rPr>
        <w:tab/>
        <w:t>General</w:t>
      </w:r>
      <w:bookmarkEnd w:id="594"/>
      <w:bookmarkEnd w:id="595"/>
      <w:bookmarkEnd w:id="596"/>
    </w:p>
    <w:p w14:paraId="12CA6544" w14:textId="77777777" w:rsidR="002E38F1" w:rsidRDefault="002E38F1" w:rsidP="002E38F1">
      <w:pPr>
        <w:rPr>
          <w:rFonts w:eastAsia="等线"/>
        </w:rPr>
      </w:pPr>
      <w:r>
        <w:t>This clause specifies the application data model supported by the API.</w:t>
      </w:r>
    </w:p>
    <w:p w14:paraId="799B951A" w14:textId="77777777" w:rsidR="002E38F1" w:rsidRDefault="002E38F1" w:rsidP="002E38F1">
      <w:r>
        <w:t>Table 5.4.1-1 specifies the data types defined for the N</w:t>
      </w:r>
      <w:r>
        <w:rPr>
          <w:lang w:eastAsia="zh-CN"/>
        </w:rPr>
        <w:t>udr</w:t>
      </w:r>
      <w:r>
        <w:t xml:space="preserve"> service based interface protocol.</w:t>
      </w:r>
    </w:p>
    <w:p w14:paraId="60B3F783" w14:textId="77777777" w:rsidR="002E38F1" w:rsidRDefault="002E38F1" w:rsidP="002E38F1">
      <w:pPr>
        <w:pStyle w:val="TH"/>
        <w:outlineLvl w:val="0"/>
      </w:pPr>
      <w:r>
        <w:lastRenderedPageBreak/>
        <w:t>Table 5.4.1-1: N</w:t>
      </w:r>
      <w:r>
        <w:rPr>
          <w:lang w:eastAsia="zh-CN"/>
        </w:rPr>
        <w:t>udr</w:t>
      </w:r>
      <w:r>
        <w:t xml:space="preserve"> </w:t>
      </w:r>
      <w:r>
        <w:rPr>
          <w:lang w:eastAsia="zh-CN"/>
        </w:rPr>
        <w:t xml:space="preserve">Subscriber Data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2E38F1" w14:paraId="021CE5E4"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32B3A2C" w14:textId="77777777" w:rsidR="002E38F1" w:rsidRDefault="002E38F1">
            <w:pPr>
              <w:pStyle w:val="TAH"/>
              <w:rPr>
                <w:lang w:val="en-US"/>
              </w:rPr>
            </w:pPr>
            <w:r>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5C63A52A" w14:textId="77777777" w:rsidR="002E38F1" w:rsidRDefault="002E38F1">
            <w:pPr>
              <w:pStyle w:val="TAH"/>
              <w:rPr>
                <w:lang w:val="en-US"/>
              </w:rPr>
            </w:pPr>
            <w:r>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75C42DC5" w14:textId="77777777" w:rsidR="002E38F1" w:rsidRDefault="002E38F1">
            <w:pPr>
              <w:pStyle w:val="TAH"/>
              <w:rPr>
                <w:lang w:val="en-US"/>
              </w:rPr>
            </w:pPr>
            <w:r>
              <w:rPr>
                <w:lang w:val="en-US"/>
              </w:rPr>
              <w:t>Description</w:t>
            </w:r>
          </w:p>
        </w:tc>
      </w:tr>
      <w:tr w:rsidR="002E38F1" w14:paraId="2A62754A"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29AC111B" w14:textId="77777777" w:rsidR="002E38F1" w:rsidRDefault="002E38F1">
            <w:pPr>
              <w:pStyle w:val="TAL"/>
              <w:rPr>
                <w:lang w:val="en-US" w:eastAsia="zh-CN"/>
              </w:rPr>
            </w:pPr>
            <w:r>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918F1E8" w14:textId="77777777" w:rsidR="002E38F1" w:rsidRDefault="002E38F1">
            <w:pPr>
              <w:pStyle w:val="TAL"/>
              <w:rPr>
                <w:lang w:val="en-US" w:eastAsia="zh-CN"/>
              </w:rPr>
            </w:pPr>
            <w:r>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5D052B7E" w14:textId="77777777" w:rsidR="002E38F1" w:rsidRDefault="002E38F1">
            <w:pPr>
              <w:pStyle w:val="TAL"/>
              <w:rPr>
                <w:rFonts w:cs="Arial"/>
                <w:szCs w:val="18"/>
                <w:lang w:val="en-US"/>
              </w:rPr>
            </w:pPr>
            <w:r>
              <w:rPr>
                <w:rFonts w:cs="Arial"/>
                <w:szCs w:val="18"/>
                <w:lang w:val="en-US"/>
              </w:rPr>
              <w:t>A UE's authentication data</w:t>
            </w:r>
          </w:p>
        </w:tc>
      </w:tr>
      <w:tr w:rsidR="002E38F1" w14:paraId="5EE0F33C"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E3A5CAB" w14:textId="77777777" w:rsidR="002E38F1" w:rsidRDefault="002E38F1">
            <w:pPr>
              <w:pStyle w:val="TAL"/>
              <w:rPr>
                <w:lang w:val="en-US"/>
              </w:rPr>
            </w:pPr>
            <w:r>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4001DC38" w14:textId="77777777" w:rsidR="002E38F1" w:rsidRDefault="002E38F1">
            <w:pPr>
              <w:pStyle w:val="TAL"/>
              <w:rPr>
                <w:lang w:val="en-US" w:eastAsia="zh-CN"/>
              </w:rPr>
            </w:pPr>
            <w:r>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226A30DB" w14:textId="77777777" w:rsidR="002E38F1" w:rsidRDefault="002E38F1">
            <w:pPr>
              <w:pStyle w:val="TAL"/>
              <w:rPr>
                <w:lang w:val="en-US" w:eastAsia="zh-CN"/>
              </w:rPr>
            </w:pPr>
            <w:r>
              <w:rPr>
                <w:lang w:val="en-US" w:eastAsia="zh-CN"/>
              </w:rPr>
              <w:t>Container for operator specific data</w:t>
            </w:r>
          </w:p>
        </w:tc>
      </w:tr>
      <w:tr w:rsidR="002E38F1" w14:paraId="7721A90F"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6E02F0B" w14:textId="77777777" w:rsidR="002E38F1" w:rsidRDefault="002E38F1">
            <w:pPr>
              <w:pStyle w:val="TAL"/>
              <w:rPr>
                <w:lang w:val="en-US" w:eastAsia="zh-CN"/>
              </w:rPr>
            </w:pPr>
            <w:r>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1179A891" w14:textId="77777777" w:rsidR="002E38F1" w:rsidRDefault="002E38F1">
            <w:pPr>
              <w:pStyle w:val="TAL"/>
              <w:rPr>
                <w:lang w:val="en-US" w:eastAsia="zh-CN"/>
              </w:rPr>
            </w:pPr>
            <w:r>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34487FD" w14:textId="77777777" w:rsidR="002E38F1" w:rsidRDefault="002E38F1">
            <w:pPr>
              <w:pStyle w:val="TAL"/>
              <w:rPr>
                <w:lang w:val="en-US" w:eastAsia="zh-CN"/>
              </w:rPr>
            </w:pPr>
            <w:r>
              <w:rPr>
                <w:lang w:val="en-US" w:eastAsia="zh-CN"/>
              </w:rPr>
              <w:t>The list of all the SMF registrations of a UE</w:t>
            </w:r>
          </w:p>
        </w:tc>
      </w:tr>
      <w:tr w:rsidR="002E38F1" w14:paraId="6D872B46"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615F8E79" w14:textId="77777777" w:rsidR="002E38F1" w:rsidRDefault="002E38F1">
            <w:pPr>
              <w:pStyle w:val="TAL"/>
              <w:rPr>
                <w:lang w:val="en-US" w:eastAsia="zh-CN"/>
              </w:rPr>
            </w:pPr>
            <w:r>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29E9A9A0" w14:textId="77777777" w:rsidR="002E38F1" w:rsidRDefault="002E38F1">
            <w:pPr>
              <w:pStyle w:val="TAL"/>
              <w:rPr>
                <w:lang w:val="en-US" w:eastAsia="zh-CN"/>
              </w:rPr>
            </w:pPr>
            <w:r>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41D27A9" w14:textId="77777777" w:rsidR="002E38F1" w:rsidRDefault="002E38F1">
            <w:pPr>
              <w:pStyle w:val="TAL"/>
              <w:rPr>
                <w:lang w:val="en-US" w:eastAsia="zh-CN"/>
              </w:rPr>
            </w:pPr>
            <w:r>
              <w:rPr>
                <w:rFonts w:cs="Arial"/>
                <w:szCs w:val="18"/>
                <w:lang w:val="en-US"/>
              </w:rPr>
              <w:t>A subscription to notifications.</w:t>
            </w:r>
          </w:p>
        </w:tc>
      </w:tr>
      <w:tr w:rsidR="002E38F1" w14:paraId="196A69F1"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5941510" w14:textId="77777777" w:rsidR="002E38F1" w:rsidRDefault="002E38F1">
            <w:pPr>
              <w:pStyle w:val="TAL"/>
              <w:rPr>
                <w:lang w:val="en-US" w:eastAsia="zh-CN"/>
              </w:rPr>
            </w:pPr>
            <w:r>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4CF8F1BC" w14:textId="77777777" w:rsidR="002E38F1" w:rsidRDefault="002E38F1">
            <w:pPr>
              <w:pStyle w:val="TAL"/>
              <w:rPr>
                <w:lang w:val="en-US" w:eastAsia="zh-CN"/>
              </w:rPr>
            </w:pPr>
            <w:r>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55E9AEF" w14:textId="77777777" w:rsidR="002E38F1" w:rsidRDefault="002E38F1">
            <w:pPr>
              <w:pStyle w:val="TAL"/>
              <w:rPr>
                <w:lang w:val="en-US" w:eastAsia="zh-CN"/>
              </w:rPr>
            </w:pPr>
            <w:r>
              <w:rPr>
                <w:rFonts w:cs="Arial"/>
                <w:szCs w:val="18"/>
                <w:lang w:val="en-US"/>
              </w:rPr>
              <w:t>Container for data which have changed and notification was requested when changed.</w:t>
            </w:r>
          </w:p>
        </w:tc>
      </w:tr>
      <w:tr w:rsidR="002E38F1" w14:paraId="184D0EAE"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226EEEFC" w14:textId="77777777" w:rsidR="002E38F1" w:rsidRDefault="002E38F1">
            <w:pPr>
              <w:pStyle w:val="TAL"/>
              <w:rPr>
                <w:lang w:val="en-US" w:eastAsia="zh-CN"/>
              </w:rPr>
            </w:pPr>
            <w:r>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14D30860" w14:textId="77777777" w:rsidR="002E38F1" w:rsidRDefault="002E38F1">
            <w:pPr>
              <w:pStyle w:val="TAL"/>
              <w:rPr>
                <w:lang w:val="en-US" w:eastAsia="zh-CN"/>
              </w:rPr>
            </w:pPr>
            <w:r>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F501A5" w14:textId="77777777" w:rsidR="002E38F1" w:rsidRDefault="002E38F1">
            <w:pPr>
              <w:pStyle w:val="TAL"/>
              <w:rPr>
                <w:rFonts w:cs="Arial"/>
                <w:szCs w:val="18"/>
                <w:lang w:val="en-US" w:eastAsia="zh-CN"/>
              </w:rPr>
            </w:pPr>
            <w:r>
              <w:rPr>
                <w:rFonts w:cs="Arial"/>
                <w:szCs w:val="18"/>
                <w:lang w:val="en-US" w:eastAsia="zh-CN"/>
              </w:rPr>
              <w:t>Identity data corresponds to the provided ueId</w:t>
            </w:r>
          </w:p>
        </w:tc>
      </w:tr>
      <w:tr w:rsidR="002E38F1" w14:paraId="044DA69E"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5F38E6E0" w14:textId="77777777" w:rsidR="002E38F1" w:rsidRDefault="002E38F1">
            <w:pPr>
              <w:pStyle w:val="TAL"/>
              <w:rPr>
                <w:rFonts w:eastAsia="等线"/>
                <w:lang w:val="en-US" w:eastAsia="zh-CN"/>
              </w:rPr>
            </w:pPr>
            <w:r>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24FE0C06" w14:textId="77777777" w:rsidR="002E38F1" w:rsidRDefault="002E38F1">
            <w:pPr>
              <w:pStyle w:val="TAL"/>
              <w:rPr>
                <w:lang w:val="en-US" w:eastAsia="zh-CN"/>
              </w:rPr>
            </w:pPr>
            <w:r>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41200431" w14:textId="77777777" w:rsidR="002E38F1" w:rsidRDefault="002E38F1">
            <w:pPr>
              <w:pStyle w:val="TAL"/>
              <w:rPr>
                <w:rFonts w:cs="Arial"/>
                <w:szCs w:val="18"/>
                <w:lang w:val="en-US" w:eastAsia="zh-CN"/>
              </w:rPr>
            </w:pPr>
          </w:p>
        </w:tc>
      </w:tr>
      <w:tr w:rsidR="002E38F1" w14:paraId="1E087576"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31FDB492" w14:textId="77777777" w:rsidR="002E38F1" w:rsidRDefault="002E38F1">
            <w:pPr>
              <w:pStyle w:val="TAL"/>
              <w:rPr>
                <w:lang w:val="en-US" w:eastAsia="zh-CN"/>
              </w:rPr>
            </w:pPr>
            <w:r>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D050F37" w14:textId="77777777" w:rsidR="002E38F1" w:rsidRDefault="002E38F1">
            <w:pPr>
              <w:pStyle w:val="TAL"/>
              <w:rPr>
                <w:lang w:val="en-US" w:eastAsia="zh-CN"/>
              </w:rPr>
            </w:pPr>
            <w:r>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7625AA70" w14:textId="77777777" w:rsidR="002E38F1" w:rsidRDefault="002E38F1">
            <w:pPr>
              <w:pStyle w:val="TAL"/>
              <w:rPr>
                <w:rFonts w:eastAsia="等线" w:cs="Arial"/>
                <w:szCs w:val="18"/>
                <w:lang w:val="en-US" w:eastAsia="zh-CN"/>
              </w:rPr>
            </w:pPr>
            <w:r>
              <w:rPr>
                <w:rFonts w:cs="Arial"/>
                <w:szCs w:val="18"/>
                <w:lang w:val="en-US" w:eastAsia="zh-CN"/>
              </w:rPr>
              <w:t>Used to store the status of the latest SOR data update</w:t>
            </w:r>
          </w:p>
        </w:tc>
      </w:tr>
      <w:tr w:rsidR="002E38F1" w14:paraId="5F4B2382"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458F0390" w14:textId="77777777" w:rsidR="002E38F1" w:rsidRDefault="002E38F1">
            <w:pPr>
              <w:pStyle w:val="TAL"/>
              <w:rPr>
                <w:lang w:val="en-US" w:eastAsia="zh-CN"/>
              </w:rPr>
            </w:pPr>
            <w:r>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A888108" w14:textId="77777777" w:rsidR="002E38F1" w:rsidRDefault="002E38F1">
            <w:pPr>
              <w:pStyle w:val="TAL"/>
              <w:rPr>
                <w:lang w:val="en-US" w:eastAsia="zh-CN"/>
              </w:rPr>
            </w:pPr>
            <w:r>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1CAE1F5" w14:textId="77777777" w:rsidR="002E38F1" w:rsidRDefault="002E38F1">
            <w:pPr>
              <w:pStyle w:val="TAL"/>
              <w:rPr>
                <w:rFonts w:eastAsia="等线" w:cs="Arial"/>
                <w:szCs w:val="18"/>
                <w:lang w:val="en-US" w:eastAsia="zh-CN"/>
              </w:rPr>
            </w:pPr>
            <w:r>
              <w:rPr>
                <w:rFonts w:cs="Arial"/>
                <w:szCs w:val="18"/>
                <w:lang w:val="en-US" w:eastAsia="zh-CN"/>
              </w:rPr>
              <w:t>Used to store the status of the latest UPU data update</w:t>
            </w:r>
          </w:p>
        </w:tc>
      </w:tr>
      <w:tr w:rsidR="002E38F1" w14:paraId="3D966CFE"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609E1236" w14:textId="77777777" w:rsidR="002E38F1" w:rsidRDefault="002E38F1">
            <w:pPr>
              <w:pStyle w:val="TAL"/>
              <w:rPr>
                <w:lang w:val="en-US" w:eastAsia="zh-CN"/>
              </w:rPr>
            </w:pPr>
            <w:r>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2B2D863F" w14:textId="77777777" w:rsidR="002E38F1" w:rsidRDefault="002E38F1">
            <w:pPr>
              <w:pStyle w:val="TAL"/>
              <w:rPr>
                <w:lang w:val="en-US" w:eastAsia="zh-CN"/>
              </w:rPr>
            </w:pPr>
            <w:r>
              <w:rPr>
                <w:lang w:val="en-US" w:eastAsia="zh-CN"/>
              </w:rPr>
              <w:t>5.4.2.9B</w:t>
            </w:r>
          </w:p>
        </w:tc>
        <w:tc>
          <w:tcPr>
            <w:tcW w:w="4649" w:type="dxa"/>
            <w:tcBorders>
              <w:top w:val="single" w:sz="4" w:space="0" w:color="auto"/>
              <w:left w:val="single" w:sz="4" w:space="0" w:color="auto"/>
              <w:bottom w:val="single" w:sz="4" w:space="0" w:color="auto"/>
              <w:right w:val="single" w:sz="4" w:space="0" w:color="auto"/>
            </w:tcBorders>
            <w:hideMark/>
          </w:tcPr>
          <w:p w14:paraId="0C83F68E" w14:textId="77777777" w:rsidR="002E38F1" w:rsidRDefault="002E38F1">
            <w:pPr>
              <w:pStyle w:val="TAL"/>
              <w:rPr>
                <w:rFonts w:cs="Arial"/>
                <w:szCs w:val="18"/>
                <w:lang w:val="en-US" w:eastAsia="zh-CN"/>
              </w:rPr>
            </w:pPr>
            <w:r>
              <w:rPr>
                <w:rFonts w:cs="Arial"/>
                <w:szCs w:val="18"/>
                <w:lang w:val="en-US" w:eastAsia="zh-CN"/>
              </w:rPr>
              <w:t>Used to store the status of the latest NSSAI data update</w:t>
            </w:r>
          </w:p>
        </w:tc>
      </w:tr>
      <w:tr w:rsidR="002E38F1" w14:paraId="73083CE9"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4EE02A15" w14:textId="77777777" w:rsidR="002E38F1" w:rsidRDefault="002E38F1">
            <w:pPr>
              <w:pStyle w:val="TAL"/>
              <w:rPr>
                <w:lang w:val="en-US" w:eastAsia="zh-CN"/>
              </w:rPr>
            </w:pPr>
            <w:r>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08BB515B" w14:textId="77777777" w:rsidR="002E38F1" w:rsidRDefault="002E38F1">
            <w:pPr>
              <w:pStyle w:val="TAL"/>
              <w:rPr>
                <w:lang w:val="en-US" w:eastAsia="zh-CN"/>
              </w:rPr>
            </w:pPr>
            <w:r>
              <w:rPr>
                <w:lang w:val="en-US" w:eastAsia="zh-CN"/>
              </w:rPr>
              <w:t>5.4.2.9C</w:t>
            </w:r>
          </w:p>
        </w:tc>
        <w:tc>
          <w:tcPr>
            <w:tcW w:w="4649" w:type="dxa"/>
            <w:tcBorders>
              <w:top w:val="single" w:sz="4" w:space="0" w:color="auto"/>
              <w:left w:val="single" w:sz="4" w:space="0" w:color="auto"/>
              <w:bottom w:val="single" w:sz="4" w:space="0" w:color="auto"/>
              <w:right w:val="single" w:sz="4" w:space="0" w:color="auto"/>
            </w:tcBorders>
            <w:hideMark/>
          </w:tcPr>
          <w:p w14:paraId="152CCEDA" w14:textId="77777777" w:rsidR="002E38F1" w:rsidRDefault="002E38F1">
            <w:pPr>
              <w:pStyle w:val="TAL"/>
              <w:rPr>
                <w:rFonts w:cs="Arial"/>
                <w:szCs w:val="18"/>
                <w:lang w:val="en-US" w:eastAsia="zh-CN"/>
              </w:rPr>
            </w:pPr>
            <w:r>
              <w:rPr>
                <w:rFonts w:cs="Arial"/>
                <w:szCs w:val="18"/>
                <w:lang w:val="en-US" w:eastAsia="zh-CN"/>
              </w:rPr>
              <w:t>Used to store the status of the latest CAG data update</w:t>
            </w:r>
          </w:p>
        </w:tc>
      </w:tr>
      <w:tr w:rsidR="002E38F1" w14:paraId="3BD50DB6"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E15ADEF" w14:textId="77777777" w:rsidR="002E38F1" w:rsidRDefault="002E38F1">
            <w:pPr>
              <w:pStyle w:val="TAL"/>
              <w:rPr>
                <w:lang w:val="en-US" w:eastAsia="zh-CN"/>
              </w:rPr>
            </w:pPr>
            <w:r>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40BE63E5" w14:textId="77777777" w:rsidR="002E38F1" w:rsidRDefault="002E38F1">
            <w:pPr>
              <w:pStyle w:val="TAL"/>
              <w:rPr>
                <w:lang w:val="en-US" w:eastAsia="zh-CN"/>
              </w:rPr>
            </w:pPr>
            <w:r>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630B1943" w14:textId="77777777" w:rsidR="002E38F1" w:rsidRDefault="002E38F1">
            <w:pPr>
              <w:pStyle w:val="TAL"/>
              <w:rPr>
                <w:rFonts w:cs="Arial"/>
                <w:szCs w:val="18"/>
                <w:lang w:val="en-US" w:eastAsia="zh-CN"/>
              </w:rPr>
            </w:pPr>
            <w:r>
              <w:rPr>
                <w:rFonts w:cs="Arial"/>
                <w:szCs w:val="18"/>
                <w:lang w:val="en-US" w:eastAsia="zh-CN"/>
              </w:rPr>
              <w:t>Information the UDR stores and retrieves related to active subscriptions at the AMF(s)</w:t>
            </w:r>
          </w:p>
        </w:tc>
      </w:tr>
      <w:tr w:rsidR="002E38F1" w14:paraId="4E5EA23A"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77BC7F2" w14:textId="77777777" w:rsidR="002E38F1" w:rsidRDefault="002E38F1">
            <w:pPr>
              <w:pStyle w:val="TAL"/>
              <w:rPr>
                <w:rFonts w:eastAsia="等线"/>
                <w:lang w:val="en-US" w:eastAsia="zh-CN"/>
              </w:rPr>
            </w:pPr>
            <w:r>
              <w:rPr>
                <w:color w:val="000000"/>
                <w:lang w:val="en-US" w:eastAsia="en-GB"/>
              </w:rPr>
              <w:t>EeProfile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62B27E08" w14:textId="77777777" w:rsidR="002E38F1" w:rsidRDefault="002E38F1">
            <w:pPr>
              <w:pStyle w:val="TAL"/>
              <w:rPr>
                <w:lang w:val="en-US" w:eastAsia="zh-CN"/>
              </w:rPr>
            </w:pPr>
            <w:r>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7499E121" w14:textId="77777777" w:rsidR="002E38F1" w:rsidRDefault="002E38F1">
            <w:pPr>
              <w:pStyle w:val="TAL"/>
              <w:rPr>
                <w:rFonts w:cs="Arial"/>
                <w:szCs w:val="18"/>
                <w:lang w:val="en-US" w:eastAsia="zh-CN"/>
              </w:rPr>
            </w:pPr>
            <w:r>
              <w:rPr>
                <w:rFonts w:cs="Arial"/>
                <w:szCs w:val="18"/>
                <w:lang w:val="en-US"/>
              </w:rPr>
              <w:t>Event Exposure Profile Data</w:t>
            </w:r>
          </w:p>
        </w:tc>
      </w:tr>
      <w:tr w:rsidR="002E38F1" w14:paraId="56A52245"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F827300" w14:textId="77777777" w:rsidR="002E38F1" w:rsidRDefault="002E38F1">
            <w:pPr>
              <w:pStyle w:val="TAL"/>
              <w:rPr>
                <w:lang w:val="en-US" w:eastAsia="zh-CN"/>
              </w:rPr>
            </w:pPr>
            <w:r>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6A827800" w14:textId="77777777" w:rsidR="002E38F1" w:rsidRDefault="002E38F1">
            <w:pPr>
              <w:pStyle w:val="TAL"/>
              <w:rPr>
                <w:lang w:val="en-US" w:eastAsia="zh-CN"/>
              </w:rPr>
            </w:pPr>
            <w:r>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A429043" w14:textId="77777777" w:rsidR="002E38F1" w:rsidRDefault="002E38F1">
            <w:pPr>
              <w:pStyle w:val="TAL"/>
              <w:rPr>
                <w:rFonts w:eastAsia="等线" w:cs="Arial"/>
                <w:szCs w:val="18"/>
                <w:lang w:val="en-US" w:eastAsia="zh-CN"/>
              </w:rPr>
            </w:pPr>
          </w:p>
        </w:tc>
      </w:tr>
      <w:tr w:rsidR="0000116A" w14:paraId="0A9B0238" w14:textId="77777777" w:rsidTr="002E38F1">
        <w:trPr>
          <w:jc w:val="center"/>
          <w:ins w:id="597"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64A8D947" w14:textId="497C82AE" w:rsidR="0000116A" w:rsidRDefault="0000116A" w:rsidP="0000116A">
            <w:pPr>
              <w:pStyle w:val="TAL"/>
              <w:rPr>
                <w:ins w:id="598" w:author="CT#87e lqf R0" w:date="2020-04-02T09:51:00Z"/>
                <w:color w:val="000000"/>
                <w:lang w:val="en-US" w:eastAsia="en-GB"/>
              </w:rPr>
            </w:pPr>
            <w:ins w:id="599" w:author="CT#87e lqf R0" w:date="2020-04-02T09:51:00Z">
              <w:r>
                <w:rPr>
                  <w:rFonts w:hint="eastAsia"/>
                  <w:lang w:val="en-US" w:eastAsia="zh-CN"/>
                </w:rPr>
                <w:t>Up</w:t>
              </w:r>
              <w:r>
                <w:rPr>
                  <w:lang w:val="en-US" w:eastAsia="zh-CN"/>
                </w:rPr>
                <w:t>datedProvisionData</w:t>
              </w:r>
            </w:ins>
          </w:p>
        </w:tc>
        <w:tc>
          <w:tcPr>
            <w:tcW w:w="1677" w:type="dxa"/>
            <w:tcBorders>
              <w:top w:val="single" w:sz="4" w:space="0" w:color="auto"/>
              <w:left w:val="single" w:sz="4" w:space="0" w:color="auto"/>
              <w:bottom w:val="single" w:sz="4" w:space="0" w:color="auto"/>
              <w:right w:val="single" w:sz="4" w:space="0" w:color="auto"/>
            </w:tcBorders>
          </w:tcPr>
          <w:p w14:paraId="3CA45D7F" w14:textId="48AE25C7" w:rsidR="0000116A" w:rsidRDefault="0000116A" w:rsidP="0000116A">
            <w:pPr>
              <w:pStyle w:val="TAL"/>
              <w:rPr>
                <w:ins w:id="600" w:author="CT#87e lqf R0" w:date="2020-04-02T09:51:00Z"/>
                <w:lang w:val="en-US" w:eastAsia="zh-CN"/>
              </w:rPr>
            </w:pPr>
            <w:ins w:id="601" w:author="CT#87e lqf R0" w:date="2020-04-02T09:51:00Z">
              <w:r>
                <w:rPr>
                  <w:rFonts w:hint="eastAsia"/>
                  <w:lang w:val="en-US" w:eastAsia="zh-CN"/>
                </w:rPr>
                <w:t>5</w:t>
              </w:r>
              <w:r>
                <w:rPr>
                  <w:lang w:val="en-US" w:eastAsia="zh-CN"/>
                </w:rPr>
                <w:t>.4.2.xx</w:t>
              </w:r>
            </w:ins>
          </w:p>
        </w:tc>
        <w:tc>
          <w:tcPr>
            <w:tcW w:w="4649" w:type="dxa"/>
            <w:tcBorders>
              <w:top w:val="single" w:sz="4" w:space="0" w:color="auto"/>
              <w:left w:val="single" w:sz="4" w:space="0" w:color="auto"/>
              <w:bottom w:val="single" w:sz="4" w:space="0" w:color="auto"/>
              <w:right w:val="single" w:sz="4" w:space="0" w:color="auto"/>
            </w:tcBorders>
          </w:tcPr>
          <w:p w14:paraId="08A3AFC6" w14:textId="5BEC1197" w:rsidR="0000116A" w:rsidRDefault="0000116A" w:rsidP="0000116A">
            <w:pPr>
              <w:pStyle w:val="TAL"/>
              <w:rPr>
                <w:ins w:id="602" w:author="CT#87e lqf R0" w:date="2020-04-02T09:51:00Z"/>
                <w:rFonts w:eastAsia="等线" w:cs="Arial"/>
                <w:szCs w:val="18"/>
                <w:lang w:val="en-US" w:eastAsia="zh-CN"/>
              </w:rPr>
            </w:pPr>
            <w:ins w:id="603" w:author="CT#87e lqf R0" w:date="2020-04-02T09:51:00Z">
              <w:r>
                <w:rPr>
                  <w:rFonts w:hint="eastAsia"/>
                  <w:lang w:val="en-US" w:eastAsia="zh-CN"/>
                </w:rPr>
                <w:t>Up</w:t>
              </w:r>
              <w:r>
                <w:rPr>
                  <w:lang w:val="en-US" w:eastAsia="zh-CN"/>
                </w:rPr>
                <w:t>dated UE's subscription Data</w:t>
              </w:r>
            </w:ins>
          </w:p>
        </w:tc>
      </w:tr>
      <w:tr w:rsidR="0000116A" w14:paraId="57ED9076" w14:textId="77777777" w:rsidTr="002E38F1">
        <w:trPr>
          <w:jc w:val="center"/>
          <w:ins w:id="604"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77B0D62A" w14:textId="0A6BC6F1" w:rsidR="0000116A" w:rsidRDefault="0000116A" w:rsidP="0000116A">
            <w:pPr>
              <w:pStyle w:val="TAL"/>
              <w:rPr>
                <w:ins w:id="605" w:author="CT#87e lqf R0" w:date="2020-04-02T09:51:00Z"/>
                <w:color w:val="000000"/>
                <w:lang w:val="en-US" w:eastAsia="en-GB"/>
              </w:rPr>
            </w:pPr>
            <w:ins w:id="606" w:author="CT#87e lqf R0" w:date="2020-04-02T09:51:00Z">
              <w:r>
                <w:rPr>
                  <w:lang w:val="en-US"/>
                </w:rPr>
                <w:t>UpdatedAmData</w:t>
              </w:r>
            </w:ins>
          </w:p>
        </w:tc>
        <w:tc>
          <w:tcPr>
            <w:tcW w:w="1677" w:type="dxa"/>
            <w:tcBorders>
              <w:top w:val="single" w:sz="4" w:space="0" w:color="auto"/>
              <w:left w:val="single" w:sz="4" w:space="0" w:color="auto"/>
              <w:bottom w:val="single" w:sz="4" w:space="0" w:color="auto"/>
              <w:right w:val="single" w:sz="4" w:space="0" w:color="auto"/>
            </w:tcBorders>
          </w:tcPr>
          <w:p w14:paraId="5614EF75" w14:textId="63BBD368" w:rsidR="0000116A" w:rsidRDefault="0000116A" w:rsidP="0000116A">
            <w:pPr>
              <w:pStyle w:val="TAL"/>
              <w:rPr>
                <w:ins w:id="607" w:author="CT#87e lqf R0" w:date="2020-04-02T09:51:00Z"/>
                <w:lang w:val="en-US" w:eastAsia="zh-CN"/>
              </w:rPr>
            </w:pPr>
            <w:ins w:id="608" w:author="CT#87e lqf R0" w:date="2020-04-02T09:51:00Z">
              <w:r w:rsidRPr="00650043">
                <w:rPr>
                  <w:rFonts w:hint="eastAsia"/>
                  <w:lang w:val="en-US" w:eastAsia="zh-CN"/>
                </w:rPr>
                <w:t>5</w:t>
              </w:r>
              <w:r w:rsidRPr="00650043">
                <w:rPr>
                  <w:lang w:val="en-US" w:eastAsia="zh-CN"/>
                </w:rPr>
                <w:t>.4.2.x</w:t>
              </w:r>
              <w:r>
                <w:rPr>
                  <w:lang w:val="en-US" w:eastAsia="zh-CN"/>
                </w:rPr>
                <w:t>y</w:t>
              </w:r>
            </w:ins>
          </w:p>
        </w:tc>
        <w:tc>
          <w:tcPr>
            <w:tcW w:w="4649" w:type="dxa"/>
            <w:tcBorders>
              <w:top w:val="single" w:sz="4" w:space="0" w:color="auto"/>
              <w:left w:val="single" w:sz="4" w:space="0" w:color="auto"/>
              <w:bottom w:val="single" w:sz="4" w:space="0" w:color="auto"/>
              <w:right w:val="single" w:sz="4" w:space="0" w:color="auto"/>
            </w:tcBorders>
          </w:tcPr>
          <w:p w14:paraId="7C335269" w14:textId="37AA1E0A" w:rsidR="0000116A" w:rsidRDefault="0000116A" w:rsidP="0000116A">
            <w:pPr>
              <w:pStyle w:val="TAL"/>
              <w:rPr>
                <w:ins w:id="609" w:author="CT#87e lqf R0" w:date="2020-04-02T09:51:00Z"/>
                <w:rFonts w:eastAsia="等线" w:cs="Arial"/>
                <w:szCs w:val="18"/>
                <w:lang w:val="en-US" w:eastAsia="zh-CN"/>
              </w:rPr>
            </w:pPr>
            <w:ins w:id="610" w:author="CT#87e lqf R0" w:date="2020-04-02T09:51:00Z">
              <w:r>
                <w:rPr>
                  <w:rFonts w:eastAsia="等线" w:cs="Arial" w:hint="eastAsia"/>
                  <w:szCs w:val="18"/>
                  <w:lang w:val="en-US" w:eastAsia="zh-CN"/>
                </w:rPr>
                <w:t>U</w:t>
              </w:r>
              <w:r>
                <w:rPr>
                  <w:rFonts w:eastAsia="等线" w:cs="Arial"/>
                  <w:szCs w:val="18"/>
                  <w:lang w:val="en-US" w:eastAsia="zh-CN"/>
                </w:rPr>
                <w:t xml:space="preserve">pdated </w:t>
              </w:r>
              <w:r>
                <w:rPr>
                  <w:lang w:val="en-US" w:eastAsia="zh-CN"/>
                </w:rPr>
                <w:t>UE's AM subscription Data</w:t>
              </w:r>
            </w:ins>
          </w:p>
        </w:tc>
      </w:tr>
      <w:tr w:rsidR="0000116A" w14:paraId="4F56FF94" w14:textId="77777777" w:rsidTr="002E38F1">
        <w:trPr>
          <w:jc w:val="center"/>
          <w:ins w:id="611"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4FCBE4B2" w14:textId="144F36A2" w:rsidR="0000116A" w:rsidRDefault="0000116A" w:rsidP="0000116A">
            <w:pPr>
              <w:pStyle w:val="TAL"/>
              <w:rPr>
                <w:ins w:id="612" w:author="CT#87e lqf R0" w:date="2020-04-02T09:51:00Z"/>
                <w:color w:val="000000"/>
                <w:lang w:val="en-US" w:eastAsia="en-GB"/>
              </w:rPr>
            </w:pPr>
            <w:ins w:id="613" w:author="CT#87e lqf R0" w:date="2020-04-02T09:51:00Z">
              <w:r>
                <w:t>UpdatedSubsRegTimerInfo</w:t>
              </w:r>
            </w:ins>
          </w:p>
        </w:tc>
        <w:tc>
          <w:tcPr>
            <w:tcW w:w="1677" w:type="dxa"/>
            <w:tcBorders>
              <w:top w:val="single" w:sz="4" w:space="0" w:color="auto"/>
              <w:left w:val="single" w:sz="4" w:space="0" w:color="auto"/>
              <w:bottom w:val="single" w:sz="4" w:space="0" w:color="auto"/>
              <w:right w:val="single" w:sz="4" w:space="0" w:color="auto"/>
            </w:tcBorders>
          </w:tcPr>
          <w:p w14:paraId="5C1154BB" w14:textId="3DEFA5E4" w:rsidR="0000116A" w:rsidRDefault="0000116A" w:rsidP="0000116A">
            <w:pPr>
              <w:pStyle w:val="TAL"/>
              <w:rPr>
                <w:ins w:id="614" w:author="CT#87e lqf R0" w:date="2020-04-02T09:51:00Z"/>
                <w:lang w:val="en-US" w:eastAsia="zh-CN"/>
              </w:rPr>
            </w:pPr>
            <w:ins w:id="615" w:author="CT#87e lqf R0" w:date="2020-04-02T09:51:00Z">
              <w:r w:rsidRPr="00650043">
                <w:rPr>
                  <w:rFonts w:hint="eastAsia"/>
                  <w:lang w:val="en-US" w:eastAsia="zh-CN"/>
                </w:rPr>
                <w:t>5</w:t>
              </w:r>
              <w:r w:rsidRPr="00650043">
                <w:rPr>
                  <w:lang w:val="en-US" w:eastAsia="zh-CN"/>
                </w:rPr>
                <w:t>.4.2.x</w:t>
              </w:r>
              <w:r>
                <w:rPr>
                  <w:lang w:val="en-US" w:eastAsia="zh-CN"/>
                </w:rPr>
                <w:t>z</w:t>
              </w:r>
            </w:ins>
          </w:p>
        </w:tc>
        <w:tc>
          <w:tcPr>
            <w:tcW w:w="4649" w:type="dxa"/>
            <w:tcBorders>
              <w:top w:val="single" w:sz="4" w:space="0" w:color="auto"/>
              <w:left w:val="single" w:sz="4" w:space="0" w:color="auto"/>
              <w:bottom w:val="single" w:sz="4" w:space="0" w:color="auto"/>
              <w:right w:val="single" w:sz="4" w:space="0" w:color="auto"/>
            </w:tcBorders>
          </w:tcPr>
          <w:p w14:paraId="1FEC827F" w14:textId="2DBBE8C8" w:rsidR="0000116A" w:rsidRDefault="0000116A" w:rsidP="0000116A">
            <w:pPr>
              <w:pStyle w:val="TAL"/>
              <w:rPr>
                <w:ins w:id="616" w:author="CT#87e lqf R0" w:date="2020-04-02T09:51:00Z"/>
                <w:rFonts w:eastAsia="等线" w:cs="Arial"/>
                <w:szCs w:val="18"/>
                <w:lang w:val="en-US" w:eastAsia="zh-CN"/>
              </w:rPr>
            </w:pPr>
            <w:ins w:id="617" w:author="CT#87e lqf R0" w:date="2020-04-02T09:51:00Z">
              <w:r>
                <w:t xml:space="preserve">Updated </w:t>
              </w:r>
              <w:r>
                <w:rPr>
                  <w:rFonts w:cs="Arial"/>
                  <w:szCs w:val="18"/>
                </w:rPr>
                <w:t>information of Subscribed periodic registration timer</w:t>
              </w:r>
            </w:ins>
          </w:p>
        </w:tc>
      </w:tr>
      <w:tr w:rsidR="0000116A" w14:paraId="0ED4E307" w14:textId="77777777" w:rsidTr="002E38F1">
        <w:trPr>
          <w:jc w:val="center"/>
          <w:ins w:id="618"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5797A881" w14:textId="1CDE090A" w:rsidR="0000116A" w:rsidRDefault="0000116A" w:rsidP="0000116A">
            <w:pPr>
              <w:pStyle w:val="TAL"/>
              <w:rPr>
                <w:ins w:id="619" w:author="CT#87e lqf R0" w:date="2020-04-02T09:51:00Z"/>
                <w:color w:val="000000"/>
                <w:lang w:val="en-US" w:eastAsia="en-GB"/>
              </w:rPr>
            </w:pPr>
            <w:ins w:id="620" w:author="CT#87e lqf R0" w:date="2020-04-02T09:51:00Z">
              <w:r>
                <w:t>UpdatedActiveTimeInfo</w:t>
              </w:r>
            </w:ins>
          </w:p>
        </w:tc>
        <w:tc>
          <w:tcPr>
            <w:tcW w:w="1677" w:type="dxa"/>
            <w:tcBorders>
              <w:top w:val="single" w:sz="4" w:space="0" w:color="auto"/>
              <w:left w:val="single" w:sz="4" w:space="0" w:color="auto"/>
              <w:bottom w:val="single" w:sz="4" w:space="0" w:color="auto"/>
              <w:right w:val="single" w:sz="4" w:space="0" w:color="auto"/>
            </w:tcBorders>
          </w:tcPr>
          <w:p w14:paraId="70285199" w14:textId="0D0D89F2" w:rsidR="0000116A" w:rsidRDefault="0000116A" w:rsidP="0000116A">
            <w:pPr>
              <w:pStyle w:val="TAL"/>
              <w:rPr>
                <w:ins w:id="621" w:author="CT#87e lqf R0" w:date="2020-04-02T09:51:00Z"/>
                <w:lang w:val="en-US" w:eastAsia="zh-CN"/>
              </w:rPr>
            </w:pPr>
            <w:ins w:id="622" w:author="CT#87e lqf R0" w:date="2020-04-02T09:51:00Z">
              <w:r w:rsidRPr="00650043">
                <w:rPr>
                  <w:rFonts w:hint="eastAsia"/>
                  <w:lang w:val="en-US" w:eastAsia="zh-CN"/>
                </w:rPr>
                <w:t>5</w:t>
              </w:r>
              <w:r w:rsidRPr="00650043">
                <w:rPr>
                  <w:lang w:val="en-US" w:eastAsia="zh-CN"/>
                </w:rPr>
                <w:t>.4.2.</w:t>
              </w:r>
              <w:r>
                <w:rPr>
                  <w:lang w:val="en-US" w:eastAsia="zh-CN"/>
                </w:rPr>
                <w:t>yx</w:t>
              </w:r>
            </w:ins>
          </w:p>
        </w:tc>
        <w:tc>
          <w:tcPr>
            <w:tcW w:w="4649" w:type="dxa"/>
            <w:tcBorders>
              <w:top w:val="single" w:sz="4" w:space="0" w:color="auto"/>
              <w:left w:val="single" w:sz="4" w:space="0" w:color="auto"/>
              <w:bottom w:val="single" w:sz="4" w:space="0" w:color="auto"/>
              <w:right w:val="single" w:sz="4" w:space="0" w:color="auto"/>
            </w:tcBorders>
          </w:tcPr>
          <w:p w14:paraId="55CF5AA2" w14:textId="5B71BD10" w:rsidR="0000116A" w:rsidRDefault="0000116A" w:rsidP="0000116A">
            <w:pPr>
              <w:pStyle w:val="TAL"/>
              <w:rPr>
                <w:ins w:id="623" w:author="CT#87e lqf R0" w:date="2020-04-02T09:51:00Z"/>
                <w:rFonts w:eastAsia="等线" w:cs="Arial"/>
                <w:szCs w:val="18"/>
                <w:lang w:val="en-US" w:eastAsia="zh-CN"/>
              </w:rPr>
            </w:pPr>
            <w:ins w:id="624" w:author="CT#87e lqf R0" w:date="2020-04-02T09:51:00Z">
              <w:r>
                <w:t xml:space="preserve">Updated </w:t>
              </w:r>
              <w:r>
                <w:rPr>
                  <w:rFonts w:cs="Arial"/>
                  <w:szCs w:val="18"/>
                </w:rPr>
                <w:t>information of</w:t>
              </w:r>
              <w:r>
                <w:t xml:space="preserve"> </w:t>
              </w:r>
              <w:r>
                <w:rPr>
                  <w:rFonts w:cs="Arial"/>
                  <w:szCs w:val="18"/>
                </w:rPr>
                <w:t>Subscribed Active Time</w:t>
              </w:r>
            </w:ins>
          </w:p>
        </w:tc>
      </w:tr>
      <w:tr w:rsidR="0000116A" w14:paraId="4870EEA5" w14:textId="77777777" w:rsidTr="002E38F1">
        <w:trPr>
          <w:jc w:val="center"/>
          <w:ins w:id="625" w:author="CT#87e lqf R0" w:date="2020-04-02T09:51:00Z"/>
        </w:trPr>
        <w:tc>
          <w:tcPr>
            <w:tcW w:w="2848" w:type="dxa"/>
            <w:tcBorders>
              <w:top w:val="single" w:sz="4" w:space="0" w:color="auto"/>
              <w:left w:val="single" w:sz="4" w:space="0" w:color="auto"/>
              <w:bottom w:val="single" w:sz="4" w:space="0" w:color="auto"/>
              <w:right w:val="single" w:sz="4" w:space="0" w:color="auto"/>
            </w:tcBorders>
          </w:tcPr>
          <w:p w14:paraId="181645C8" w14:textId="356EF8D6" w:rsidR="0000116A" w:rsidRDefault="0000116A" w:rsidP="0000116A">
            <w:pPr>
              <w:pStyle w:val="TAL"/>
              <w:rPr>
                <w:ins w:id="626" w:author="CT#87e lqf R0" w:date="2020-04-02T09:51:00Z"/>
                <w:color w:val="000000"/>
                <w:lang w:val="en-US" w:eastAsia="en-GB"/>
              </w:rPr>
            </w:pPr>
            <w:ins w:id="627" w:author="CT#87e lqf R0" w:date="2020-04-02T09:51:00Z">
              <w:r>
                <w:t>UpdatedDlPacketCountInfo</w:t>
              </w:r>
            </w:ins>
          </w:p>
        </w:tc>
        <w:tc>
          <w:tcPr>
            <w:tcW w:w="1677" w:type="dxa"/>
            <w:tcBorders>
              <w:top w:val="single" w:sz="4" w:space="0" w:color="auto"/>
              <w:left w:val="single" w:sz="4" w:space="0" w:color="auto"/>
              <w:bottom w:val="single" w:sz="4" w:space="0" w:color="auto"/>
              <w:right w:val="single" w:sz="4" w:space="0" w:color="auto"/>
            </w:tcBorders>
          </w:tcPr>
          <w:p w14:paraId="297FD303" w14:textId="7D4D0467" w:rsidR="0000116A" w:rsidRDefault="0000116A" w:rsidP="0000116A">
            <w:pPr>
              <w:pStyle w:val="TAL"/>
              <w:rPr>
                <w:ins w:id="628" w:author="CT#87e lqf R0" w:date="2020-04-02T09:51:00Z"/>
                <w:lang w:val="en-US" w:eastAsia="zh-CN"/>
              </w:rPr>
            </w:pPr>
            <w:ins w:id="629" w:author="CT#87e lqf R0" w:date="2020-04-02T09:51:00Z">
              <w:r w:rsidRPr="00650043">
                <w:rPr>
                  <w:rFonts w:hint="eastAsia"/>
                  <w:lang w:val="en-US" w:eastAsia="zh-CN"/>
                </w:rPr>
                <w:t>5</w:t>
              </w:r>
              <w:r w:rsidRPr="00650043">
                <w:rPr>
                  <w:lang w:val="en-US" w:eastAsia="zh-CN"/>
                </w:rPr>
                <w:t>.4.2.</w:t>
              </w:r>
              <w:r>
                <w:rPr>
                  <w:lang w:val="en-US" w:eastAsia="zh-CN"/>
                </w:rPr>
                <w:t>yy</w:t>
              </w:r>
            </w:ins>
          </w:p>
        </w:tc>
        <w:tc>
          <w:tcPr>
            <w:tcW w:w="4649" w:type="dxa"/>
            <w:tcBorders>
              <w:top w:val="single" w:sz="4" w:space="0" w:color="auto"/>
              <w:left w:val="single" w:sz="4" w:space="0" w:color="auto"/>
              <w:bottom w:val="single" w:sz="4" w:space="0" w:color="auto"/>
              <w:right w:val="single" w:sz="4" w:space="0" w:color="auto"/>
            </w:tcBorders>
          </w:tcPr>
          <w:p w14:paraId="27CEED43" w14:textId="0EAEDB62" w:rsidR="0000116A" w:rsidRDefault="0000116A" w:rsidP="0000116A">
            <w:pPr>
              <w:pStyle w:val="TAL"/>
              <w:rPr>
                <w:ins w:id="630" w:author="CT#87e lqf R0" w:date="2020-04-02T09:51:00Z"/>
                <w:rFonts w:eastAsia="等线" w:cs="Arial"/>
                <w:szCs w:val="18"/>
                <w:lang w:val="en-US" w:eastAsia="zh-CN"/>
              </w:rPr>
            </w:pPr>
            <w:ins w:id="631" w:author="CT#87e lqf R0" w:date="2020-04-02T09:51:00Z">
              <w:r>
                <w:t xml:space="preserve">Updated </w:t>
              </w:r>
              <w:r>
                <w:rPr>
                  <w:rFonts w:cs="Arial"/>
                  <w:szCs w:val="18"/>
                </w:rPr>
                <w:t xml:space="preserve">information of Subscribed downlink Buffering Suggested Packet Count </w:t>
              </w:r>
            </w:ins>
          </w:p>
        </w:tc>
      </w:tr>
      <w:tr w:rsidR="002E38F1" w14:paraId="11C95911"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820994B" w14:textId="77777777" w:rsidR="002E38F1" w:rsidRDefault="002E38F1">
            <w:pPr>
              <w:pStyle w:val="TAL"/>
              <w:rPr>
                <w:color w:val="000000"/>
                <w:lang w:val="en-US" w:eastAsia="en-GB"/>
              </w:rPr>
            </w:pPr>
            <w:r>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5A59F20" w14:textId="77777777" w:rsidR="002E38F1" w:rsidRDefault="002E38F1">
            <w:pPr>
              <w:pStyle w:val="TAL"/>
              <w:rPr>
                <w:lang w:val="en-US" w:eastAsia="zh-CN"/>
              </w:rPr>
            </w:pPr>
            <w:r>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2DD6500A" w14:textId="77777777" w:rsidR="002E38F1" w:rsidRDefault="002E38F1">
            <w:pPr>
              <w:pStyle w:val="TAL"/>
              <w:rPr>
                <w:rFonts w:cs="Arial"/>
                <w:szCs w:val="18"/>
                <w:lang w:val="en-US" w:eastAsia="zh-CN"/>
              </w:rPr>
            </w:pPr>
          </w:p>
        </w:tc>
      </w:tr>
      <w:tr w:rsidR="002E38F1" w14:paraId="47409B6A"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46A94F3" w14:textId="77777777" w:rsidR="002E38F1" w:rsidRDefault="002E38F1">
            <w:pPr>
              <w:pStyle w:val="TAL"/>
              <w:rPr>
                <w:lang w:val="en-US" w:eastAsia="zh-CN"/>
              </w:rPr>
            </w:pPr>
            <w:r>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37E11BD3" w14:textId="77777777" w:rsidR="002E38F1" w:rsidRDefault="002E38F1">
            <w:pPr>
              <w:pStyle w:val="TAL"/>
              <w:rPr>
                <w:lang w:val="en-US" w:eastAsia="zh-CN"/>
              </w:rPr>
            </w:pPr>
            <w:r>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1F536B5" w14:textId="77777777" w:rsidR="002E38F1" w:rsidRDefault="002E38F1">
            <w:pPr>
              <w:pStyle w:val="TAL"/>
              <w:rPr>
                <w:rFonts w:eastAsia="等线" w:cs="Arial"/>
                <w:szCs w:val="18"/>
                <w:lang w:val="en-US" w:eastAsia="zh-CN"/>
              </w:rPr>
            </w:pPr>
          </w:p>
        </w:tc>
      </w:tr>
      <w:tr w:rsidR="002E38F1" w14:paraId="1A19219E"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14970D4C" w14:textId="77777777" w:rsidR="002E38F1" w:rsidRDefault="002E38F1">
            <w:pPr>
              <w:pStyle w:val="TAL"/>
              <w:rPr>
                <w:lang w:val="en-US" w:eastAsia="zh-CN"/>
              </w:rPr>
            </w:pPr>
            <w:r>
              <w:rPr>
                <w:color w:val="000000"/>
                <w:lang w:val="en-US" w:eastAsia="en-GB"/>
              </w:rPr>
              <w:t>Con</w:t>
            </w:r>
            <w:r>
              <w:rPr>
                <w:color w:val="000000"/>
                <w:lang w:val="en-US" w:eastAsia="zh-CN"/>
              </w:rPr>
              <w:t>t</w:t>
            </w:r>
            <w:r>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01E5E3A5" w14:textId="77777777" w:rsidR="002E38F1" w:rsidRDefault="002E38F1">
            <w:pPr>
              <w:pStyle w:val="TAL"/>
              <w:rPr>
                <w:lang w:val="en-US" w:eastAsia="zh-CN"/>
              </w:rPr>
            </w:pPr>
            <w:r>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6B5AEBE8" w14:textId="77777777" w:rsidR="002E38F1" w:rsidRDefault="002E38F1">
            <w:pPr>
              <w:pStyle w:val="TAL"/>
              <w:rPr>
                <w:rFonts w:eastAsia="等线" w:cs="Arial"/>
                <w:szCs w:val="18"/>
                <w:lang w:val="en-US" w:eastAsia="zh-CN"/>
              </w:rPr>
            </w:pPr>
          </w:p>
        </w:tc>
      </w:tr>
      <w:tr w:rsidR="002E38F1" w14:paraId="2BBCA129"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512B5807" w14:textId="77777777" w:rsidR="002E38F1" w:rsidRDefault="002E38F1">
            <w:pPr>
              <w:pStyle w:val="TAL"/>
              <w:rPr>
                <w:color w:val="000000"/>
                <w:lang w:val="en-US" w:eastAsia="en-GB"/>
              </w:rPr>
            </w:pPr>
            <w:r>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06DCF623" w14:textId="77777777" w:rsidR="002E38F1" w:rsidRDefault="002E38F1">
            <w:pPr>
              <w:pStyle w:val="TAL"/>
              <w:rPr>
                <w:lang w:val="en-US" w:eastAsia="zh-CN"/>
              </w:rPr>
            </w:pPr>
            <w:r>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5DB5E46" w14:textId="77777777" w:rsidR="002E38F1" w:rsidRDefault="002E38F1">
            <w:pPr>
              <w:pStyle w:val="TAL"/>
              <w:rPr>
                <w:rFonts w:eastAsia="等线" w:cs="Arial"/>
                <w:szCs w:val="18"/>
                <w:lang w:val="en-US" w:eastAsia="zh-CN"/>
              </w:rPr>
            </w:pPr>
          </w:p>
        </w:tc>
      </w:tr>
      <w:tr w:rsidR="002E38F1" w14:paraId="55B050DA"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7E7F73CA" w14:textId="77777777" w:rsidR="002E38F1" w:rsidRDefault="002E38F1">
            <w:pPr>
              <w:pStyle w:val="TAL"/>
              <w:rPr>
                <w:color w:val="000000"/>
                <w:lang w:val="en-US" w:eastAsia="en-GB"/>
              </w:rPr>
            </w:pPr>
            <w:r>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7A89FAAD" w14:textId="77777777" w:rsidR="002E38F1" w:rsidRDefault="002E38F1">
            <w:pPr>
              <w:pStyle w:val="TAL"/>
              <w:rPr>
                <w:lang w:val="en-US" w:eastAsia="zh-CN"/>
              </w:rPr>
            </w:pPr>
            <w:r>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A62A713" w14:textId="77777777" w:rsidR="002E38F1" w:rsidRDefault="002E38F1">
            <w:pPr>
              <w:pStyle w:val="TAL"/>
              <w:rPr>
                <w:rFonts w:eastAsia="等线" w:cs="Arial"/>
                <w:szCs w:val="18"/>
                <w:lang w:val="en-US" w:eastAsia="zh-CN"/>
              </w:rPr>
            </w:pPr>
          </w:p>
        </w:tc>
      </w:tr>
      <w:tr w:rsidR="002E38F1" w14:paraId="7DB79558" w14:textId="77777777" w:rsidTr="002E38F1">
        <w:trPr>
          <w:jc w:val="center"/>
        </w:trPr>
        <w:tc>
          <w:tcPr>
            <w:tcW w:w="2848" w:type="dxa"/>
            <w:tcBorders>
              <w:top w:val="single" w:sz="4" w:space="0" w:color="auto"/>
              <w:left w:val="single" w:sz="4" w:space="0" w:color="auto"/>
              <w:bottom w:val="single" w:sz="4" w:space="0" w:color="auto"/>
              <w:right w:val="single" w:sz="4" w:space="0" w:color="auto"/>
            </w:tcBorders>
            <w:hideMark/>
          </w:tcPr>
          <w:p w14:paraId="681AA9F0" w14:textId="77777777" w:rsidR="002E38F1" w:rsidRDefault="002E38F1">
            <w:pPr>
              <w:pStyle w:val="TAL"/>
              <w:rPr>
                <w:color w:val="000000"/>
                <w:lang w:val="en-US" w:eastAsia="en-GB"/>
              </w:rPr>
            </w:pPr>
            <w:r>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1F647DC" w14:textId="77777777" w:rsidR="002E38F1" w:rsidRDefault="002E38F1">
            <w:pPr>
              <w:pStyle w:val="TAL"/>
              <w:rPr>
                <w:lang w:val="en-US" w:eastAsia="zh-CN"/>
              </w:rPr>
            </w:pPr>
            <w:r>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02F9D70" w14:textId="77777777" w:rsidR="002E38F1" w:rsidRDefault="002E38F1">
            <w:pPr>
              <w:pStyle w:val="TAL"/>
              <w:rPr>
                <w:rFonts w:eastAsia="等线" w:cs="Arial"/>
                <w:szCs w:val="18"/>
                <w:lang w:val="en-US" w:eastAsia="zh-CN"/>
              </w:rPr>
            </w:pPr>
          </w:p>
        </w:tc>
      </w:tr>
    </w:tbl>
    <w:p w14:paraId="06E95200" w14:textId="77777777" w:rsidR="002E38F1" w:rsidRDefault="002E38F1" w:rsidP="002E38F1">
      <w:pPr>
        <w:rPr>
          <w:lang w:eastAsia="zh-CN"/>
        </w:rPr>
      </w:pPr>
    </w:p>
    <w:p w14:paraId="3FFB7562" w14:textId="77777777" w:rsidR="002E38F1" w:rsidRDefault="002E38F1" w:rsidP="002E38F1">
      <w:r>
        <w:t>Table 5.4.1-2 specifies data types re-used by the N</w:t>
      </w:r>
      <w:r>
        <w:rPr>
          <w:lang w:eastAsia="zh-CN"/>
        </w:rPr>
        <w:t>udr</w:t>
      </w:r>
      <w:r>
        <w:t xml:space="preserve"> service based interface protocol from other specifications, including a reference to their respective specifications and when needed, a short description of their use within the N</w:t>
      </w:r>
      <w:r>
        <w:rPr>
          <w:lang w:eastAsia="zh-CN"/>
        </w:rPr>
        <w:t>udr</w:t>
      </w:r>
      <w:r>
        <w:t xml:space="preserve"> service based interface.</w:t>
      </w:r>
    </w:p>
    <w:p w14:paraId="2CD310F6" w14:textId="77777777" w:rsidR="002E38F1" w:rsidRDefault="002E38F1" w:rsidP="002E38F1">
      <w:pPr>
        <w:pStyle w:val="TH"/>
        <w:outlineLvl w:val="0"/>
      </w:pPr>
      <w:r>
        <w:lastRenderedPageBreak/>
        <w:t>Table 5.4.1-2: N</w:t>
      </w:r>
      <w:r>
        <w:rPr>
          <w:lang w:eastAsia="zh-CN"/>
        </w:rPr>
        <w:t>udr</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2E38F1" w14:paraId="011C7D0F"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383E7779" w14:textId="77777777" w:rsidR="002E38F1" w:rsidRDefault="002E38F1">
            <w:pPr>
              <w:pStyle w:val="TAH"/>
              <w:rPr>
                <w:lang w:val="en-US" w:eastAsia="zh-CN"/>
              </w:rPr>
            </w:pPr>
            <w:r>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F7A2915" w14:textId="77777777" w:rsidR="002E38F1" w:rsidRDefault="002E38F1">
            <w:pPr>
              <w:pStyle w:val="TAH"/>
              <w:rPr>
                <w:lang w:val="en-US"/>
              </w:rPr>
            </w:pPr>
            <w:r>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C86F973" w14:textId="77777777" w:rsidR="002E38F1" w:rsidRDefault="002E38F1">
            <w:pPr>
              <w:pStyle w:val="TAH"/>
              <w:rPr>
                <w:lang w:val="en-US"/>
              </w:rPr>
            </w:pPr>
            <w:r>
              <w:rPr>
                <w:lang w:val="en-US"/>
              </w:rPr>
              <w:t>Comments</w:t>
            </w:r>
          </w:p>
        </w:tc>
      </w:tr>
      <w:tr w:rsidR="002E38F1" w14:paraId="4926921D"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CF6587B" w14:textId="77777777" w:rsidR="002E38F1" w:rsidRDefault="002E38F1">
            <w:pPr>
              <w:pStyle w:val="TAL"/>
              <w:rPr>
                <w:lang w:val="en-US"/>
              </w:rPr>
            </w:pPr>
            <w:r>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51AD2AB8" w14:textId="77777777" w:rsidR="002E38F1" w:rsidRDefault="002E38F1">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7B4CB772" w14:textId="77777777" w:rsidR="002E38F1" w:rsidRDefault="002E38F1">
            <w:pPr>
              <w:pStyle w:val="TAL"/>
              <w:rPr>
                <w:rFonts w:cs="Arial"/>
                <w:szCs w:val="18"/>
                <w:lang w:val="en-US"/>
              </w:rPr>
            </w:pPr>
            <w:r>
              <w:rPr>
                <w:rFonts w:cs="Arial"/>
                <w:szCs w:val="18"/>
                <w:lang w:val="en-US"/>
              </w:rPr>
              <w:t>Access and Mobility Subscription Data</w:t>
            </w:r>
          </w:p>
        </w:tc>
      </w:tr>
      <w:tr w:rsidR="002E38F1" w14:paraId="179D1547"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7C04C8E" w14:textId="77777777" w:rsidR="002E38F1" w:rsidRDefault="002E38F1">
            <w:pPr>
              <w:pStyle w:val="TAL"/>
              <w:rPr>
                <w:lang w:val="en-US"/>
              </w:rPr>
            </w:pPr>
            <w:r>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5745E49D" w14:textId="77777777" w:rsidR="002E38F1" w:rsidRDefault="002E38F1">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2F602CA2" w14:textId="77777777" w:rsidR="002E38F1" w:rsidRDefault="002E38F1">
            <w:pPr>
              <w:pStyle w:val="TAL"/>
              <w:rPr>
                <w:rFonts w:cs="Arial"/>
                <w:szCs w:val="18"/>
                <w:lang w:val="en-US"/>
              </w:rPr>
            </w:pPr>
            <w:r>
              <w:rPr>
                <w:rFonts w:cs="Arial"/>
                <w:szCs w:val="18"/>
                <w:lang w:val="en-US"/>
              </w:rPr>
              <w:t>SMF Selection Subscription Data</w:t>
            </w:r>
          </w:p>
        </w:tc>
      </w:tr>
      <w:tr w:rsidR="002E38F1" w14:paraId="1490B70B"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045F0C8" w14:textId="77777777" w:rsidR="002E38F1" w:rsidRDefault="002E38F1">
            <w:pPr>
              <w:pStyle w:val="TAL"/>
              <w:rPr>
                <w:lang w:val="en-US"/>
              </w:rPr>
            </w:pPr>
            <w:r>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1632CDAC" w14:textId="77777777" w:rsidR="002E38F1" w:rsidRDefault="002E38F1">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6090EFC" w14:textId="77777777" w:rsidR="002E38F1" w:rsidRDefault="002E38F1">
            <w:pPr>
              <w:pStyle w:val="TAL"/>
              <w:rPr>
                <w:rFonts w:cs="Arial"/>
                <w:szCs w:val="18"/>
                <w:lang w:val="en-US"/>
              </w:rPr>
            </w:pPr>
            <w:r>
              <w:rPr>
                <w:lang w:val="en-US"/>
              </w:rPr>
              <w:t>Session Management</w:t>
            </w:r>
            <w:r>
              <w:rPr>
                <w:rFonts w:cs="Arial"/>
                <w:szCs w:val="18"/>
                <w:lang w:val="en-US"/>
              </w:rPr>
              <w:t xml:space="preserve"> Subscription Data</w:t>
            </w:r>
          </w:p>
        </w:tc>
      </w:tr>
      <w:tr w:rsidR="002E38F1" w14:paraId="2C77AED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ECAD05B" w14:textId="77777777" w:rsidR="002E38F1" w:rsidRDefault="002E38F1">
            <w:pPr>
              <w:pStyle w:val="TAL"/>
              <w:rPr>
                <w:lang w:val="en-US"/>
              </w:rPr>
            </w:pPr>
            <w:r>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5A7DEBF" w14:textId="77777777" w:rsidR="002E38F1" w:rsidRDefault="002E38F1">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6418F4E4" w14:textId="77777777" w:rsidR="002E38F1" w:rsidRDefault="002E38F1">
            <w:pPr>
              <w:pStyle w:val="TAL"/>
              <w:rPr>
                <w:lang w:val="en-US"/>
              </w:rPr>
            </w:pPr>
          </w:p>
        </w:tc>
      </w:tr>
      <w:tr w:rsidR="002E38F1" w14:paraId="2546CB9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67A2F31" w14:textId="77777777" w:rsidR="002E38F1" w:rsidRDefault="002E38F1">
            <w:pPr>
              <w:pStyle w:val="TAL"/>
              <w:rPr>
                <w:lang w:val="en-US"/>
              </w:rPr>
            </w:pPr>
            <w:r>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871252C" w14:textId="77777777" w:rsidR="002E38F1" w:rsidRDefault="002E38F1">
            <w:pPr>
              <w:pStyle w:val="TAL"/>
              <w:rPr>
                <w:rFonts w:cs="Arial"/>
                <w:szCs w:val="18"/>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7ABCF91" w14:textId="77777777" w:rsidR="002E38F1" w:rsidRDefault="002E38F1">
            <w:pPr>
              <w:pStyle w:val="TAL"/>
              <w:rPr>
                <w:lang w:val="en-US"/>
              </w:rPr>
            </w:pPr>
            <w:r>
              <w:rPr>
                <w:rFonts w:cs="Arial"/>
                <w:szCs w:val="18"/>
                <w:lang w:val="en-US"/>
              </w:rPr>
              <w:t>The complete set of information relevant to the AMF where the UE has registered via non 3GPP access.</w:t>
            </w:r>
          </w:p>
        </w:tc>
      </w:tr>
      <w:tr w:rsidR="002E38F1" w14:paraId="01D0BB65"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27FC1DA5" w14:textId="77777777" w:rsidR="002E38F1" w:rsidRDefault="002E38F1">
            <w:pPr>
              <w:pStyle w:val="TAL"/>
              <w:rPr>
                <w:lang w:val="en-US"/>
              </w:rPr>
            </w:pPr>
            <w:r>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0E09FD9D"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30532C21" w14:textId="77777777" w:rsidR="002E38F1" w:rsidRDefault="002E38F1">
            <w:pPr>
              <w:pStyle w:val="TAL"/>
              <w:rPr>
                <w:rFonts w:cs="Arial"/>
                <w:szCs w:val="18"/>
                <w:lang w:val="en-US"/>
              </w:rPr>
            </w:pPr>
          </w:p>
        </w:tc>
      </w:tr>
      <w:tr w:rsidR="002E38F1" w14:paraId="17D48FD3"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FB1B728" w14:textId="77777777" w:rsidR="002E38F1" w:rsidRDefault="002E38F1">
            <w:pPr>
              <w:pStyle w:val="TAL"/>
              <w:rPr>
                <w:lang w:val="en-US"/>
              </w:rPr>
            </w:pPr>
            <w:r>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1FCC4C7B"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7B9ED815" w14:textId="77777777" w:rsidR="002E38F1" w:rsidRDefault="002E38F1">
            <w:pPr>
              <w:pStyle w:val="TAL"/>
              <w:rPr>
                <w:rFonts w:cs="Arial"/>
                <w:szCs w:val="18"/>
                <w:lang w:val="en-US"/>
              </w:rPr>
            </w:pPr>
          </w:p>
        </w:tc>
      </w:tr>
      <w:tr w:rsidR="002E38F1" w14:paraId="660C8A97"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509E3E3C" w14:textId="77777777" w:rsidR="002E38F1" w:rsidRDefault="002E38F1">
            <w:pPr>
              <w:pStyle w:val="TAL"/>
              <w:rPr>
                <w:lang w:val="en-US"/>
              </w:rPr>
            </w:pPr>
            <w:r>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1C6608E"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127322D9" w14:textId="77777777" w:rsidR="002E38F1" w:rsidRDefault="002E38F1">
            <w:pPr>
              <w:pStyle w:val="TAL"/>
              <w:rPr>
                <w:rFonts w:cs="Arial"/>
                <w:szCs w:val="18"/>
                <w:lang w:val="en-US"/>
              </w:rPr>
            </w:pPr>
          </w:p>
        </w:tc>
      </w:tr>
      <w:tr w:rsidR="002E38F1" w14:paraId="2E1EE33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A2D9FB2" w14:textId="77777777" w:rsidR="002E38F1" w:rsidRDefault="002E38F1">
            <w:pPr>
              <w:pStyle w:val="TAL"/>
              <w:rPr>
                <w:lang w:val="en-US"/>
              </w:rPr>
            </w:pPr>
            <w:r>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54252A" w14:textId="77777777" w:rsidR="002E38F1" w:rsidRDefault="002E38F1">
            <w:pPr>
              <w:pStyle w:val="TAL"/>
              <w:rPr>
                <w:lang w:val="en-US"/>
              </w:rPr>
            </w:pPr>
            <w:r>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E228A43" w14:textId="77777777" w:rsidR="002E38F1" w:rsidRDefault="002E38F1">
            <w:pPr>
              <w:pStyle w:val="TAL"/>
              <w:rPr>
                <w:rFonts w:cs="Arial"/>
                <w:szCs w:val="18"/>
                <w:lang w:val="en-US"/>
              </w:rPr>
            </w:pPr>
            <w:r>
              <w:rPr>
                <w:rFonts w:cs="Arial"/>
                <w:noProof/>
                <w:szCs w:val="18"/>
                <w:lang w:val="en-US"/>
              </w:rPr>
              <w:t>Used to negotiate the applicability of the optional features</w:t>
            </w:r>
          </w:p>
        </w:tc>
      </w:tr>
      <w:tr w:rsidR="002E38F1" w14:paraId="5881BAA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71FE80C6" w14:textId="77777777" w:rsidR="002E38F1" w:rsidRDefault="002E38F1">
            <w:pPr>
              <w:pStyle w:val="TAL"/>
              <w:rPr>
                <w:lang w:val="en-US"/>
              </w:rPr>
            </w:pPr>
            <w:r>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4B9F320D"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354FFBF5" w14:textId="77777777" w:rsidR="002E38F1" w:rsidRDefault="002E38F1">
            <w:pPr>
              <w:pStyle w:val="TAL"/>
              <w:rPr>
                <w:rFonts w:cs="Arial"/>
                <w:szCs w:val="18"/>
                <w:lang w:val="en-US" w:eastAsia="zh-CN"/>
              </w:rPr>
            </w:pPr>
            <w:r>
              <w:rPr>
                <w:rFonts w:cs="Arial"/>
                <w:szCs w:val="18"/>
                <w:lang w:val="en-US" w:eastAsia="zh-CN"/>
              </w:rPr>
              <w:t>Detailed information about the status code.</w:t>
            </w:r>
          </w:p>
        </w:tc>
      </w:tr>
      <w:tr w:rsidR="002E38F1" w14:paraId="7417C994"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3E33C11" w14:textId="77777777" w:rsidR="002E38F1" w:rsidRDefault="002E38F1">
            <w:pPr>
              <w:pStyle w:val="TAL"/>
              <w:rPr>
                <w:lang w:val="en-US"/>
              </w:rPr>
            </w:pPr>
            <w:r>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3F841B03"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4A0D1CD4" w14:textId="77777777" w:rsidR="002E38F1" w:rsidRDefault="002E38F1">
            <w:pPr>
              <w:pStyle w:val="TAL"/>
              <w:rPr>
                <w:rFonts w:cs="Arial"/>
                <w:szCs w:val="18"/>
                <w:lang w:val="en-US"/>
              </w:rPr>
            </w:pPr>
          </w:p>
        </w:tc>
      </w:tr>
      <w:tr w:rsidR="002E38F1" w14:paraId="48D7251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F9D276E" w14:textId="77777777" w:rsidR="002E38F1" w:rsidRDefault="002E38F1">
            <w:pPr>
              <w:pStyle w:val="TAL"/>
              <w:rPr>
                <w:lang w:val="en-US"/>
              </w:rPr>
            </w:pPr>
            <w:r>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AFE79C1"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tcPr>
          <w:p w14:paraId="6F91D64C" w14:textId="77777777" w:rsidR="002E38F1" w:rsidRDefault="002E38F1">
            <w:pPr>
              <w:pStyle w:val="TAL"/>
              <w:rPr>
                <w:rFonts w:cs="Arial"/>
                <w:szCs w:val="18"/>
                <w:lang w:val="en-US"/>
              </w:rPr>
            </w:pPr>
          </w:p>
        </w:tc>
      </w:tr>
      <w:tr w:rsidR="002E38F1" w14:paraId="6F82F973"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0B774A0" w14:textId="77777777" w:rsidR="002E38F1" w:rsidRDefault="002E38F1">
            <w:pPr>
              <w:pStyle w:val="TAL"/>
              <w:rPr>
                <w:lang w:val="en-US"/>
              </w:rPr>
            </w:pPr>
            <w:r>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1901BC40"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29F9779" w14:textId="77777777" w:rsidR="002E38F1" w:rsidRDefault="002E38F1">
            <w:pPr>
              <w:pStyle w:val="TAL"/>
              <w:rPr>
                <w:rFonts w:cs="Arial"/>
                <w:szCs w:val="18"/>
                <w:lang w:val="en-US"/>
              </w:rPr>
            </w:pPr>
            <w:r>
              <w:rPr>
                <w:rFonts w:cs="Arial"/>
                <w:szCs w:val="18"/>
                <w:lang w:val="en-US" w:eastAsia="zh-CN"/>
              </w:rPr>
              <w:t>Data structure used for JSON patch.</w:t>
            </w:r>
          </w:p>
        </w:tc>
      </w:tr>
      <w:tr w:rsidR="002E38F1" w14:paraId="5793698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EA89602" w14:textId="77777777" w:rsidR="002E38F1" w:rsidRDefault="002E38F1">
            <w:pPr>
              <w:pStyle w:val="TAL"/>
              <w:rPr>
                <w:lang w:val="en-US" w:eastAsia="zh-CN"/>
              </w:rPr>
            </w:pPr>
            <w:r>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48F8D7C" w14:textId="77777777" w:rsidR="002E38F1" w:rsidRDefault="002E38F1">
            <w:pPr>
              <w:pStyle w:val="TAL"/>
              <w:rPr>
                <w:lang w:val="en-US"/>
              </w:rPr>
            </w:pPr>
            <w:r>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4233C82E" w14:textId="77777777" w:rsidR="002E38F1" w:rsidRDefault="002E38F1">
            <w:pPr>
              <w:pStyle w:val="TAL"/>
              <w:rPr>
                <w:rFonts w:cs="Arial"/>
                <w:szCs w:val="18"/>
                <w:lang w:val="en-US" w:eastAsia="zh-CN"/>
              </w:rPr>
            </w:pPr>
          </w:p>
        </w:tc>
      </w:tr>
      <w:tr w:rsidR="002E38F1" w14:paraId="472F6992"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D44FBB9" w14:textId="77777777" w:rsidR="002E38F1" w:rsidRDefault="002E38F1">
            <w:pPr>
              <w:pStyle w:val="TAL"/>
              <w:rPr>
                <w:lang w:val="en-US" w:eastAsia="zh-CN"/>
              </w:rPr>
            </w:pPr>
            <w:r>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A79B635" w14:textId="77777777" w:rsidR="002E38F1" w:rsidRDefault="002E38F1">
            <w:pPr>
              <w:pStyle w:val="TAL"/>
              <w:rPr>
                <w:lang w:val="en-US"/>
              </w:rPr>
            </w:pPr>
            <w:r>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A4FEC77" w14:textId="77777777" w:rsidR="002E38F1" w:rsidRDefault="002E38F1">
            <w:pPr>
              <w:pStyle w:val="TAL"/>
              <w:rPr>
                <w:rFonts w:cs="Arial"/>
                <w:szCs w:val="18"/>
                <w:lang w:val="en-US" w:eastAsia="zh-CN"/>
              </w:rPr>
            </w:pPr>
          </w:p>
        </w:tc>
      </w:tr>
      <w:tr w:rsidR="002E38F1" w14:paraId="68CE2E7A"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00F1E5CD" w14:textId="77777777" w:rsidR="002E38F1" w:rsidRDefault="002E38F1">
            <w:pPr>
              <w:pStyle w:val="TAL"/>
              <w:rPr>
                <w:lang w:val="en-US" w:eastAsia="zh-CN"/>
              </w:rPr>
            </w:pPr>
            <w:r>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5B09A231"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BA01EE6" w14:textId="77777777" w:rsidR="002E38F1" w:rsidRDefault="002E38F1">
            <w:pPr>
              <w:pStyle w:val="TAL"/>
              <w:rPr>
                <w:rFonts w:cs="Arial"/>
                <w:szCs w:val="18"/>
                <w:lang w:val="en-US" w:eastAsia="zh-CN"/>
              </w:rPr>
            </w:pPr>
          </w:p>
        </w:tc>
      </w:tr>
      <w:tr w:rsidR="002E38F1" w14:paraId="2B550E3F"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8D9DEC1" w14:textId="77777777" w:rsidR="002E38F1" w:rsidRDefault="002E38F1">
            <w:pPr>
              <w:pStyle w:val="TAL"/>
              <w:rPr>
                <w:lang w:val="en-US"/>
              </w:rPr>
            </w:pPr>
            <w:r>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6943632F"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5940F071" w14:textId="77777777" w:rsidR="002E38F1" w:rsidRDefault="002E38F1">
            <w:pPr>
              <w:pStyle w:val="TAL"/>
              <w:rPr>
                <w:rFonts w:cs="Arial"/>
                <w:szCs w:val="18"/>
                <w:lang w:val="en-US" w:eastAsia="zh-CN"/>
              </w:rPr>
            </w:pPr>
          </w:p>
        </w:tc>
      </w:tr>
      <w:tr w:rsidR="002E38F1" w14:paraId="006CC0C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79104FA4" w14:textId="77777777" w:rsidR="002E38F1" w:rsidRDefault="002E38F1">
            <w:pPr>
              <w:pStyle w:val="TAL"/>
              <w:rPr>
                <w:lang w:val="en-US"/>
              </w:rPr>
            </w:pPr>
            <w:r>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01CC2EBC"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12981FF" w14:textId="77777777" w:rsidR="002E38F1" w:rsidRDefault="002E38F1">
            <w:pPr>
              <w:pStyle w:val="TAL"/>
              <w:rPr>
                <w:rFonts w:cs="Arial"/>
                <w:szCs w:val="18"/>
                <w:lang w:val="en-US" w:eastAsia="zh-CN"/>
              </w:rPr>
            </w:pPr>
            <w:r>
              <w:rPr>
                <w:rFonts w:cs="Arial"/>
                <w:szCs w:val="18"/>
                <w:lang w:val="en-US"/>
              </w:rPr>
              <w:t>Data Network Name</w:t>
            </w:r>
          </w:p>
        </w:tc>
      </w:tr>
      <w:tr w:rsidR="002E38F1" w14:paraId="2A34008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72B3733" w14:textId="77777777" w:rsidR="002E38F1" w:rsidRDefault="002E38F1">
            <w:pPr>
              <w:pStyle w:val="TAL"/>
              <w:rPr>
                <w:lang w:val="en-US"/>
              </w:rPr>
            </w:pPr>
            <w:r>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7FF19B3B"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2DD2DD4" w14:textId="77777777" w:rsidR="002E38F1" w:rsidRDefault="002E38F1">
            <w:pPr>
              <w:pStyle w:val="TAL"/>
              <w:rPr>
                <w:rFonts w:cs="Arial"/>
                <w:szCs w:val="18"/>
                <w:lang w:val="en-US"/>
              </w:rPr>
            </w:pPr>
            <w:r>
              <w:rPr>
                <w:rFonts w:cs="Arial"/>
                <w:szCs w:val="18"/>
                <w:lang w:val="en-US"/>
              </w:rPr>
              <w:t>Single NSSAI</w:t>
            </w:r>
          </w:p>
        </w:tc>
      </w:tr>
      <w:tr w:rsidR="002E38F1" w14:paraId="004E7E46"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2805CF4E" w14:textId="77777777" w:rsidR="002E38F1" w:rsidRDefault="002E38F1">
            <w:pPr>
              <w:pStyle w:val="TAL"/>
              <w:rPr>
                <w:lang w:val="en-US"/>
              </w:rPr>
            </w:pPr>
            <w:r>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01EEB204"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3D2FEC4A" w14:textId="77777777" w:rsidR="002E38F1" w:rsidRDefault="002E38F1">
            <w:pPr>
              <w:pStyle w:val="TAL"/>
              <w:rPr>
                <w:lang w:val="en-US" w:eastAsia="zh-CN"/>
              </w:rPr>
            </w:pPr>
            <w:r>
              <w:rPr>
                <w:lang w:val="en-US" w:eastAsia="zh-CN"/>
              </w:rPr>
              <w:t>String represents the SUPI or GPSI.</w:t>
            </w:r>
          </w:p>
          <w:p w14:paraId="7288AC7F" w14:textId="77777777" w:rsidR="002E38F1" w:rsidRDefault="002E38F1">
            <w:pPr>
              <w:pStyle w:val="TAL"/>
              <w:rPr>
                <w:rFonts w:cs="Arial"/>
                <w:szCs w:val="18"/>
                <w:lang w:val="en-US"/>
              </w:rPr>
            </w:pPr>
          </w:p>
        </w:tc>
      </w:tr>
      <w:tr w:rsidR="002E38F1" w14:paraId="45E9BD69"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5E4EF9E7" w14:textId="77777777" w:rsidR="002E38F1" w:rsidRDefault="002E38F1">
            <w:pPr>
              <w:pStyle w:val="TAL"/>
              <w:rPr>
                <w:lang w:val="en-US"/>
              </w:rPr>
            </w:pPr>
            <w:r>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6D5EEC9"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8364B0B" w14:textId="77777777" w:rsidR="002E38F1" w:rsidRDefault="002E38F1">
            <w:pPr>
              <w:pStyle w:val="TAL"/>
              <w:rPr>
                <w:lang w:val="en-US" w:eastAsia="zh-CN"/>
              </w:rPr>
            </w:pPr>
          </w:p>
        </w:tc>
      </w:tr>
      <w:tr w:rsidR="002E38F1" w14:paraId="17C13967"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3144BDF" w14:textId="77777777" w:rsidR="002E38F1" w:rsidRDefault="002E38F1">
            <w:pPr>
              <w:pStyle w:val="TAL"/>
              <w:rPr>
                <w:rFonts w:eastAsia="等线"/>
                <w:lang w:val="en-US" w:eastAsia="zh-CN"/>
              </w:rPr>
            </w:pPr>
            <w:r>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2CAF84FA" w14:textId="77777777" w:rsidR="002E38F1" w:rsidRDefault="002E38F1">
            <w:pPr>
              <w:pStyle w:val="TAL"/>
              <w:rPr>
                <w:lang w:val="en-US"/>
              </w:rPr>
            </w:pPr>
            <w:r>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48D31ED" w14:textId="77777777" w:rsidR="002E38F1" w:rsidRDefault="002E38F1">
            <w:pPr>
              <w:pStyle w:val="TAL"/>
              <w:rPr>
                <w:lang w:val="en-US" w:eastAsia="zh-CN"/>
              </w:rPr>
            </w:pPr>
            <w:r>
              <w:rPr>
                <w:lang w:val="en-US" w:eastAsia="zh-CN"/>
              </w:rPr>
              <w:t>Common data type used for data change notification.</w:t>
            </w:r>
          </w:p>
        </w:tc>
      </w:tr>
      <w:tr w:rsidR="002E38F1" w14:paraId="12914AEE"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AC3D1E6" w14:textId="77777777" w:rsidR="002E38F1" w:rsidRDefault="002E38F1">
            <w:pPr>
              <w:pStyle w:val="TAL"/>
              <w:rPr>
                <w:lang w:val="en-US" w:eastAsia="en-GB"/>
              </w:rPr>
            </w:pPr>
            <w:r>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75584835" w14:textId="77777777" w:rsidR="002E38F1" w:rsidRDefault="002E38F1">
            <w:pPr>
              <w:pStyle w:val="TAL"/>
              <w:rPr>
                <w:lang w:val="en-US" w:eastAsia="en-GB"/>
              </w:rPr>
            </w:pPr>
            <w:r>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56D7096C" w14:textId="77777777" w:rsidR="002E38F1" w:rsidRDefault="002E38F1">
            <w:pPr>
              <w:pStyle w:val="TAL"/>
              <w:rPr>
                <w:lang w:val="en-US" w:eastAsia="zh-CN"/>
              </w:rPr>
            </w:pPr>
            <w:r>
              <w:rPr>
                <w:lang w:val="en-US" w:eastAsia="zh-CN"/>
              </w:rPr>
              <w:t>Operator Determined Barring Data</w:t>
            </w:r>
          </w:p>
        </w:tc>
      </w:tr>
      <w:tr w:rsidR="002E38F1" w14:paraId="3CDE3B95"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AF44601" w14:textId="77777777" w:rsidR="002E38F1" w:rsidRDefault="002E38F1">
            <w:pPr>
              <w:pStyle w:val="TAL"/>
              <w:rPr>
                <w:lang w:val="en-US"/>
              </w:rPr>
            </w:pPr>
            <w:r>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382E8162" w14:textId="77777777" w:rsidR="002E38F1" w:rsidRDefault="002E38F1">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6B267187" w14:textId="77777777" w:rsidR="002E38F1" w:rsidRDefault="002E38F1">
            <w:pPr>
              <w:pStyle w:val="TAL"/>
              <w:rPr>
                <w:lang w:val="en-US" w:eastAsia="zh-CN"/>
              </w:rPr>
            </w:pPr>
          </w:p>
        </w:tc>
      </w:tr>
      <w:tr w:rsidR="002E38F1" w14:paraId="76A9162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4A0A091" w14:textId="77777777" w:rsidR="002E38F1" w:rsidRDefault="002E38F1">
            <w:pPr>
              <w:pStyle w:val="TAL"/>
              <w:rPr>
                <w:lang w:val="en-US"/>
              </w:rPr>
            </w:pPr>
            <w:r>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113CA190" w14:textId="77777777" w:rsidR="002E38F1" w:rsidRDefault="002E38F1">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E0EBE58" w14:textId="77777777" w:rsidR="002E38F1" w:rsidRDefault="002E38F1">
            <w:pPr>
              <w:pStyle w:val="TAL"/>
              <w:rPr>
                <w:lang w:val="en-US" w:eastAsia="zh-CN"/>
              </w:rPr>
            </w:pPr>
            <w:r>
              <w:rPr>
                <w:lang w:val="en-US" w:eastAsia="zh-CN"/>
              </w:rPr>
              <w:t>External Group Identifier</w:t>
            </w:r>
          </w:p>
        </w:tc>
      </w:tr>
      <w:tr w:rsidR="002E38F1" w14:paraId="70C46BF2"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FC49EE1" w14:textId="77777777" w:rsidR="002E38F1" w:rsidRDefault="002E38F1">
            <w:pPr>
              <w:pStyle w:val="TAL"/>
              <w:rPr>
                <w:lang w:val="en-US"/>
              </w:rPr>
            </w:pPr>
            <w:r>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450FF22F" w14:textId="77777777" w:rsidR="002E38F1" w:rsidRDefault="002E38F1">
            <w:pPr>
              <w:pStyle w:val="TAL"/>
              <w:rPr>
                <w:lang w:val="en-US" w:eastAsia="en-GB"/>
              </w:rPr>
            </w:pPr>
            <w:r>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0FCAC3C1" w14:textId="77777777" w:rsidR="002E38F1" w:rsidRDefault="002E38F1">
            <w:pPr>
              <w:pStyle w:val="TAL"/>
              <w:rPr>
                <w:lang w:val="en-US" w:eastAsia="zh-CN"/>
              </w:rPr>
            </w:pPr>
          </w:p>
        </w:tc>
      </w:tr>
      <w:tr w:rsidR="002E38F1" w14:paraId="55986A94"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A6E22E4" w14:textId="77777777" w:rsidR="002E38F1" w:rsidRDefault="002E38F1">
            <w:pPr>
              <w:pStyle w:val="TAL"/>
              <w:rPr>
                <w:lang w:val="en-US"/>
              </w:rPr>
            </w:pPr>
            <w:r>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E3D67F6" w14:textId="77777777" w:rsidR="002E38F1" w:rsidRDefault="002E38F1">
            <w:pPr>
              <w:pStyle w:val="TAL"/>
              <w:rPr>
                <w:lang w:val="en-US" w:eastAsia="en-GB"/>
              </w:rPr>
            </w:pPr>
            <w:r>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04CA07C3" w14:textId="77777777" w:rsidR="002E38F1" w:rsidRDefault="002E38F1">
            <w:pPr>
              <w:pStyle w:val="TAL"/>
              <w:rPr>
                <w:lang w:val="en-US" w:eastAsia="zh-CN"/>
              </w:rPr>
            </w:pPr>
          </w:p>
        </w:tc>
      </w:tr>
      <w:tr w:rsidR="002E38F1" w14:paraId="1DA04A4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533D8615" w14:textId="77777777" w:rsidR="002E38F1" w:rsidRDefault="002E38F1">
            <w:pPr>
              <w:pStyle w:val="TAL"/>
              <w:rPr>
                <w:lang w:val="en-US"/>
              </w:rPr>
            </w:pPr>
            <w:r>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A4DB70E" w14:textId="77777777" w:rsidR="002E38F1" w:rsidRDefault="002E38F1">
            <w:pPr>
              <w:pStyle w:val="TAL"/>
              <w:rPr>
                <w:lang w:val="en-US" w:eastAsia="en-GB"/>
              </w:rPr>
            </w:pPr>
            <w:r>
              <w:rPr>
                <w:lang w:val="en-US" w:eastAsia="en-GB"/>
              </w:rPr>
              <w:t>3GPP TS 29.509 [</w:t>
            </w:r>
            <w:r>
              <w:rPr>
                <w:lang w:val="en-US" w:eastAsia="zh-CN"/>
              </w:rPr>
              <w:t>15</w:t>
            </w:r>
            <w:r>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127495B7" w14:textId="77777777" w:rsidR="002E38F1" w:rsidRDefault="002E38F1">
            <w:pPr>
              <w:pStyle w:val="TAL"/>
              <w:rPr>
                <w:lang w:val="en-US" w:eastAsia="zh-CN"/>
              </w:rPr>
            </w:pPr>
          </w:p>
        </w:tc>
      </w:tr>
      <w:tr w:rsidR="002E38F1" w14:paraId="11543B7A"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294D38A4" w14:textId="77777777" w:rsidR="002E38F1" w:rsidRDefault="002E38F1">
            <w:pPr>
              <w:pStyle w:val="TAL"/>
              <w:rPr>
                <w:lang w:val="en-US"/>
              </w:rPr>
            </w:pPr>
            <w:r>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282B8AF" w14:textId="77777777" w:rsidR="002E38F1" w:rsidRDefault="002E38F1">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BF3C187" w14:textId="77777777" w:rsidR="002E38F1" w:rsidRDefault="002E38F1">
            <w:pPr>
              <w:pStyle w:val="TAL"/>
              <w:rPr>
                <w:lang w:val="en-US" w:eastAsia="zh-CN"/>
              </w:rPr>
            </w:pPr>
          </w:p>
        </w:tc>
      </w:tr>
      <w:tr w:rsidR="002E38F1" w14:paraId="53CEA570"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77A6C38" w14:textId="77777777" w:rsidR="002E38F1" w:rsidRDefault="002E38F1">
            <w:pPr>
              <w:pStyle w:val="TAL"/>
              <w:rPr>
                <w:lang w:val="en-US"/>
              </w:rPr>
            </w:pPr>
            <w:r>
              <w:rPr>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5E968353" w14:textId="77777777" w:rsidR="002E38F1" w:rsidRDefault="002E38F1">
            <w:pPr>
              <w:pStyle w:val="TAL"/>
              <w:rPr>
                <w:lang w:val="en-US" w:eastAsia="en-GB"/>
              </w:rPr>
            </w:pPr>
            <w:r>
              <w:t>3GPP TS 29.571 [7]</w:t>
            </w:r>
          </w:p>
        </w:tc>
        <w:tc>
          <w:tcPr>
            <w:tcW w:w="4017" w:type="dxa"/>
            <w:tcBorders>
              <w:top w:val="single" w:sz="4" w:space="0" w:color="auto"/>
              <w:left w:val="single" w:sz="4" w:space="0" w:color="auto"/>
              <w:bottom w:val="single" w:sz="4" w:space="0" w:color="auto"/>
              <w:right w:val="single" w:sz="4" w:space="0" w:color="auto"/>
            </w:tcBorders>
          </w:tcPr>
          <w:p w14:paraId="4F38DEF8" w14:textId="77777777" w:rsidR="002E38F1" w:rsidRDefault="002E38F1">
            <w:pPr>
              <w:pStyle w:val="TAL"/>
              <w:rPr>
                <w:lang w:val="en-US" w:eastAsia="zh-CN"/>
              </w:rPr>
            </w:pPr>
          </w:p>
        </w:tc>
      </w:tr>
      <w:tr w:rsidR="002E38F1" w14:paraId="4219B9AE"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9AD8F42" w14:textId="77777777" w:rsidR="002E38F1" w:rsidRDefault="002E38F1">
            <w:pPr>
              <w:pStyle w:val="TAL"/>
              <w:rPr>
                <w:lang w:eastAsia="zh-CN"/>
              </w:rPr>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25D9B16" w14:textId="77777777" w:rsidR="002E38F1" w:rsidRDefault="002E38F1">
            <w:pPr>
              <w:pStyle w:val="TAL"/>
            </w:pPr>
            <w:r>
              <w:t>3GPP TS 29.571 [7]</w:t>
            </w:r>
          </w:p>
        </w:tc>
        <w:tc>
          <w:tcPr>
            <w:tcW w:w="4017" w:type="dxa"/>
            <w:tcBorders>
              <w:top w:val="single" w:sz="4" w:space="0" w:color="auto"/>
              <w:left w:val="single" w:sz="4" w:space="0" w:color="auto"/>
              <w:bottom w:val="single" w:sz="4" w:space="0" w:color="auto"/>
              <w:right w:val="single" w:sz="4" w:space="0" w:color="auto"/>
            </w:tcBorders>
          </w:tcPr>
          <w:p w14:paraId="6C13791A" w14:textId="77777777" w:rsidR="002E38F1" w:rsidRDefault="002E38F1">
            <w:pPr>
              <w:pStyle w:val="TAL"/>
              <w:rPr>
                <w:lang w:val="en-US" w:eastAsia="zh-CN"/>
              </w:rPr>
            </w:pPr>
          </w:p>
        </w:tc>
      </w:tr>
      <w:tr w:rsidR="002E38F1" w14:paraId="55087FCE"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6FF51CF4" w14:textId="77777777" w:rsidR="002E38F1" w:rsidRDefault="002E38F1">
            <w:pPr>
              <w:pStyle w:val="TAL"/>
            </w:pPr>
            <w:r>
              <w:t>AppPortId</w:t>
            </w:r>
          </w:p>
        </w:tc>
        <w:tc>
          <w:tcPr>
            <w:tcW w:w="1848" w:type="dxa"/>
            <w:tcBorders>
              <w:top w:val="single" w:sz="4" w:space="0" w:color="auto"/>
              <w:left w:val="single" w:sz="4" w:space="0" w:color="auto"/>
              <w:bottom w:val="single" w:sz="4" w:space="0" w:color="auto"/>
              <w:right w:val="single" w:sz="4" w:space="0" w:color="auto"/>
            </w:tcBorders>
            <w:hideMark/>
          </w:tcPr>
          <w:p w14:paraId="2964A731" w14:textId="77777777" w:rsidR="002E38F1" w:rsidRDefault="002E38F1">
            <w:pPr>
              <w:pStyle w:val="TAL"/>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56EC1AB" w14:textId="77777777" w:rsidR="002E38F1" w:rsidRDefault="002E38F1">
            <w:pPr>
              <w:pStyle w:val="TAL"/>
              <w:rPr>
                <w:lang w:val="en-US" w:eastAsia="zh-CN"/>
              </w:rPr>
            </w:pPr>
          </w:p>
        </w:tc>
      </w:tr>
      <w:tr w:rsidR="002E38F1" w14:paraId="6AB09283"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421BF500" w14:textId="77777777" w:rsidR="002E38F1" w:rsidRDefault="002E38F1">
            <w:pPr>
              <w:pStyle w:val="TAL"/>
            </w:pPr>
            <w:r>
              <w:t>LcsPrivacyData</w:t>
            </w:r>
          </w:p>
        </w:tc>
        <w:tc>
          <w:tcPr>
            <w:tcW w:w="1848" w:type="dxa"/>
            <w:tcBorders>
              <w:top w:val="single" w:sz="4" w:space="0" w:color="auto"/>
              <w:left w:val="single" w:sz="4" w:space="0" w:color="auto"/>
              <w:bottom w:val="single" w:sz="4" w:space="0" w:color="auto"/>
              <w:right w:val="single" w:sz="4" w:space="0" w:color="auto"/>
            </w:tcBorders>
            <w:hideMark/>
          </w:tcPr>
          <w:p w14:paraId="4592E1CF" w14:textId="77777777" w:rsidR="002E38F1" w:rsidRDefault="002E38F1">
            <w:pPr>
              <w:pStyle w:val="TAL"/>
              <w:rPr>
                <w:lang w:val="en-US" w:eastAsia="en-GB"/>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2EED8FC0" w14:textId="77777777" w:rsidR="002E38F1" w:rsidRDefault="002E38F1">
            <w:pPr>
              <w:pStyle w:val="TAL"/>
              <w:rPr>
                <w:lang w:val="en-US" w:eastAsia="zh-CN"/>
              </w:rPr>
            </w:pPr>
            <w:r>
              <w:t>LCS Privacy Subscription Data</w:t>
            </w:r>
          </w:p>
        </w:tc>
      </w:tr>
      <w:tr w:rsidR="002E38F1" w14:paraId="0535E59C"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12F19CA9" w14:textId="77777777" w:rsidR="002E38F1" w:rsidRDefault="002E38F1">
            <w:pPr>
              <w:pStyle w:val="TAL"/>
            </w:pPr>
            <w:r>
              <w:t>LcsMoData</w:t>
            </w:r>
          </w:p>
        </w:tc>
        <w:tc>
          <w:tcPr>
            <w:tcW w:w="1848" w:type="dxa"/>
            <w:tcBorders>
              <w:top w:val="single" w:sz="4" w:space="0" w:color="auto"/>
              <w:left w:val="single" w:sz="4" w:space="0" w:color="auto"/>
              <w:bottom w:val="single" w:sz="4" w:space="0" w:color="auto"/>
              <w:right w:val="single" w:sz="4" w:space="0" w:color="auto"/>
            </w:tcBorders>
            <w:hideMark/>
          </w:tcPr>
          <w:p w14:paraId="5A13B68A" w14:textId="77777777" w:rsidR="002E38F1" w:rsidRDefault="002E38F1">
            <w:pPr>
              <w:pStyle w:val="TAL"/>
              <w:rPr>
                <w:lang w:val="en-US"/>
              </w:rPr>
            </w:pPr>
            <w:r>
              <w:rPr>
                <w:lang w:val="en-US"/>
              </w:rPr>
              <w:t>3GPP TS 29.503 [</w:t>
            </w:r>
            <w:r>
              <w:rPr>
                <w:lang w:val="en-US" w:eastAsia="zh-CN"/>
              </w:rPr>
              <w:t>6</w:t>
            </w:r>
            <w:r>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14EC059" w14:textId="77777777" w:rsidR="002E38F1" w:rsidRDefault="002E38F1">
            <w:pPr>
              <w:pStyle w:val="TAL"/>
            </w:pPr>
            <w:r>
              <w:t>LCS Mobile Originated Subscription Data</w:t>
            </w:r>
          </w:p>
        </w:tc>
      </w:tr>
      <w:tr w:rsidR="002E38F1" w14:paraId="29E87798"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7FB64BE3" w14:textId="77777777" w:rsidR="002E38F1" w:rsidRDefault="002E38F1">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0F8A48D7" w14:textId="77777777" w:rsidR="002E38F1" w:rsidRDefault="002E38F1">
            <w:pPr>
              <w:pStyle w:val="TAL"/>
              <w:rPr>
                <w:lang w:val="en-US"/>
              </w:rPr>
            </w:pPr>
            <w:r>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47191FDF" w14:textId="77777777" w:rsidR="002E38F1" w:rsidRDefault="002E38F1">
            <w:pPr>
              <w:pStyle w:val="TAL"/>
            </w:pPr>
          </w:p>
        </w:tc>
      </w:tr>
      <w:tr w:rsidR="002E38F1" w14:paraId="1FBD5E9B"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5640C3EE" w14:textId="77777777" w:rsidR="002E38F1" w:rsidRDefault="002E38F1">
            <w:pPr>
              <w:pStyle w:val="TAL"/>
            </w:pPr>
            <w:r>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0DA966C4" w14:textId="77777777" w:rsidR="002E38F1" w:rsidRDefault="002E38F1">
            <w:pPr>
              <w:pStyle w:val="TAL"/>
              <w:rPr>
                <w:lang w:val="en-US"/>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36D836DC" w14:textId="77777777" w:rsidR="002E38F1" w:rsidRDefault="002E38F1">
            <w:pPr>
              <w:pStyle w:val="TAL"/>
            </w:pPr>
          </w:p>
        </w:tc>
      </w:tr>
      <w:tr w:rsidR="002E38F1" w14:paraId="75F35A65" w14:textId="77777777" w:rsidTr="002E38F1">
        <w:trPr>
          <w:jc w:val="center"/>
        </w:trPr>
        <w:tc>
          <w:tcPr>
            <w:tcW w:w="3309" w:type="dxa"/>
            <w:tcBorders>
              <w:top w:val="single" w:sz="4" w:space="0" w:color="auto"/>
              <w:left w:val="single" w:sz="4" w:space="0" w:color="auto"/>
              <w:bottom w:val="single" w:sz="4" w:space="0" w:color="auto"/>
              <w:right w:val="single" w:sz="4" w:space="0" w:color="auto"/>
            </w:tcBorders>
            <w:hideMark/>
          </w:tcPr>
          <w:p w14:paraId="3EE31B21" w14:textId="77777777" w:rsidR="002E38F1" w:rsidRDefault="002E38F1">
            <w:pPr>
              <w:pStyle w:val="TAL"/>
              <w:rPr>
                <w:lang w:val="en-US"/>
              </w:rPr>
            </w:pPr>
            <w:r>
              <w:rPr>
                <w:lang w:eastAsia="zh-CN"/>
              </w:rPr>
              <w:t>EnhancedCoverage</w:t>
            </w:r>
            <w:r>
              <w:t>Restriction</w:t>
            </w:r>
            <w:r>
              <w:rPr>
                <w:lang w:eastAsia="zh-CN"/>
              </w:rPr>
              <w:t>Data</w:t>
            </w:r>
          </w:p>
        </w:tc>
        <w:tc>
          <w:tcPr>
            <w:tcW w:w="1848" w:type="dxa"/>
            <w:tcBorders>
              <w:top w:val="single" w:sz="4" w:space="0" w:color="auto"/>
              <w:left w:val="single" w:sz="4" w:space="0" w:color="auto"/>
              <w:bottom w:val="single" w:sz="4" w:space="0" w:color="auto"/>
              <w:right w:val="single" w:sz="4" w:space="0" w:color="auto"/>
            </w:tcBorders>
            <w:hideMark/>
          </w:tcPr>
          <w:p w14:paraId="29948B05" w14:textId="77777777" w:rsidR="002E38F1" w:rsidRDefault="002E38F1">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A603FA" w14:textId="77777777" w:rsidR="002E38F1" w:rsidRDefault="002E38F1">
            <w:pPr>
              <w:pStyle w:val="TAL"/>
            </w:pPr>
          </w:p>
        </w:tc>
      </w:tr>
      <w:tr w:rsidR="0000116A" w14:paraId="4B572B19" w14:textId="77777777" w:rsidTr="002E38F1">
        <w:trPr>
          <w:jc w:val="center"/>
          <w:ins w:id="632" w:author="CT#87e lqf R0" w:date="2020-04-02T09:52:00Z"/>
        </w:trPr>
        <w:tc>
          <w:tcPr>
            <w:tcW w:w="3309" w:type="dxa"/>
            <w:tcBorders>
              <w:top w:val="single" w:sz="4" w:space="0" w:color="auto"/>
              <w:left w:val="single" w:sz="4" w:space="0" w:color="auto"/>
              <w:bottom w:val="single" w:sz="4" w:space="0" w:color="auto"/>
              <w:right w:val="single" w:sz="4" w:space="0" w:color="auto"/>
            </w:tcBorders>
          </w:tcPr>
          <w:p w14:paraId="53219C29" w14:textId="1F49E868" w:rsidR="0000116A" w:rsidRDefault="0000116A">
            <w:pPr>
              <w:pStyle w:val="TAL"/>
              <w:rPr>
                <w:ins w:id="633" w:author="CT#87e lqf R0" w:date="2020-04-02T09:52:00Z"/>
                <w:lang w:eastAsia="zh-CN"/>
              </w:rPr>
            </w:pPr>
            <w:ins w:id="634" w:author="CT#87e lqf R0" w:date="2020-04-02T09:52:00Z">
              <w:r>
                <w:t>DurationSec</w:t>
              </w:r>
            </w:ins>
          </w:p>
        </w:tc>
        <w:tc>
          <w:tcPr>
            <w:tcW w:w="1848" w:type="dxa"/>
            <w:tcBorders>
              <w:top w:val="single" w:sz="4" w:space="0" w:color="auto"/>
              <w:left w:val="single" w:sz="4" w:space="0" w:color="auto"/>
              <w:bottom w:val="single" w:sz="4" w:space="0" w:color="auto"/>
              <w:right w:val="single" w:sz="4" w:space="0" w:color="auto"/>
            </w:tcBorders>
          </w:tcPr>
          <w:p w14:paraId="4B70B6A6" w14:textId="4D7F38F3" w:rsidR="0000116A" w:rsidRDefault="0000116A">
            <w:pPr>
              <w:pStyle w:val="TAL"/>
              <w:rPr>
                <w:ins w:id="635" w:author="CT#87e lqf R0" w:date="2020-04-02T09:52:00Z"/>
                <w:lang w:val="en-US" w:eastAsia="en-GB"/>
              </w:rPr>
            </w:pPr>
            <w:ins w:id="636" w:author="CT#87e lqf R0" w:date="2020-04-02T09:52:00Z">
              <w:r>
                <w:rPr>
                  <w:lang w:val="en-US"/>
                </w:rPr>
                <w:t>3GPP TS 29.571 [3]</w:t>
              </w:r>
            </w:ins>
          </w:p>
        </w:tc>
        <w:tc>
          <w:tcPr>
            <w:tcW w:w="4017" w:type="dxa"/>
            <w:tcBorders>
              <w:top w:val="single" w:sz="4" w:space="0" w:color="auto"/>
              <w:left w:val="single" w:sz="4" w:space="0" w:color="auto"/>
              <w:bottom w:val="single" w:sz="4" w:space="0" w:color="auto"/>
              <w:right w:val="single" w:sz="4" w:space="0" w:color="auto"/>
            </w:tcBorders>
          </w:tcPr>
          <w:p w14:paraId="3E1BCB68" w14:textId="77777777" w:rsidR="0000116A" w:rsidRDefault="0000116A">
            <w:pPr>
              <w:pStyle w:val="TAL"/>
              <w:rPr>
                <w:ins w:id="637" w:author="CT#87e lqf R0" w:date="2020-04-02T09:52:00Z"/>
              </w:rPr>
            </w:pPr>
          </w:p>
        </w:tc>
      </w:tr>
      <w:tr w:rsidR="0000116A" w14:paraId="0A1BCD3E" w14:textId="77777777" w:rsidTr="002E38F1">
        <w:trPr>
          <w:jc w:val="center"/>
          <w:ins w:id="638" w:author="CT#87e lqf R0" w:date="2020-04-02T09:52:00Z"/>
        </w:trPr>
        <w:tc>
          <w:tcPr>
            <w:tcW w:w="3309" w:type="dxa"/>
            <w:tcBorders>
              <w:top w:val="single" w:sz="4" w:space="0" w:color="auto"/>
              <w:left w:val="single" w:sz="4" w:space="0" w:color="auto"/>
              <w:bottom w:val="single" w:sz="4" w:space="0" w:color="auto"/>
              <w:right w:val="single" w:sz="4" w:space="0" w:color="auto"/>
            </w:tcBorders>
          </w:tcPr>
          <w:p w14:paraId="6A1D4182" w14:textId="21E58B13" w:rsidR="0000116A" w:rsidRDefault="0000116A">
            <w:pPr>
              <w:pStyle w:val="TAL"/>
              <w:rPr>
                <w:ins w:id="639" w:author="CT#87e lqf R0" w:date="2020-04-02T09:52:00Z"/>
                <w:lang w:eastAsia="zh-CN"/>
              </w:rPr>
            </w:pPr>
            <w:ins w:id="640" w:author="CT#87e lqf R0" w:date="2020-04-02T09:52:00Z">
              <w:r>
                <w:t>Uri</w:t>
              </w:r>
            </w:ins>
          </w:p>
        </w:tc>
        <w:tc>
          <w:tcPr>
            <w:tcW w:w="1848" w:type="dxa"/>
            <w:tcBorders>
              <w:top w:val="single" w:sz="4" w:space="0" w:color="auto"/>
              <w:left w:val="single" w:sz="4" w:space="0" w:color="auto"/>
              <w:bottom w:val="single" w:sz="4" w:space="0" w:color="auto"/>
              <w:right w:val="single" w:sz="4" w:space="0" w:color="auto"/>
            </w:tcBorders>
          </w:tcPr>
          <w:p w14:paraId="7F6719D9" w14:textId="04E15333" w:rsidR="0000116A" w:rsidRDefault="0000116A">
            <w:pPr>
              <w:pStyle w:val="TAL"/>
              <w:rPr>
                <w:ins w:id="641" w:author="CT#87e lqf R0" w:date="2020-04-02T09:52:00Z"/>
                <w:lang w:val="en-US" w:eastAsia="en-GB"/>
              </w:rPr>
            </w:pPr>
            <w:ins w:id="642" w:author="CT#87e lqf R0" w:date="2020-04-02T09:52:00Z">
              <w:r>
                <w:rPr>
                  <w:lang w:val="en-US"/>
                </w:rPr>
                <w:t>3GPP TS 29.571 [3]</w:t>
              </w:r>
            </w:ins>
          </w:p>
        </w:tc>
        <w:tc>
          <w:tcPr>
            <w:tcW w:w="4017" w:type="dxa"/>
            <w:tcBorders>
              <w:top w:val="single" w:sz="4" w:space="0" w:color="auto"/>
              <w:left w:val="single" w:sz="4" w:space="0" w:color="auto"/>
              <w:bottom w:val="single" w:sz="4" w:space="0" w:color="auto"/>
              <w:right w:val="single" w:sz="4" w:space="0" w:color="auto"/>
            </w:tcBorders>
          </w:tcPr>
          <w:p w14:paraId="3157A32D" w14:textId="77777777" w:rsidR="0000116A" w:rsidRDefault="0000116A">
            <w:pPr>
              <w:pStyle w:val="TAL"/>
              <w:rPr>
                <w:ins w:id="643" w:author="CT#87e lqf R0" w:date="2020-04-02T09:52:00Z"/>
              </w:rPr>
            </w:pPr>
          </w:p>
        </w:tc>
      </w:tr>
    </w:tbl>
    <w:p w14:paraId="5C3A80CC" w14:textId="77777777" w:rsidR="002E38F1" w:rsidRPr="0038707C" w:rsidRDefault="002E38F1" w:rsidP="00980C42"/>
    <w:p w14:paraId="2178CD35" w14:textId="787CA519" w:rsidR="00980C42" w:rsidRPr="00533C32" w:rsidRDefault="00980C42" w:rsidP="00980C4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0DC3863B" w14:textId="50DB5FE2" w:rsidR="00307D13" w:rsidRDefault="00307D13" w:rsidP="00307D13">
      <w:pPr>
        <w:pStyle w:val="4"/>
        <w:rPr>
          <w:ins w:id="644" w:author="CT#87e lqf R0" w:date="2020-04-01T17:12:00Z"/>
          <w:rFonts w:eastAsia="等线"/>
        </w:rPr>
      </w:pPr>
      <w:bookmarkStart w:id="645" w:name="_Toc36459977"/>
      <w:bookmarkStart w:id="646" w:name="_Toc27589171"/>
      <w:bookmarkStart w:id="647" w:name="_Toc20127180"/>
      <w:ins w:id="648" w:author="CT#87e lqf R0" w:date="2020-04-01T17:12:00Z">
        <w:r>
          <w:rPr>
            <w:rFonts w:eastAsia="等线"/>
          </w:rPr>
          <w:t>5.4.2.xx</w:t>
        </w:r>
        <w:r>
          <w:rPr>
            <w:rFonts w:eastAsia="等线"/>
          </w:rPr>
          <w:tab/>
          <w:t xml:space="preserve">Type: </w:t>
        </w:r>
        <w:bookmarkEnd w:id="645"/>
        <w:bookmarkEnd w:id="646"/>
        <w:bookmarkEnd w:id="647"/>
        <w:r>
          <w:rPr>
            <w:rFonts w:hint="eastAsia"/>
            <w:lang w:val="en-US" w:eastAsia="zh-CN"/>
          </w:rPr>
          <w:t>Up</w:t>
        </w:r>
        <w:r>
          <w:rPr>
            <w:lang w:val="en-US" w:eastAsia="zh-CN"/>
          </w:rPr>
          <w:t>datedProvisionData</w:t>
        </w:r>
      </w:ins>
    </w:p>
    <w:p w14:paraId="210147AC" w14:textId="3C0D48B9" w:rsidR="00307D13" w:rsidRDefault="00307D13" w:rsidP="00307D13">
      <w:pPr>
        <w:pStyle w:val="TH"/>
        <w:outlineLvl w:val="0"/>
        <w:rPr>
          <w:ins w:id="649" w:author="CT#87e lqf R0" w:date="2020-04-01T17:12:00Z"/>
          <w:rFonts w:eastAsia="等线"/>
        </w:rPr>
      </w:pPr>
      <w:ins w:id="650" w:author="CT#87e lqf R0" w:date="2020-04-01T17:12:00Z">
        <w:r>
          <w:rPr>
            <w:noProof/>
          </w:rPr>
          <w:t>Table </w:t>
        </w:r>
        <w:r>
          <w:t>5.4.2.</w:t>
        </w:r>
        <w:r>
          <w:rPr>
            <w:lang w:eastAsia="zh-CN"/>
          </w:rPr>
          <w:t>xx</w:t>
        </w:r>
        <w:r>
          <w:t xml:space="preserve">-1: </w:t>
        </w:r>
        <w:r>
          <w:rPr>
            <w:rFonts w:hint="eastAsia"/>
            <w:lang w:val="en-US" w:eastAsia="zh-CN"/>
          </w:rPr>
          <w:t>Up</w:t>
        </w:r>
        <w:r>
          <w:rPr>
            <w:lang w:val="en-US" w:eastAsia="zh-CN"/>
          </w:rPr>
          <w:t>datedProvisionData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07D13" w14:paraId="5733C56D" w14:textId="77777777" w:rsidTr="00307D13">
        <w:trPr>
          <w:jc w:val="center"/>
          <w:ins w:id="651" w:author="CT#87e lqf R0" w:date="2020-04-01T17:1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275AD7" w14:textId="77777777" w:rsidR="00307D13" w:rsidRDefault="00307D13">
            <w:pPr>
              <w:pStyle w:val="TAH"/>
              <w:rPr>
                <w:ins w:id="652" w:author="CT#87e lqf R0" w:date="2020-04-01T17:12:00Z"/>
                <w:lang w:val="en-US"/>
              </w:rPr>
            </w:pPr>
            <w:ins w:id="653" w:author="CT#87e lqf R0" w:date="2020-04-01T17:12: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5D4BD48" w14:textId="77777777" w:rsidR="00307D13" w:rsidRDefault="00307D13">
            <w:pPr>
              <w:pStyle w:val="TAH"/>
              <w:rPr>
                <w:ins w:id="654" w:author="CT#87e lqf R0" w:date="2020-04-01T17:12:00Z"/>
                <w:lang w:val="en-US"/>
              </w:rPr>
            </w:pPr>
            <w:ins w:id="655" w:author="CT#87e lqf R0" w:date="2020-04-01T17:12: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6E1818" w14:textId="77777777" w:rsidR="00307D13" w:rsidRDefault="00307D13">
            <w:pPr>
              <w:pStyle w:val="TAH"/>
              <w:rPr>
                <w:ins w:id="656" w:author="CT#87e lqf R0" w:date="2020-04-01T17:12:00Z"/>
                <w:lang w:val="en-US"/>
              </w:rPr>
            </w:pPr>
            <w:ins w:id="657" w:author="CT#87e lqf R0" w:date="2020-04-01T17:12: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9F3F9E" w14:textId="77777777" w:rsidR="00307D13" w:rsidRDefault="00307D13">
            <w:pPr>
              <w:pStyle w:val="TAH"/>
              <w:jc w:val="left"/>
              <w:rPr>
                <w:ins w:id="658" w:author="CT#87e lqf R0" w:date="2020-04-01T17:12:00Z"/>
                <w:lang w:val="en-US"/>
              </w:rPr>
            </w:pPr>
            <w:ins w:id="659" w:author="CT#87e lqf R0" w:date="2020-04-01T17:12: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F583D47" w14:textId="77777777" w:rsidR="00307D13" w:rsidRDefault="00307D13">
            <w:pPr>
              <w:pStyle w:val="TAH"/>
              <w:rPr>
                <w:ins w:id="660" w:author="CT#87e lqf R0" w:date="2020-04-01T17:12:00Z"/>
                <w:rFonts w:cs="Arial"/>
                <w:szCs w:val="18"/>
                <w:lang w:val="en-US"/>
              </w:rPr>
            </w:pPr>
            <w:ins w:id="661" w:author="CT#87e lqf R0" w:date="2020-04-01T17:12:00Z">
              <w:r>
                <w:rPr>
                  <w:rFonts w:cs="Arial"/>
                  <w:szCs w:val="18"/>
                  <w:lang w:val="en-US"/>
                </w:rPr>
                <w:t>Description</w:t>
              </w:r>
            </w:ins>
          </w:p>
        </w:tc>
      </w:tr>
      <w:tr w:rsidR="00307D13" w14:paraId="5A02D770" w14:textId="77777777" w:rsidTr="00307D13">
        <w:trPr>
          <w:jc w:val="center"/>
          <w:ins w:id="662" w:author="CT#87e lqf R0" w:date="2020-04-01T17:12:00Z"/>
        </w:trPr>
        <w:tc>
          <w:tcPr>
            <w:tcW w:w="2090" w:type="dxa"/>
            <w:tcBorders>
              <w:top w:val="single" w:sz="4" w:space="0" w:color="auto"/>
              <w:left w:val="single" w:sz="4" w:space="0" w:color="auto"/>
              <w:bottom w:val="single" w:sz="4" w:space="0" w:color="auto"/>
              <w:right w:val="single" w:sz="4" w:space="0" w:color="auto"/>
            </w:tcBorders>
            <w:hideMark/>
          </w:tcPr>
          <w:p w14:paraId="7829D15E" w14:textId="73EC74E1" w:rsidR="00307D13" w:rsidRDefault="00FD13D0">
            <w:pPr>
              <w:pStyle w:val="TAL"/>
              <w:rPr>
                <w:ins w:id="663" w:author="CT#87e lqf R0" w:date="2020-04-01T17:12:00Z"/>
                <w:lang w:val="en-US"/>
              </w:rPr>
            </w:pPr>
            <w:ins w:id="664" w:author="CT#87e lqf R0" w:date="2020-04-01T17:15:00Z">
              <w:r>
                <w:rPr>
                  <w:lang w:val="en-US"/>
                </w:rPr>
                <w:t>updatedAmData</w:t>
              </w:r>
            </w:ins>
          </w:p>
        </w:tc>
        <w:tc>
          <w:tcPr>
            <w:tcW w:w="1842" w:type="dxa"/>
            <w:tcBorders>
              <w:top w:val="single" w:sz="4" w:space="0" w:color="auto"/>
              <w:left w:val="single" w:sz="4" w:space="0" w:color="auto"/>
              <w:bottom w:val="single" w:sz="4" w:space="0" w:color="auto"/>
              <w:right w:val="single" w:sz="4" w:space="0" w:color="auto"/>
            </w:tcBorders>
            <w:hideMark/>
          </w:tcPr>
          <w:p w14:paraId="7751FD21" w14:textId="12FEF22A" w:rsidR="00307D13" w:rsidRDefault="00FD13D0">
            <w:pPr>
              <w:pStyle w:val="TAL"/>
              <w:rPr>
                <w:ins w:id="665" w:author="CT#87e lqf R0" w:date="2020-04-01T17:12:00Z"/>
                <w:lang w:val="en-US"/>
              </w:rPr>
            </w:pPr>
            <w:ins w:id="666" w:author="CT#87e lqf R0" w:date="2020-04-01T17:15:00Z">
              <w:r>
                <w:rPr>
                  <w:lang w:val="en-US"/>
                </w:rPr>
                <w:t>UpdatedAmData</w:t>
              </w:r>
            </w:ins>
          </w:p>
        </w:tc>
        <w:tc>
          <w:tcPr>
            <w:tcW w:w="567" w:type="dxa"/>
            <w:tcBorders>
              <w:top w:val="single" w:sz="4" w:space="0" w:color="auto"/>
              <w:left w:val="single" w:sz="4" w:space="0" w:color="auto"/>
              <w:bottom w:val="single" w:sz="4" w:space="0" w:color="auto"/>
              <w:right w:val="single" w:sz="4" w:space="0" w:color="auto"/>
            </w:tcBorders>
            <w:hideMark/>
          </w:tcPr>
          <w:p w14:paraId="1F68D01B" w14:textId="7656A669" w:rsidR="00307D13" w:rsidRDefault="00FD13D0">
            <w:pPr>
              <w:pStyle w:val="TAC"/>
              <w:rPr>
                <w:ins w:id="667" w:author="CT#87e lqf R0" w:date="2020-04-01T17:12:00Z"/>
                <w:lang w:val="en-US"/>
              </w:rPr>
            </w:pPr>
            <w:ins w:id="668" w:author="CT#87e lqf R0" w:date="2020-04-01T17:15: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13044BB1" w14:textId="6A128A0F" w:rsidR="00307D13" w:rsidRDefault="00FD13D0">
            <w:pPr>
              <w:pStyle w:val="TAL"/>
              <w:rPr>
                <w:ins w:id="669" w:author="CT#87e lqf R0" w:date="2020-04-01T17:12:00Z"/>
                <w:lang w:val="en-US"/>
              </w:rPr>
            </w:pPr>
            <w:ins w:id="670" w:author="CT#87e lqf R0" w:date="2020-04-01T17:16:00Z">
              <w:r>
                <w:rPr>
                  <w:lang w:val="en-US"/>
                </w:rPr>
                <w:t>0..1</w:t>
              </w:r>
            </w:ins>
          </w:p>
        </w:tc>
        <w:tc>
          <w:tcPr>
            <w:tcW w:w="3934" w:type="dxa"/>
            <w:tcBorders>
              <w:top w:val="single" w:sz="4" w:space="0" w:color="auto"/>
              <w:left w:val="single" w:sz="4" w:space="0" w:color="auto"/>
              <w:bottom w:val="single" w:sz="4" w:space="0" w:color="auto"/>
              <w:right w:val="single" w:sz="4" w:space="0" w:color="auto"/>
            </w:tcBorders>
            <w:hideMark/>
          </w:tcPr>
          <w:p w14:paraId="26D87B67" w14:textId="6B15CAEE" w:rsidR="00307D13" w:rsidRDefault="005B6028" w:rsidP="005B6028">
            <w:pPr>
              <w:pStyle w:val="TAL"/>
              <w:rPr>
                <w:ins w:id="671" w:author="CT#87e lqf R0" w:date="2020-04-01T17:12:00Z"/>
                <w:rFonts w:cs="Arial"/>
                <w:szCs w:val="18"/>
                <w:lang w:val="en-US"/>
              </w:rPr>
            </w:pPr>
            <w:ins w:id="672" w:author="CT#87e lqf R0" w:date="2020-04-02T09:29:00Z">
              <w:r>
                <w:rPr>
                  <w:rFonts w:cs="Arial"/>
                  <w:szCs w:val="18"/>
                  <w:lang w:val="en-US"/>
                </w:rPr>
                <w:t>When present, i</w:t>
              </w:r>
            </w:ins>
            <w:ins w:id="673" w:author="CT#87e lqf R0" w:date="2020-04-01T17:13:00Z">
              <w:r w:rsidR="00B75813">
                <w:rPr>
                  <w:rFonts w:cs="Arial"/>
                  <w:szCs w:val="18"/>
                  <w:lang w:val="en-US"/>
                </w:rPr>
                <w:t>t shall contain the</w:t>
              </w:r>
            </w:ins>
            <w:ins w:id="674" w:author="CT#87e lqf R0" w:date="2020-04-01T17:16:00Z">
              <w:r w:rsidR="00CD23FB">
                <w:rPr>
                  <w:rFonts w:cs="Arial"/>
                  <w:szCs w:val="18"/>
                  <w:lang w:val="en-US"/>
                </w:rPr>
                <w:t xml:space="preserve"> updated</w:t>
              </w:r>
            </w:ins>
            <w:ins w:id="675" w:author="CT#87e lqf R0" w:date="2020-04-01T17:13:00Z">
              <w:r w:rsidR="00B75813">
                <w:rPr>
                  <w:rFonts w:cs="Arial"/>
                  <w:szCs w:val="18"/>
                  <w:lang w:val="en-US"/>
                </w:rPr>
                <w:t xml:space="preserve"> UE's </w:t>
              </w:r>
            </w:ins>
            <w:ins w:id="676" w:author="CT#87e lqf R0" w:date="2020-04-01T17:16:00Z">
              <w:r w:rsidR="00CD23FB">
                <w:rPr>
                  <w:rFonts w:cs="Arial"/>
                  <w:szCs w:val="18"/>
                  <w:lang w:val="en-US"/>
                </w:rPr>
                <w:t xml:space="preserve">AM </w:t>
              </w:r>
            </w:ins>
            <w:ins w:id="677" w:author="CT#87e lqf R0" w:date="2020-04-01T17:13:00Z">
              <w:r w:rsidR="00B75813">
                <w:rPr>
                  <w:rFonts w:cs="Arial"/>
                  <w:szCs w:val="18"/>
                  <w:lang w:val="en-US"/>
                </w:rPr>
                <w:t>subscription data</w:t>
              </w:r>
            </w:ins>
          </w:p>
        </w:tc>
      </w:tr>
    </w:tbl>
    <w:p w14:paraId="39B24BFB" w14:textId="77777777" w:rsidR="00314412" w:rsidRPr="0038707C" w:rsidRDefault="00314412" w:rsidP="00314412"/>
    <w:p w14:paraId="0819BEDE" w14:textId="77777777" w:rsidR="00314412" w:rsidRPr="00533C32" w:rsidRDefault="00314412" w:rsidP="0031441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08D36927" w14:textId="455308DB" w:rsidR="00314412" w:rsidRDefault="00314412" w:rsidP="00314412">
      <w:pPr>
        <w:pStyle w:val="4"/>
        <w:rPr>
          <w:ins w:id="678" w:author="CT#87e lqf R0" w:date="2020-04-01T17:12:00Z"/>
          <w:rFonts w:eastAsia="等线"/>
        </w:rPr>
      </w:pPr>
      <w:ins w:id="679" w:author="CT#87e lqf R0" w:date="2020-04-01T17:12:00Z">
        <w:r>
          <w:rPr>
            <w:rFonts w:eastAsia="等线"/>
          </w:rPr>
          <w:lastRenderedPageBreak/>
          <w:t>5.4.2.x</w:t>
        </w:r>
      </w:ins>
      <w:ins w:id="680" w:author="CT#87e lqf R0" w:date="2020-04-01T17:14:00Z">
        <w:r>
          <w:rPr>
            <w:rFonts w:eastAsia="等线"/>
          </w:rPr>
          <w:t>y</w:t>
        </w:r>
      </w:ins>
      <w:ins w:id="681" w:author="CT#87e lqf R0" w:date="2020-04-01T17:12:00Z">
        <w:r>
          <w:rPr>
            <w:rFonts w:eastAsia="等线"/>
          </w:rPr>
          <w:tab/>
          <w:t xml:space="preserve">Type: </w:t>
        </w:r>
      </w:ins>
      <w:ins w:id="682" w:author="CT#87e lqf R0" w:date="2020-04-01T17:19:00Z">
        <w:r w:rsidR="00780ACB">
          <w:rPr>
            <w:lang w:val="en-US"/>
          </w:rPr>
          <w:t>UpdatedAmData</w:t>
        </w:r>
      </w:ins>
    </w:p>
    <w:p w14:paraId="3175B451" w14:textId="3D7A8B7A" w:rsidR="00314412" w:rsidRDefault="00314412" w:rsidP="00314412">
      <w:pPr>
        <w:pStyle w:val="TH"/>
        <w:outlineLvl w:val="0"/>
        <w:rPr>
          <w:ins w:id="683" w:author="CT#87e lqf R0" w:date="2020-04-01T17:12:00Z"/>
          <w:rFonts w:eastAsia="等线"/>
        </w:rPr>
      </w:pPr>
      <w:ins w:id="684" w:author="CT#87e lqf R0" w:date="2020-04-01T17:12:00Z">
        <w:r>
          <w:rPr>
            <w:noProof/>
          </w:rPr>
          <w:t>Table </w:t>
        </w:r>
        <w:r>
          <w:t>5.4.2.</w:t>
        </w:r>
        <w:r>
          <w:rPr>
            <w:lang w:eastAsia="zh-CN"/>
          </w:rPr>
          <w:t>x</w:t>
        </w:r>
      </w:ins>
      <w:ins w:id="685" w:author="CT#87e lqf R0" w:date="2020-04-01T17:14:00Z">
        <w:r>
          <w:rPr>
            <w:lang w:eastAsia="zh-CN"/>
          </w:rPr>
          <w:t>y</w:t>
        </w:r>
      </w:ins>
      <w:ins w:id="686" w:author="CT#87e lqf R0" w:date="2020-04-01T17:12:00Z">
        <w:r>
          <w:t xml:space="preserve">-1: </w:t>
        </w:r>
      </w:ins>
      <w:ins w:id="687" w:author="CT#87e lqf R0" w:date="2020-04-01T17:19:00Z">
        <w:r w:rsidR="00780ACB">
          <w:rPr>
            <w:lang w:val="en-US"/>
          </w:rPr>
          <w:t>UpdatedAmData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14412" w14:paraId="70892000" w14:textId="77777777" w:rsidTr="0000116A">
        <w:trPr>
          <w:jc w:val="center"/>
          <w:ins w:id="688" w:author="CT#87e lqf R0" w:date="2020-04-01T17:1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935548" w14:textId="77777777" w:rsidR="00314412" w:rsidRDefault="00314412" w:rsidP="0000116A">
            <w:pPr>
              <w:pStyle w:val="TAH"/>
              <w:rPr>
                <w:ins w:id="689" w:author="CT#87e lqf R0" w:date="2020-04-01T17:12:00Z"/>
                <w:lang w:val="en-US"/>
              </w:rPr>
            </w:pPr>
            <w:ins w:id="690" w:author="CT#87e lqf R0" w:date="2020-04-01T17:12: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B5412" w14:textId="77777777" w:rsidR="00314412" w:rsidRDefault="00314412" w:rsidP="0000116A">
            <w:pPr>
              <w:pStyle w:val="TAH"/>
              <w:rPr>
                <w:ins w:id="691" w:author="CT#87e lqf R0" w:date="2020-04-01T17:12:00Z"/>
                <w:lang w:val="en-US"/>
              </w:rPr>
            </w:pPr>
            <w:ins w:id="692" w:author="CT#87e lqf R0" w:date="2020-04-01T17:12: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14F0C2" w14:textId="77777777" w:rsidR="00314412" w:rsidRDefault="00314412" w:rsidP="0000116A">
            <w:pPr>
              <w:pStyle w:val="TAH"/>
              <w:rPr>
                <w:ins w:id="693" w:author="CT#87e lqf R0" w:date="2020-04-01T17:12:00Z"/>
                <w:lang w:val="en-US"/>
              </w:rPr>
            </w:pPr>
            <w:ins w:id="694" w:author="CT#87e lqf R0" w:date="2020-04-01T17:12: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65217B" w14:textId="77777777" w:rsidR="00314412" w:rsidRDefault="00314412" w:rsidP="0000116A">
            <w:pPr>
              <w:pStyle w:val="TAH"/>
              <w:jc w:val="left"/>
              <w:rPr>
                <w:ins w:id="695" w:author="CT#87e lqf R0" w:date="2020-04-01T17:12:00Z"/>
                <w:lang w:val="en-US"/>
              </w:rPr>
            </w:pPr>
            <w:ins w:id="696" w:author="CT#87e lqf R0" w:date="2020-04-01T17:12: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C2782C" w14:textId="77777777" w:rsidR="00314412" w:rsidRDefault="00314412" w:rsidP="0000116A">
            <w:pPr>
              <w:pStyle w:val="TAH"/>
              <w:rPr>
                <w:ins w:id="697" w:author="CT#87e lqf R0" w:date="2020-04-01T17:12:00Z"/>
                <w:rFonts w:cs="Arial"/>
                <w:szCs w:val="18"/>
                <w:lang w:val="en-US"/>
              </w:rPr>
            </w:pPr>
            <w:ins w:id="698" w:author="CT#87e lqf R0" w:date="2020-04-01T17:12:00Z">
              <w:r>
                <w:rPr>
                  <w:rFonts w:cs="Arial"/>
                  <w:szCs w:val="18"/>
                  <w:lang w:val="en-US"/>
                </w:rPr>
                <w:t>Description</w:t>
              </w:r>
            </w:ins>
          </w:p>
        </w:tc>
      </w:tr>
      <w:tr w:rsidR="0092305D" w14:paraId="1D0F4A50" w14:textId="77777777" w:rsidTr="0000116A">
        <w:trPr>
          <w:jc w:val="center"/>
          <w:ins w:id="699" w:author="CT#87e lqf R0" w:date="2020-04-01T17:12:00Z"/>
        </w:trPr>
        <w:tc>
          <w:tcPr>
            <w:tcW w:w="2090" w:type="dxa"/>
            <w:tcBorders>
              <w:top w:val="single" w:sz="4" w:space="0" w:color="auto"/>
              <w:left w:val="single" w:sz="4" w:space="0" w:color="auto"/>
              <w:bottom w:val="single" w:sz="4" w:space="0" w:color="auto"/>
              <w:right w:val="single" w:sz="4" w:space="0" w:color="auto"/>
            </w:tcBorders>
            <w:hideMark/>
          </w:tcPr>
          <w:p w14:paraId="579D8F0B" w14:textId="564BA5F6" w:rsidR="0092305D" w:rsidRDefault="0092305D" w:rsidP="00297B73">
            <w:pPr>
              <w:pStyle w:val="TAL"/>
              <w:rPr>
                <w:ins w:id="700" w:author="CT#87e lqf R0" w:date="2020-04-01T17:12:00Z"/>
                <w:lang w:val="en-US"/>
              </w:rPr>
            </w:pPr>
            <w:ins w:id="701" w:author="CT#87e lqf R0" w:date="2020-04-01T17:21:00Z">
              <w:r>
                <w:t>updated</w:t>
              </w:r>
            </w:ins>
            <w:ins w:id="702" w:author="CT#87e lqf R0" w:date="2020-04-01T17:24:00Z">
              <w:r w:rsidR="00297B73">
                <w:t>S</w:t>
              </w:r>
            </w:ins>
            <w:ins w:id="703" w:author="CT#87e lqf R0" w:date="2020-04-01T17:20:00Z">
              <w:r>
                <w:t>ubsRegTimer</w:t>
              </w:r>
            </w:ins>
            <w:ins w:id="704" w:author="CT#87e lqf R0" w:date="2020-04-01T17:24:00Z">
              <w:r w:rsidR="00297B73">
                <w:t>Info</w:t>
              </w:r>
            </w:ins>
          </w:p>
        </w:tc>
        <w:tc>
          <w:tcPr>
            <w:tcW w:w="1842" w:type="dxa"/>
            <w:tcBorders>
              <w:top w:val="single" w:sz="4" w:space="0" w:color="auto"/>
              <w:left w:val="single" w:sz="4" w:space="0" w:color="auto"/>
              <w:bottom w:val="single" w:sz="4" w:space="0" w:color="auto"/>
              <w:right w:val="single" w:sz="4" w:space="0" w:color="auto"/>
            </w:tcBorders>
            <w:hideMark/>
          </w:tcPr>
          <w:p w14:paraId="52857A54" w14:textId="07609C12" w:rsidR="0092305D" w:rsidRDefault="0092305D" w:rsidP="0092305D">
            <w:pPr>
              <w:pStyle w:val="TAL"/>
              <w:rPr>
                <w:ins w:id="705" w:author="CT#87e lqf R0" w:date="2020-04-01T17:12:00Z"/>
                <w:lang w:val="en-US"/>
              </w:rPr>
            </w:pPr>
            <w:ins w:id="706" w:author="CT#87e lqf R0" w:date="2020-04-01T17:21:00Z">
              <w:r>
                <w:t>Updated</w:t>
              </w:r>
            </w:ins>
            <w:ins w:id="707" w:author="CT#87e lqf R0" w:date="2020-04-01T17:24:00Z">
              <w:r w:rsidR="00297B73">
                <w:t>S</w:t>
              </w:r>
            </w:ins>
            <w:ins w:id="708" w:author="CT#87e lqf R0" w:date="2020-04-01T17:21:00Z">
              <w:r>
                <w:t>ubsRegTimer</w:t>
              </w:r>
            </w:ins>
            <w:ins w:id="709" w:author="CT#87e lqf R0" w:date="2020-04-01T17:24:00Z">
              <w:r w:rsidR="00A56BFB">
                <w:t>Info</w:t>
              </w:r>
            </w:ins>
          </w:p>
        </w:tc>
        <w:tc>
          <w:tcPr>
            <w:tcW w:w="567" w:type="dxa"/>
            <w:tcBorders>
              <w:top w:val="single" w:sz="4" w:space="0" w:color="auto"/>
              <w:left w:val="single" w:sz="4" w:space="0" w:color="auto"/>
              <w:bottom w:val="single" w:sz="4" w:space="0" w:color="auto"/>
              <w:right w:val="single" w:sz="4" w:space="0" w:color="auto"/>
            </w:tcBorders>
            <w:hideMark/>
          </w:tcPr>
          <w:p w14:paraId="65B2C07B" w14:textId="57CAFE29" w:rsidR="0092305D" w:rsidRDefault="0092305D" w:rsidP="0092305D">
            <w:pPr>
              <w:pStyle w:val="TAC"/>
              <w:rPr>
                <w:ins w:id="710" w:author="CT#87e lqf R0" w:date="2020-04-01T17:12:00Z"/>
                <w:lang w:val="en-US"/>
              </w:rPr>
            </w:pPr>
            <w:ins w:id="711" w:author="CT#87e lqf R0" w:date="2020-04-01T17:21: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158F11F7" w14:textId="0FEA1AA3" w:rsidR="0092305D" w:rsidRDefault="0092305D" w:rsidP="0092305D">
            <w:pPr>
              <w:pStyle w:val="TAL"/>
              <w:rPr>
                <w:ins w:id="712" w:author="CT#87e lqf R0" w:date="2020-04-01T17:12:00Z"/>
                <w:lang w:val="en-US"/>
              </w:rPr>
            </w:pPr>
            <w:ins w:id="713" w:author="CT#87e lqf R0" w:date="2020-04-01T17:21:00Z">
              <w:r>
                <w:rPr>
                  <w:lang w:val="en-US"/>
                </w:rPr>
                <w:t>0..1</w:t>
              </w:r>
            </w:ins>
          </w:p>
        </w:tc>
        <w:tc>
          <w:tcPr>
            <w:tcW w:w="3934" w:type="dxa"/>
            <w:tcBorders>
              <w:top w:val="single" w:sz="4" w:space="0" w:color="auto"/>
              <w:left w:val="single" w:sz="4" w:space="0" w:color="auto"/>
              <w:bottom w:val="single" w:sz="4" w:space="0" w:color="auto"/>
              <w:right w:val="single" w:sz="4" w:space="0" w:color="auto"/>
            </w:tcBorders>
            <w:hideMark/>
          </w:tcPr>
          <w:p w14:paraId="2CB0FE0F" w14:textId="4F1BA218" w:rsidR="0092305D" w:rsidRDefault="003C0B61" w:rsidP="003C0B61">
            <w:pPr>
              <w:pStyle w:val="TAL"/>
              <w:rPr>
                <w:ins w:id="714" w:author="CT#87e lqf R0" w:date="2020-04-01T17:12:00Z"/>
                <w:rFonts w:cs="Arial"/>
                <w:szCs w:val="18"/>
                <w:lang w:val="en-US"/>
              </w:rPr>
            </w:pPr>
            <w:ins w:id="715" w:author="CT#87e lqf R0" w:date="2020-04-01T17:26:00Z">
              <w:r>
                <w:rPr>
                  <w:rFonts w:cs="Arial"/>
                  <w:szCs w:val="18"/>
                  <w:lang w:val="en-US"/>
                </w:rPr>
                <w:t>When present, i</w:t>
              </w:r>
            </w:ins>
            <w:ins w:id="716" w:author="CT#87e lqf R0" w:date="2020-04-01T17:13:00Z">
              <w:r w:rsidR="0092305D">
                <w:rPr>
                  <w:rFonts w:cs="Arial"/>
                  <w:szCs w:val="18"/>
                  <w:lang w:val="en-US"/>
                </w:rPr>
                <w:t>t shall contain the</w:t>
              </w:r>
            </w:ins>
            <w:ins w:id="717" w:author="CT#87e lqf R0" w:date="2020-04-01T17:22:00Z">
              <w:r w:rsidR="00A56BFB">
                <w:rPr>
                  <w:rFonts w:cs="Arial"/>
                  <w:szCs w:val="18"/>
                  <w:lang w:val="en-US"/>
                </w:rPr>
                <w:t xml:space="preserve"> information </w:t>
              </w:r>
            </w:ins>
            <w:ins w:id="718" w:author="CT#87e lqf R0" w:date="2020-04-01T17:25:00Z">
              <w:r w:rsidR="00A56BFB">
                <w:rPr>
                  <w:rFonts w:cs="Arial"/>
                  <w:szCs w:val="18"/>
                  <w:lang w:val="en-US"/>
                </w:rPr>
                <w:t>related to</w:t>
              </w:r>
            </w:ins>
            <w:ins w:id="719" w:author="CT#87e lqf R0" w:date="2020-04-01T17:22:00Z">
              <w:r w:rsidR="0092305D">
                <w:rPr>
                  <w:rFonts w:cs="Arial"/>
                  <w:szCs w:val="18"/>
                  <w:lang w:val="en-US"/>
                </w:rPr>
                <w:t xml:space="preserve"> the</w:t>
              </w:r>
            </w:ins>
            <w:ins w:id="720" w:author="CT#87e lqf R0" w:date="2020-04-01T17:13:00Z">
              <w:r w:rsidR="0092305D">
                <w:rPr>
                  <w:rFonts w:cs="Arial"/>
                  <w:szCs w:val="18"/>
                  <w:lang w:val="en-US"/>
                </w:rPr>
                <w:t xml:space="preserve"> </w:t>
              </w:r>
            </w:ins>
            <w:ins w:id="721" w:author="CT#87e lqf R0" w:date="2020-04-01T17:22:00Z">
              <w:r w:rsidR="0092305D">
                <w:rPr>
                  <w:rFonts w:cs="Arial"/>
                  <w:szCs w:val="18"/>
                  <w:lang w:val="en-US"/>
                </w:rPr>
                <w:t xml:space="preserve">updated </w:t>
              </w:r>
            </w:ins>
            <w:ins w:id="722" w:author="CT#87e lqf R0" w:date="2020-04-02T09:08:00Z">
              <w:r w:rsidR="003E0A04">
                <w:rPr>
                  <w:rFonts w:cs="Arial"/>
                  <w:szCs w:val="18"/>
                </w:rPr>
                <w:t>s</w:t>
              </w:r>
            </w:ins>
            <w:ins w:id="723" w:author="CT#87e lqf R0" w:date="2020-04-01T17:22:00Z">
              <w:r w:rsidR="0092305D">
                <w:rPr>
                  <w:rFonts w:cs="Arial"/>
                  <w:szCs w:val="18"/>
                </w:rPr>
                <w:t>ubscribed periodic registration timer</w:t>
              </w:r>
            </w:ins>
            <w:ins w:id="724" w:author="CT#87e lqf R0" w:date="2020-04-01T17:13:00Z">
              <w:r w:rsidR="0092305D">
                <w:rPr>
                  <w:rFonts w:cs="Arial"/>
                  <w:szCs w:val="18"/>
                  <w:lang w:val="en-US"/>
                </w:rPr>
                <w:t>.</w:t>
              </w:r>
            </w:ins>
          </w:p>
        </w:tc>
      </w:tr>
      <w:tr w:rsidR="0092305D" w14:paraId="4C120551" w14:textId="77777777" w:rsidTr="0000116A">
        <w:trPr>
          <w:jc w:val="center"/>
          <w:ins w:id="725" w:author="CT#87e lqf R0" w:date="2020-04-01T17:12:00Z"/>
        </w:trPr>
        <w:tc>
          <w:tcPr>
            <w:tcW w:w="2090" w:type="dxa"/>
            <w:tcBorders>
              <w:top w:val="single" w:sz="4" w:space="0" w:color="auto"/>
              <w:left w:val="single" w:sz="4" w:space="0" w:color="auto"/>
              <w:bottom w:val="single" w:sz="4" w:space="0" w:color="auto"/>
              <w:right w:val="single" w:sz="4" w:space="0" w:color="auto"/>
            </w:tcBorders>
            <w:hideMark/>
          </w:tcPr>
          <w:p w14:paraId="6EA28FC3" w14:textId="45987DA6" w:rsidR="0092305D" w:rsidRDefault="0092305D" w:rsidP="0092305D">
            <w:pPr>
              <w:pStyle w:val="TAL"/>
              <w:rPr>
                <w:ins w:id="726" w:author="CT#87e lqf R0" w:date="2020-04-01T17:12:00Z"/>
                <w:lang w:val="en-US"/>
              </w:rPr>
            </w:pPr>
            <w:ins w:id="727" w:author="CT#87e lqf R0" w:date="2020-04-01T17:21:00Z">
              <w:r>
                <w:t>updated</w:t>
              </w:r>
            </w:ins>
            <w:ins w:id="728" w:author="CT#87e lqf R0" w:date="2020-04-01T17:24:00Z">
              <w:r w:rsidR="00297B73">
                <w:t>A</w:t>
              </w:r>
            </w:ins>
            <w:ins w:id="729" w:author="CT#87e lqf R0" w:date="2020-04-01T17:20:00Z">
              <w:r>
                <w:t>ctiveTime</w:t>
              </w:r>
            </w:ins>
            <w:ins w:id="730" w:author="CT#87e lqf R0" w:date="2020-04-01T17:24:00Z">
              <w:r w:rsidR="00297B73">
                <w:t>Info</w:t>
              </w:r>
            </w:ins>
          </w:p>
        </w:tc>
        <w:tc>
          <w:tcPr>
            <w:tcW w:w="1842" w:type="dxa"/>
            <w:tcBorders>
              <w:top w:val="single" w:sz="4" w:space="0" w:color="auto"/>
              <w:left w:val="single" w:sz="4" w:space="0" w:color="auto"/>
              <w:bottom w:val="single" w:sz="4" w:space="0" w:color="auto"/>
              <w:right w:val="single" w:sz="4" w:space="0" w:color="auto"/>
            </w:tcBorders>
            <w:hideMark/>
          </w:tcPr>
          <w:p w14:paraId="6D722E96" w14:textId="014B3CF7" w:rsidR="0092305D" w:rsidRDefault="0092305D" w:rsidP="0092305D">
            <w:pPr>
              <w:pStyle w:val="TAL"/>
              <w:rPr>
                <w:ins w:id="731" w:author="CT#87e lqf R0" w:date="2020-04-01T17:12:00Z"/>
                <w:lang w:val="en-US"/>
              </w:rPr>
            </w:pPr>
            <w:ins w:id="732" w:author="CT#87e lqf R0" w:date="2020-04-01T17:21:00Z">
              <w:r>
                <w:t>Updated</w:t>
              </w:r>
            </w:ins>
            <w:ins w:id="733" w:author="CT#87e lqf R0" w:date="2020-04-01T17:24:00Z">
              <w:r w:rsidR="00297B73">
                <w:t>A</w:t>
              </w:r>
            </w:ins>
            <w:ins w:id="734" w:author="CT#87e lqf R0" w:date="2020-04-01T17:21:00Z">
              <w:r>
                <w:t>ctiveTime</w:t>
              </w:r>
            </w:ins>
            <w:ins w:id="735" w:author="CT#87e lqf R0" w:date="2020-04-01T17:24:00Z">
              <w:r w:rsidR="00A56BFB">
                <w:t>Info</w:t>
              </w:r>
            </w:ins>
          </w:p>
        </w:tc>
        <w:tc>
          <w:tcPr>
            <w:tcW w:w="567" w:type="dxa"/>
            <w:tcBorders>
              <w:top w:val="single" w:sz="4" w:space="0" w:color="auto"/>
              <w:left w:val="single" w:sz="4" w:space="0" w:color="auto"/>
              <w:bottom w:val="single" w:sz="4" w:space="0" w:color="auto"/>
              <w:right w:val="single" w:sz="4" w:space="0" w:color="auto"/>
            </w:tcBorders>
            <w:hideMark/>
          </w:tcPr>
          <w:p w14:paraId="50722F58" w14:textId="357575B0" w:rsidR="0092305D" w:rsidRDefault="0092305D" w:rsidP="0092305D">
            <w:pPr>
              <w:pStyle w:val="TAC"/>
              <w:rPr>
                <w:ins w:id="736" w:author="CT#87e lqf R0" w:date="2020-04-01T17:12:00Z"/>
                <w:lang w:val="en-US"/>
              </w:rPr>
            </w:pPr>
            <w:ins w:id="737" w:author="CT#87e lqf R0" w:date="2020-04-01T17:21: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478F30BD" w14:textId="453B2452" w:rsidR="0092305D" w:rsidRDefault="0092305D" w:rsidP="0092305D">
            <w:pPr>
              <w:pStyle w:val="TAL"/>
              <w:rPr>
                <w:ins w:id="738" w:author="CT#87e lqf R0" w:date="2020-04-01T17:12:00Z"/>
                <w:lang w:val="en-US"/>
              </w:rPr>
            </w:pPr>
            <w:ins w:id="739" w:author="CT#87e lqf R0" w:date="2020-04-01T17:21:00Z">
              <w:r>
                <w:rPr>
                  <w:lang w:val="en-US"/>
                </w:rPr>
                <w:t>0..1</w:t>
              </w:r>
            </w:ins>
          </w:p>
        </w:tc>
        <w:tc>
          <w:tcPr>
            <w:tcW w:w="3934" w:type="dxa"/>
            <w:tcBorders>
              <w:top w:val="single" w:sz="4" w:space="0" w:color="auto"/>
              <w:left w:val="single" w:sz="4" w:space="0" w:color="auto"/>
              <w:bottom w:val="single" w:sz="4" w:space="0" w:color="auto"/>
              <w:right w:val="single" w:sz="4" w:space="0" w:color="auto"/>
            </w:tcBorders>
            <w:hideMark/>
          </w:tcPr>
          <w:p w14:paraId="5B4DA078" w14:textId="3C9D392D" w:rsidR="0092305D" w:rsidRDefault="003C0B61" w:rsidP="0092305D">
            <w:pPr>
              <w:pStyle w:val="TAL"/>
              <w:rPr>
                <w:ins w:id="740" w:author="CT#87e lqf R0" w:date="2020-04-01T17:12:00Z"/>
                <w:rFonts w:cs="Arial"/>
                <w:szCs w:val="18"/>
                <w:lang w:val="en-US"/>
              </w:rPr>
            </w:pPr>
            <w:ins w:id="741" w:author="CT#87e lqf R0" w:date="2020-04-01T17:26:00Z">
              <w:r>
                <w:rPr>
                  <w:rFonts w:cs="Arial"/>
                  <w:szCs w:val="18"/>
                  <w:lang w:val="en-US"/>
                </w:rPr>
                <w:t xml:space="preserve">When present, it </w:t>
              </w:r>
            </w:ins>
            <w:ins w:id="742" w:author="CT#87e lqf R0" w:date="2020-04-01T17:22:00Z">
              <w:r w:rsidR="0092305D">
                <w:rPr>
                  <w:rFonts w:cs="Arial"/>
                  <w:szCs w:val="18"/>
                  <w:lang w:val="en-US"/>
                </w:rPr>
                <w:t>shall contain the</w:t>
              </w:r>
              <w:r w:rsidR="00A56BFB">
                <w:rPr>
                  <w:rFonts w:cs="Arial"/>
                  <w:szCs w:val="18"/>
                  <w:lang w:val="en-US"/>
                </w:rPr>
                <w:t xml:space="preserve"> information </w:t>
              </w:r>
            </w:ins>
            <w:ins w:id="743" w:author="CT#87e lqf R0" w:date="2020-04-01T17:25:00Z">
              <w:r w:rsidR="00A56BFB">
                <w:rPr>
                  <w:rFonts w:cs="Arial"/>
                  <w:szCs w:val="18"/>
                  <w:lang w:val="en-US"/>
                </w:rPr>
                <w:t>related to</w:t>
              </w:r>
            </w:ins>
            <w:ins w:id="744" w:author="CT#87e lqf R0" w:date="2020-04-01T17:22:00Z">
              <w:r w:rsidR="0092305D">
                <w:rPr>
                  <w:rFonts w:cs="Arial"/>
                  <w:szCs w:val="18"/>
                  <w:lang w:val="en-US"/>
                </w:rPr>
                <w:t xml:space="preserve"> the updated </w:t>
              </w:r>
            </w:ins>
            <w:ins w:id="745" w:author="CT#87e lqf R0" w:date="2020-04-01T17:23:00Z">
              <w:r w:rsidR="0092305D">
                <w:rPr>
                  <w:rFonts w:cs="Arial"/>
                  <w:szCs w:val="18"/>
                </w:rPr>
                <w:t>subscribed active time.</w:t>
              </w:r>
            </w:ins>
          </w:p>
        </w:tc>
      </w:tr>
      <w:tr w:rsidR="0092305D" w14:paraId="14D850D5" w14:textId="77777777" w:rsidTr="0000116A">
        <w:trPr>
          <w:jc w:val="center"/>
          <w:ins w:id="746" w:author="CT#87e lqf R0" w:date="2020-04-01T17:12:00Z"/>
        </w:trPr>
        <w:tc>
          <w:tcPr>
            <w:tcW w:w="2090" w:type="dxa"/>
            <w:tcBorders>
              <w:top w:val="single" w:sz="4" w:space="0" w:color="auto"/>
              <w:left w:val="single" w:sz="4" w:space="0" w:color="auto"/>
              <w:bottom w:val="single" w:sz="4" w:space="0" w:color="auto"/>
              <w:right w:val="single" w:sz="4" w:space="0" w:color="auto"/>
            </w:tcBorders>
            <w:hideMark/>
          </w:tcPr>
          <w:p w14:paraId="6A62D994" w14:textId="6C26CCE0" w:rsidR="0092305D" w:rsidRDefault="0092305D" w:rsidP="0092305D">
            <w:pPr>
              <w:pStyle w:val="TAL"/>
              <w:rPr>
                <w:ins w:id="747" w:author="CT#87e lqf R0" w:date="2020-04-01T17:12:00Z"/>
                <w:lang w:val="en-US"/>
              </w:rPr>
            </w:pPr>
            <w:ins w:id="748" w:author="CT#87e lqf R0" w:date="2020-04-01T17:21:00Z">
              <w:r>
                <w:t>updated</w:t>
              </w:r>
            </w:ins>
            <w:ins w:id="749" w:author="CT#87e lqf R0" w:date="2020-04-01T17:24:00Z">
              <w:r w:rsidR="00297B73">
                <w:t>D</w:t>
              </w:r>
            </w:ins>
            <w:ins w:id="750" w:author="CT#87e lqf R0" w:date="2020-04-01T17:20:00Z">
              <w:r>
                <w:t>lPacketCount</w:t>
              </w:r>
            </w:ins>
            <w:ins w:id="751" w:author="CT#87e lqf R0" w:date="2020-04-01T17:24:00Z">
              <w:r w:rsidR="00297B73">
                <w:t>Info</w:t>
              </w:r>
            </w:ins>
          </w:p>
        </w:tc>
        <w:tc>
          <w:tcPr>
            <w:tcW w:w="1842" w:type="dxa"/>
            <w:tcBorders>
              <w:top w:val="single" w:sz="4" w:space="0" w:color="auto"/>
              <w:left w:val="single" w:sz="4" w:space="0" w:color="auto"/>
              <w:bottom w:val="single" w:sz="4" w:space="0" w:color="auto"/>
              <w:right w:val="single" w:sz="4" w:space="0" w:color="auto"/>
            </w:tcBorders>
            <w:hideMark/>
          </w:tcPr>
          <w:p w14:paraId="6D41E4D8" w14:textId="65F20DF8" w:rsidR="0092305D" w:rsidRDefault="0092305D" w:rsidP="00297B73">
            <w:pPr>
              <w:pStyle w:val="TAL"/>
              <w:rPr>
                <w:ins w:id="752" w:author="CT#87e lqf R0" w:date="2020-04-01T17:12:00Z"/>
                <w:lang w:val="en-US"/>
              </w:rPr>
            </w:pPr>
            <w:ins w:id="753" w:author="CT#87e lqf R0" w:date="2020-04-01T17:21:00Z">
              <w:r>
                <w:t>Updated</w:t>
              </w:r>
            </w:ins>
            <w:ins w:id="754" w:author="CT#87e lqf R0" w:date="2020-04-01T17:24:00Z">
              <w:r w:rsidR="00297B73">
                <w:t>D</w:t>
              </w:r>
            </w:ins>
            <w:ins w:id="755" w:author="CT#87e lqf R0" w:date="2020-04-01T17:21:00Z">
              <w:r>
                <w:t>lPacketCount</w:t>
              </w:r>
            </w:ins>
            <w:ins w:id="756" w:author="CT#87e lqf R0" w:date="2020-04-01T17:25:00Z">
              <w:r w:rsidR="00A56BFB">
                <w:t>Info</w:t>
              </w:r>
            </w:ins>
          </w:p>
        </w:tc>
        <w:tc>
          <w:tcPr>
            <w:tcW w:w="567" w:type="dxa"/>
            <w:tcBorders>
              <w:top w:val="single" w:sz="4" w:space="0" w:color="auto"/>
              <w:left w:val="single" w:sz="4" w:space="0" w:color="auto"/>
              <w:bottom w:val="single" w:sz="4" w:space="0" w:color="auto"/>
              <w:right w:val="single" w:sz="4" w:space="0" w:color="auto"/>
            </w:tcBorders>
            <w:hideMark/>
          </w:tcPr>
          <w:p w14:paraId="13F529C2" w14:textId="0EFD72DB" w:rsidR="0092305D" w:rsidRDefault="0092305D" w:rsidP="0092305D">
            <w:pPr>
              <w:pStyle w:val="TAC"/>
              <w:rPr>
                <w:ins w:id="757" w:author="CT#87e lqf R0" w:date="2020-04-01T17:12:00Z"/>
                <w:lang w:val="en-US"/>
              </w:rPr>
            </w:pPr>
            <w:ins w:id="758" w:author="CT#87e lqf R0" w:date="2020-04-01T17:21: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3F4FB18C" w14:textId="2ADA50D3" w:rsidR="0092305D" w:rsidRDefault="0092305D" w:rsidP="0092305D">
            <w:pPr>
              <w:pStyle w:val="TAL"/>
              <w:rPr>
                <w:ins w:id="759" w:author="CT#87e lqf R0" w:date="2020-04-01T17:12:00Z"/>
                <w:lang w:val="en-US"/>
              </w:rPr>
            </w:pPr>
            <w:ins w:id="760" w:author="CT#87e lqf R0" w:date="2020-04-01T17:21:00Z">
              <w:r>
                <w:rPr>
                  <w:lang w:val="en-US"/>
                </w:rPr>
                <w:t>0..1</w:t>
              </w:r>
            </w:ins>
          </w:p>
        </w:tc>
        <w:tc>
          <w:tcPr>
            <w:tcW w:w="3934" w:type="dxa"/>
            <w:tcBorders>
              <w:top w:val="single" w:sz="4" w:space="0" w:color="auto"/>
              <w:left w:val="single" w:sz="4" w:space="0" w:color="auto"/>
              <w:bottom w:val="single" w:sz="4" w:space="0" w:color="auto"/>
              <w:right w:val="single" w:sz="4" w:space="0" w:color="auto"/>
            </w:tcBorders>
            <w:hideMark/>
          </w:tcPr>
          <w:p w14:paraId="6F5B18EE" w14:textId="5E771040" w:rsidR="0092305D" w:rsidRDefault="003C0B61" w:rsidP="0092305D">
            <w:pPr>
              <w:pStyle w:val="TAL"/>
              <w:rPr>
                <w:ins w:id="761" w:author="CT#87e lqf R0" w:date="2020-04-01T17:12:00Z"/>
                <w:rFonts w:cs="Arial"/>
                <w:szCs w:val="18"/>
                <w:lang w:val="en-US"/>
              </w:rPr>
            </w:pPr>
            <w:ins w:id="762" w:author="CT#87e lqf R0" w:date="2020-04-01T17:26:00Z">
              <w:r>
                <w:rPr>
                  <w:rFonts w:cs="Arial"/>
                  <w:szCs w:val="18"/>
                  <w:lang w:val="en-US"/>
                </w:rPr>
                <w:t xml:space="preserve">When present, it </w:t>
              </w:r>
            </w:ins>
            <w:ins w:id="763" w:author="CT#87e lqf R0" w:date="2020-04-01T17:23:00Z">
              <w:r w:rsidR="00A62E62">
                <w:rPr>
                  <w:rFonts w:cs="Arial"/>
                  <w:szCs w:val="18"/>
                  <w:lang w:val="en-US"/>
                </w:rPr>
                <w:t>shall contain the</w:t>
              </w:r>
              <w:r w:rsidR="00A56BFB">
                <w:rPr>
                  <w:rFonts w:cs="Arial"/>
                  <w:szCs w:val="18"/>
                  <w:lang w:val="en-US"/>
                </w:rPr>
                <w:t xml:space="preserve"> information </w:t>
              </w:r>
            </w:ins>
            <w:ins w:id="764" w:author="CT#87e lqf R0" w:date="2020-04-01T17:26:00Z">
              <w:r w:rsidR="00A56BFB">
                <w:rPr>
                  <w:rFonts w:cs="Arial"/>
                  <w:szCs w:val="18"/>
                  <w:lang w:val="en-US"/>
                </w:rPr>
                <w:t>related to</w:t>
              </w:r>
            </w:ins>
            <w:ins w:id="765" w:author="CT#87e lqf R0" w:date="2020-04-01T17:23:00Z">
              <w:r w:rsidR="00A62E62">
                <w:rPr>
                  <w:rFonts w:cs="Arial"/>
                  <w:szCs w:val="18"/>
                  <w:lang w:val="en-US"/>
                </w:rPr>
                <w:t xml:space="preserve"> the updated </w:t>
              </w:r>
              <w:r w:rsidR="00A62E62">
                <w:rPr>
                  <w:rFonts w:cs="Arial"/>
                  <w:szCs w:val="18"/>
                </w:rPr>
                <w:t>Downlink Buffering Suggested Packet Count</w:t>
              </w:r>
            </w:ins>
          </w:p>
        </w:tc>
      </w:tr>
    </w:tbl>
    <w:p w14:paraId="5EBC0697" w14:textId="77777777" w:rsidR="00314412" w:rsidRPr="0038707C" w:rsidRDefault="00314412" w:rsidP="00314412"/>
    <w:p w14:paraId="6E55B4AE" w14:textId="77777777" w:rsidR="00314412" w:rsidRPr="00533C32" w:rsidRDefault="00314412" w:rsidP="0031441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581B5198" w14:textId="1A3A6735" w:rsidR="00297B73" w:rsidRDefault="00297B73" w:rsidP="00297B73">
      <w:pPr>
        <w:pStyle w:val="4"/>
        <w:rPr>
          <w:ins w:id="766" w:author="CT#87e lqf R0" w:date="2020-04-01T17:23:00Z"/>
          <w:rFonts w:eastAsia="等线"/>
        </w:rPr>
      </w:pPr>
      <w:ins w:id="767" w:author="CT#87e lqf R0" w:date="2020-04-01T17:23:00Z">
        <w:r>
          <w:rPr>
            <w:rFonts w:eastAsia="等线"/>
          </w:rPr>
          <w:t>5.4.2.xz</w:t>
        </w:r>
        <w:r>
          <w:rPr>
            <w:rFonts w:eastAsia="等线"/>
          </w:rPr>
          <w:tab/>
          <w:t xml:space="preserve">Type: </w:t>
        </w:r>
      </w:ins>
      <w:ins w:id="768" w:author="CT#87e lqf R0" w:date="2020-04-01T17:25:00Z">
        <w:r w:rsidR="00A56BFB">
          <w:t>UpdatedSubsRegTimerInfo</w:t>
        </w:r>
      </w:ins>
    </w:p>
    <w:p w14:paraId="2B160C56" w14:textId="66160B5B" w:rsidR="00297B73" w:rsidRDefault="00297B73" w:rsidP="00297B73">
      <w:pPr>
        <w:pStyle w:val="TH"/>
        <w:outlineLvl w:val="0"/>
        <w:rPr>
          <w:ins w:id="769" w:author="CT#87e lqf R0" w:date="2020-04-01T17:23:00Z"/>
          <w:rFonts w:eastAsia="等线"/>
        </w:rPr>
      </w:pPr>
      <w:ins w:id="770" w:author="CT#87e lqf R0" w:date="2020-04-01T17:23:00Z">
        <w:r>
          <w:rPr>
            <w:noProof/>
          </w:rPr>
          <w:t>Table </w:t>
        </w:r>
        <w:r>
          <w:t>5.4.2.</w:t>
        </w:r>
        <w:r>
          <w:rPr>
            <w:lang w:eastAsia="zh-CN"/>
          </w:rPr>
          <w:t>xy</w:t>
        </w:r>
        <w:r>
          <w:t xml:space="preserve">-1: </w:t>
        </w:r>
      </w:ins>
      <w:ins w:id="771" w:author="CT#87e lqf R0" w:date="2020-04-01T17:25:00Z">
        <w:r w:rsidR="00A56BFB">
          <w:t>UpdatedSubsRegTimerInfo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97B73" w14:paraId="7F545428" w14:textId="77777777" w:rsidTr="0000116A">
        <w:trPr>
          <w:jc w:val="center"/>
          <w:ins w:id="772" w:author="CT#87e lqf R0" w:date="2020-04-01T17: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E40A19" w14:textId="77777777" w:rsidR="00297B73" w:rsidRDefault="00297B73" w:rsidP="0000116A">
            <w:pPr>
              <w:pStyle w:val="TAH"/>
              <w:rPr>
                <w:ins w:id="773" w:author="CT#87e lqf R0" w:date="2020-04-01T17:23:00Z"/>
                <w:lang w:val="en-US"/>
              </w:rPr>
            </w:pPr>
            <w:ins w:id="774" w:author="CT#87e lqf R0" w:date="2020-04-01T17:23: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264262A" w14:textId="77777777" w:rsidR="00297B73" w:rsidRDefault="00297B73" w:rsidP="0000116A">
            <w:pPr>
              <w:pStyle w:val="TAH"/>
              <w:rPr>
                <w:ins w:id="775" w:author="CT#87e lqf R0" w:date="2020-04-01T17:23:00Z"/>
                <w:lang w:val="en-US"/>
              </w:rPr>
            </w:pPr>
            <w:ins w:id="776" w:author="CT#87e lqf R0" w:date="2020-04-01T17:23: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19053A" w14:textId="77777777" w:rsidR="00297B73" w:rsidRDefault="00297B73" w:rsidP="0000116A">
            <w:pPr>
              <w:pStyle w:val="TAH"/>
              <w:rPr>
                <w:ins w:id="777" w:author="CT#87e lqf R0" w:date="2020-04-01T17:23:00Z"/>
                <w:lang w:val="en-US"/>
              </w:rPr>
            </w:pPr>
            <w:ins w:id="778" w:author="CT#87e lqf R0" w:date="2020-04-01T17:23: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EA7875" w14:textId="77777777" w:rsidR="00297B73" w:rsidRDefault="00297B73" w:rsidP="0000116A">
            <w:pPr>
              <w:pStyle w:val="TAH"/>
              <w:jc w:val="left"/>
              <w:rPr>
                <w:ins w:id="779" w:author="CT#87e lqf R0" w:date="2020-04-01T17:23:00Z"/>
                <w:lang w:val="en-US"/>
              </w:rPr>
            </w:pPr>
            <w:ins w:id="780" w:author="CT#87e lqf R0" w:date="2020-04-01T17:23: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1BFA0B" w14:textId="77777777" w:rsidR="00297B73" w:rsidRDefault="00297B73" w:rsidP="0000116A">
            <w:pPr>
              <w:pStyle w:val="TAH"/>
              <w:rPr>
                <w:ins w:id="781" w:author="CT#87e lqf R0" w:date="2020-04-01T17:23:00Z"/>
                <w:rFonts w:cs="Arial"/>
                <w:szCs w:val="18"/>
                <w:lang w:val="en-US"/>
              </w:rPr>
            </w:pPr>
            <w:ins w:id="782" w:author="CT#87e lqf R0" w:date="2020-04-01T17:23:00Z">
              <w:r>
                <w:rPr>
                  <w:rFonts w:cs="Arial"/>
                  <w:szCs w:val="18"/>
                  <w:lang w:val="en-US"/>
                </w:rPr>
                <w:t>Description</w:t>
              </w:r>
            </w:ins>
          </w:p>
        </w:tc>
      </w:tr>
      <w:tr w:rsidR="00297B73" w14:paraId="17DF0274" w14:textId="77777777" w:rsidTr="0000116A">
        <w:trPr>
          <w:jc w:val="center"/>
          <w:ins w:id="783" w:author="CT#87e lqf R0" w:date="2020-04-01T17:23:00Z"/>
        </w:trPr>
        <w:tc>
          <w:tcPr>
            <w:tcW w:w="2090" w:type="dxa"/>
            <w:tcBorders>
              <w:top w:val="single" w:sz="4" w:space="0" w:color="auto"/>
              <w:left w:val="single" w:sz="4" w:space="0" w:color="auto"/>
              <w:bottom w:val="single" w:sz="4" w:space="0" w:color="auto"/>
              <w:right w:val="single" w:sz="4" w:space="0" w:color="auto"/>
            </w:tcBorders>
            <w:hideMark/>
          </w:tcPr>
          <w:p w14:paraId="612D6C67" w14:textId="671D21F3" w:rsidR="00297B73" w:rsidRDefault="00297B73" w:rsidP="0000116A">
            <w:pPr>
              <w:pStyle w:val="TAL"/>
              <w:rPr>
                <w:ins w:id="784" w:author="CT#87e lqf R0" w:date="2020-04-01T17:23:00Z"/>
                <w:lang w:val="en-US"/>
              </w:rPr>
            </w:pPr>
            <w:ins w:id="785" w:author="CT#87e lqf R0" w:date="2020-04-01T17:23:00Z">
              <w:r>
                <w:t>subsRegTimer</w:t>
              </w:r>
            </w:ins>
          </w:p>
        </w:tc>
        <w:tc>
          <w:tcPr>
            <w:tcW w:w="1842" w:type="dxa"/>
            <w:tcBorders>
              <w:top w:val="single" w:sz="4" w:space="0" w:color="auto"/>
              <w:left w:val="single" w:sz="4" w:space="0" w:color="auto"/>
              <w:bottom w:val="single" w:sz="4" w:space="0" w:color="auto"/>
              <w:right w:val="single" w:sz="4" w:space="0" w:color="auto"/>
            </w:tcBorders>
            <w:hideMark/>
          </w:tcPr>
          <w:p w14:paraId="26A49E96" w14:textId="03C44C42" w:rsidR="00297B73" w:rsidRDefault="00A56BFB" w:rsidP="0000116A">
            <w:pPr>
              <w:pStyle w:val="TAL"/>
              <w:rPr>
                <w:ins w:id="786" w:author="CT#87e lqf R0" w:date="2020-04-01T17:23:00Z"/>
                <w:lang w:val="en-US"/>
              </w:rPr>
            </w:pPr>
            <w:ins w:id="787" w:author="CT#87e lqf R0" w:date="2020-04-01T17:25:00Z">
              <w:r>
                <w:t>DurationSec</w:t>
              </w:r>
            </w:ins>
          </w:p>
        </w:tc>
        <w:tc>
          <w:tcPr>
            <w:tcW w:w="567" w:type="dxa"/>
            <w:tcBorders>
              <w:top w:val="single" w:sz="4" w:space="0" w:color="auto"/>
              <w:left w:val="single" w:sz="4" w:space="0" w:color="auto"/>
              <w:bottom w:val="single" w:sz="4" w:space="0" w:color="auto"/>
              <w:right w:val="single" w:sz="4" w:space="0" w:color="auto"/>
            </w:tcBorders>
            <w:hideMark/>
          </w:tcPr>
          <w:p w14:paraId="14649AF0" w14:textId="4CD53829" w:rsidR="00297B73" w:rsidRDefault="003C0B61" w:rsidP="0000116A">
            <w:pPr>
              <w:pStyle w:val="TAC"/>
              <w:rPr>
                <w:ins w:id="788" w:author="CT#87e lqf R0" w:date="2020-04-01T17:23:00Z"/>
                <w:lang w:val="en-US" w:eastAsia="zh-CN"/>
              </w:rPr>
            </w:pPr>
            <w:ins w:id="789" w:author="CT#87e lqf R0" w:date="2020-04-01T17:26: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7298B6BC" w14:textId="0D2B444E" w:rsidR="00297B73" w:rsidRDefault="00297B73" w:rsidP="0000116A">
            <w:pPr>
              <w:pStyle w:val="TAL"/>
              <w:rPr>
                <w:ins w:id="790" w:author="CT#87e lqf R0" w:date="2020-04-01T17:23:00Z"/>
                <w:lang w:val="en-US"/>
              </w:rPr>
            </w:pPr>
            <w:ins w:id="791" w:author="CT#87e lqf R0" w:date="2020-04-01T17:23: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67A74A6C" w14:textId="0B2D7D10" w:rsidR="00297B73" w:rsidRDefault="00297B73" w:rsidP="003C0B61">
            <w:pPr>
              <w:pStyle w:val="TAL"/>
              <w:rPr>
                <w:ins w:id="792" w:author="CT#87e lqf R0" w:date="2020-04-01T17:23:00Z"/>
                <w:rFonts w:cs="Arial"/>
                <w:szCs w:val="18"/>
                <w:lang w:val="en-US"/>
              </w:rPr>
            </w:pPr>
            <w:ins w:id="793" w:author="CT#87e lqf R0" w:date="2020-04-01T17:23:00Z">
              <w:r>
                <w:rPr>
                  <w:rFonts w:cs="Arial"/>
                  <w:szCs w:val="18"/>
                  <w:lang w:val="en-US"/>
                </w:rPr>
                <w:t xml:space="preserve">It shall contain </w:t>
              </w:r>
            </w:ins>
            <w:ins w:id="794" w:author="CT#87e lqf R0" w:date="2020-04-01T17:26:00Z">
              <w:r w:rsidR="003C0B61">
                <w:rPr>
                  <w:rFonts w:cs="Arial"/>
                  <w:szCs w:val="18"/>
                  <w:lang w:val="en-US"/>
                </w:rPr>
                <w:t xml:space="preserve">updated </w:t>
              </w:r>
            </w:ins>
            <w:ins w:id="795" w:author="CT#87e lqf R0" w:date="2020-04-02T09:08:00Z">
              <w:r w:rsidR="003E0A04">
                <w:rPr>
                  <w:rFonts w:cs="Arial"/>
                  <w:szCs w:val="18"/>
                </w:rPr>
                <w:t>s</w:t>
              </w:r>
            </w:ins>
            <w:ins w:id="796" w:author="CT#87e lqf R0" w:date="2020-04-01T17:26:00Z">
              <w:r w:rsidR="003C0B61">
                <w:rPr>
                  <w:rFonts w:cs="Arial"/>
                  <w:szCs w:val="18"/>
                </w:rPr>
                <w:t>ubscribed periodic registration timer</w:t>
              </w:r>
            </w:ins>
            <w:ins w:id="797" w:author="CT#87e lqf R0" w:date="2020-04-01T17:23:00Z">
              <w:r>
                <w:rPr>
                  <w:rFonts w:cs="Arial"/>
                  <w:szCs w:val="18"/>
                  <w:lang w:val="en-US"/>
                </w:rPr>
                <w:t>.</w:t>
              </w:r>
            </w:ins>
          </w:p>
        </w:tc>
      </w:tr>
      <w:tr w:rsidR="003C0B61" w14:paraId="65C09D4A" w14:textId="77777777" w:rsidTr="0000116A">
        <w:trPr>
          <w:jc w:val="center"/>
          <w:ins w:id="798" w:author="CT#87e lqf R0" w:date="2020-04-01T17:23:00Z"/>
        </w:trPr>
        <w:tc>
          <w:tcPr>
            <w:tcW w:w="2090" w:type="dxa"/>
            <w:tcBorders>
              <w:top w:val="single" w:sz="4" w:space="0" w:color="auto"/>
              <w:left w:val="single" w:sz="4" w:space="0" w:color="auto"/>
              <w:bottom w:val="single" w:sz="4" w:space="0" w:color="auto"/>
              <w:right w:val="single" w:sz="4" w:space="0" w:color="auto"/>
            </w:tcBorders>
            <w:hideMark/>
          </w:tcPr>
          <w:p w14:paraId="616DE139" w14:textId="27A8D6CB" w:rsidR="003C0B61" w:rsidRDefault="003C0B61" w:rsidP="003C0B61">
            <w:pPr>
              <w:pStyle w:val="TAL"/>
              <w:rPr>
                <w:ins w:id="799" w:author="CT#87e lqf R0" w:date="2020-04-01T17:23:00Z"/>
                <w:lang w:val="en-US"/>
              </w:rPr>
            </w:pPr>
            <w:ins w:id="800" w:author="CT#87e lqf R0" w:date="2020-04-01T17:29:00Z">
              <w:r>
                <w:t>eeN</w:t>
              </w:r>
            </w:ins>
            <w:ins w:id="801" w:author="CT#87e lqf R0" w:date="2020-04-01T17:28:00Z">
              <w:r>
                <w:t>o</w:t>
              </w:r>
            </w:ins>
            <w:ins w:id="802" w:author="CT#87e lqf R0" w:date="2020-04-01T17:29:00Z">
              <w:r>
                <w:t>tificationAddress</w:t>
              </w:r>
            </w:ins>
          </w:p>
        </w:tc>
        <w:tc>
          <w:tcPr>
            <w:tcW w:w="1842" w:type="dxa"/>
            <w:tcBorders>
              <w:top w:val="single" w:sz="4" w:space="0" w:color="auto"/>
              <w:left w:val="single" w:sz="4" w:space="0" w:color="auto"/>
              <w:bottom w:val="single" w:sz="4" w:space="0" w:color="auto"/>
              <w:right w:val="single" w:sz="4" w:space="0" w:color="auto"/>
            </w:tcBorders>
            <w:hideMark/>
          </w:tcPr>
          <w:p w14:paraId="4F6633AE" w14:textId="2A90C0F4" w:rsidR="003C0B61" w:rsidRDefault="003C0B61" w:rsidP="003C0B61">
            <w:pPr>
              <w:pStyle w:val="TAL"/>
              <w:rPr>
                <w:ins w:id="803" w:author="CT#87e lqf R0" w:date="2020-04-01T17:23:00Z"/>
                <w:lang w:val="en-US"/>
              </w:rPr>
            </w:pPr>
            <w:ins w:id="804" w:author="CT#87e lqf R0" w:date="2020-04-01T17:29:00Z">
              <w:r>
                <w:t>Uri</w:t>
              </w:r>
            </w:ins>
          </w:p>
        </w:tc>
        <w:tc>
          <w:tcPr>
            <w:tcW w:w="567" w:type="dxa"/>
            <w:tcBorders>
              <w:top w:val="single" w:sz="4" w:space="0" w:color="auto"/>
              <w:left w:val="single" w:sz="4" w:space="0" w:color="auto"/>
              <w:bottom w:val="single" w:sz="4" w:space="0" w:color="auto"/>
              <w:right w:val="single" w:sz="4" w:space="0" w:color="auto"/>
            </w:tcBorders>
            <w:hideMark/>
          </w:tcPr>
          <w:p w14:paraId="1ED96A3D" w14:textId="4647F938" w:rsidR="003C0B61" w:rsidRDefault="003C0B61" w:rsidP="003C0B61">
            <w:pPr>
              <w:pStyle w:val="TAC"/>
              <w:rPr>
                <w:ins w:id="805" w:author="CT#87e lqf R0" w:date="2020-04-01T17:23:00Z"/>
                <w:lang w:val="en-US"/>
              </w:rPr>
            </w:pPr>
            <w:ins w:id="806" w:author="CT#87e lqf R0" w:date="2020-04-01T17:2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15CD5957" w14:textId="2EE71FD0" w:rsidR="003C0B61" w:rsidRDefault="003C0B61" w:rsidP="003C0B61">
            <w:pPr>
              <w:pStyle w:val="TAL"/>
              <w:rPr>
                <w:ins w:id="807" w:author="CT#87e lqf R0" w:date="2020-04-01T17:23:00Z"/>
                <w:lang w:val="en-US"/>
              </w:rPr>
            </w:pPr>
            <w:ins w:id="808" w:author="CT#87e lqf R0" w:date="2020-04-01T17:29: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01E91468" w14:textId="1B0835C4" w:rsidR="003C0B61" w:rsidRDefault="003C0B61" w:rsidP="00302F34">
            <w:pPr>
              <w:pStyle w:val="TAL"/>
              <w:rPr>
                <w:ins w:id="809" w:author="CT#87e lqf R0" w:date="2020-04-01T17:23:00Z"/>
                <w:rFonts w:cs="Arial"/>
                <w:szCs w:val="18"/>
                <w:lang w:val="en-US"/>
              </w:rPr>
            </w:pPr>
            <w:ins w:id="810" w:author="CT#87e lqf R0" w:date="2020-04-01T17:23:00Z">
              <w:r>
                <w:rPr>
                  <w:rFonts w:cs="Arial"/>
                  <w:szCs w:val="18"/>
                  <w:lang w:val="en-US"/>
                </w:rPr>
                <w:t xml:space="preserve">It shall contain the </w:t>
              </w:r>
            </w:ins>
            <w:ins w:id="811" w:author="CT#87e lqf R0" w:date="2020-04-01T17:30:00Z">
              <w:r w:rsidR="00302F34">
                <w:rPr>
                  <w:rFonts w:cs="Arial"/>
                  <w:szCs w:val="18"/>
                </w:rPr>
                <w:t xml:space="preserve">URI provided by the EE service consumer </w:t>
              </w:r>
            </w:ins>
            <w:ins w:id="812" w:author="CT#87e lqf R0" w:date="2020-04-01T17:31:00Z">
              <w:r w:rsidR="00302F34">
                <w:rPr>
                  <w:rFonts w:cs="Arial"/>
                  <w:szCs w:val="18"/>
                </w:rPr>
                <w:t>(e.g. NEF)</w:t>
              </w:r>
            </w:ins>
            <w:ins w:id="813" w:author="CT#87e lqf R0" w:date="2020-04-01T17:30:00Z">
              <w:r w:rsidR="00302F34">
                <w:rPr>
                  <w:rFonts w:cs="Arial"/>
                  <w:szCs w:val="18"/>
                </w:rPr>
                <w:t xml:space="preserve"> to receive notifications</w:t>
              </w:r>
            </w:ins>
            <w:ins w:id="814" w:author="CT#87e lqf R0" w:date="2020-04-01T17:23:00Z">
              <w:r>
                <w:rPr>
                  <w:rFonts w:cs="Arial"/>
                  <w:szCs w:val="18"/>
                </w:rPr>
                <w:t>.</w:t>
              </w:r>
            </w:ins>
          </w:p>
        </w:tc>
      </w:tr>
      <w:tr w:rsidR="00302F34" w14:paraId="5FEB5B1A" w14:textId="77777777" w:rsidTr="0000116A">
        <w:trPr>
          <w:jc w:val="center"/>
          <w:ins w:id="815" w:author="CT#87e lqf R0" w:date="2020-04-01T17:23:00Z"/>
        </w:trPr>
        <w:tc>
          <w:tcPr>
            <w:tcW w:w="2090" w:type="dxa"/>
            <w:tcBorders>
              <w:top w:val="single" w:sz="4" w:space="0" w:color="auto"/>
              <w:left w:val="single" w:sz="4" w:space="0" w:color="auto"/>
              <w:bottom w:val="single" w:sz="4" w:space="0" w:color="auto"/>
              <w:right w:val="single" w:sz="4" w:space="0" w:color="auto"/>
            </w:tcBorders>
            <w:hideMark/>
          </w:tcPr>
          <w:p w14:paraId="295F12FA" w14:textId="6DA048D7" w:rsidR="00302F34" w:rsidRDefault="00302F34" w:rsidP="00302F34">
            <w:pPr>
              <w:pStyle w:val="TAL"/>
              <w:rPr>
                <w:ins w:id="816" w:author="CT#87e lqf R0" w:date="2020-04-01T17:23:00Z"/>
                <w:lang w:val="en-US"/>
              </w:rPr>
            </w:pPr>
            <w:ins w:id="817" w:author="CT#87e lqf R0" w:date="2020-04-01T17:29:00Z">
              <w:r>
                <w:t>eeSubscriptionId</w:t>
              </w:r>
            </w:ins>
          </w:p>
        </w:tc>
        <w:tc>
          <w:tcPr>
            <w:tcW w:w="1842" w:type="dxa"/>
            <w:tcBorders>
              <w:top w:val="single" w:sz="4" w:space="0" w:color="auto"/>
              <w:left w:val="single" w:sz="4" w:space="0" w:color="auto"/>
              <w:bottom w:val="single" w:sz="4" w:space="0" w:color="auto"/>
              <w:right w:val="single" w:sz="4" w:space="0" w:color="auto"/>
            </w:tcBorders>
            <w:hideMark/>
          </w:tcPr>
          <w:p w14:paraId="3F67CB4D" w14:textId="00FCBFBB" w:rsidR="00302F34" w:rsidRDefault="00302F34" w:rsidP="00302F34">
            <w:pPr>
              <w:pStyle w:val="TAL"/>
              <w:rPr>
                <w:ins w:id="818" w:author="CT#87e lqf R0" w:date="2020-04-01T17:23:00Z"/>
                <w:lang w:val="en-US"/>
              </w:rPr>
            </w:pPr>
            <w:ins w:id="819" w:author="CT#87e lqf R0" w:date="2020-04-01T17:29:00Z">
              <w:r>
                <w:t>string</w:t>
              </w:r>
            </w:ins>
          </w:p>
        </w:tc>
        <w:tc>
          <w:tcPr>
            <w:tcW w:w="567" w:type="dxa"/>
            <w:tcBorders>
              <w:top w:val="single" w:sz="4" w:space="0" w:color="auto"/>
              <w:left w:val="single" w:sz="4" w:space="0" w:color="auto"/>
              <w:bottom w:val="single" w:sz="4" w:space="0" w:color="auto"/>
              <w:right w:val="single" w:sz="4" w:space="0" w:color="auto"/>
            </w:tcBorders>
            <w:hideMark/>
          </w:tcPr>
          <w:p w14:paraId="0BEF1195" w14:textId="4FF4C6FB" w:rsidR="00302F34" w:rsidRDefault="00302F34" w:rsidP="00302F34">
            <w:pPr>
              <w:pStyle w:val="TAC"/>
              <w:rPr>
                <w:ins w:id="820" w:author="CT#87e lqf R0" w:date="2020-04-01T17:23:00Z"/>
                <w:lang w:val="en-US"/>
              </w:rPr>
            </w:pPr>
            <w:ins w:id="821" w:author="CT#87e lqf R0" w:date="2020-04-01T17:30: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D8234FA" w14:textId="3372B172" w:rsidR="00302F34" w:rsidRDefault="00302F34" w:rsidP="00302F34">
            <w:pPr>
              <w:pStyle w:val="TAL"/>
              <w:rPr>
                <w:ins w:id="822" w:author="CT#87e lqf R0" w:date="2020-04-01T17:23:00Z"/>
                <w:lang w:val="en-US"/>
              </w:rPr>
            </w:pPr>
            <w:ins w:id="823" w:author="CT#87e lqf R0" w:date="2020-04-01T17:30: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37374F56" w14:textId="5E2C6965" w:rsidR="00302F34" w:rsidRDefault="00302F34" w:rsidP="00302F34">
            <w:pPr>
              <w:pStyle w:val="TAL"/>
              <w:rPr>
                <w:ins w:id="824" w:author="CT#87e lqf R0" w:date="2020-04-01T17:23:00Z"/>
                <w:rFonts w:cs="Arial"/>
                <w:szCs w:val="18"/>
                <w:lang w:val="en-US"/>
              </w:rPr>
            </w:pPr>
            <w:ins w:id="825" w:author="CT#87e lqf R0" w:date="2020-04-01T17:23:00Z">
              <w:r>
                <w:rPr>
                  <w:rFonts w:cs="Arial"/>
                  <w:szCs w:val="18"/>
                  <w:lang w:val="en-US"/>
                </w:rPr>
                <w:t xml:space="preserve">It shall contain the </w:t>
              </w:r>
            </w:ins>
            <w:ins w:id="826" w:author="CT#87e lqf R0" w:date="2020-04-01T17:31:00Z">
              <w:r>
                <w:rPr>
                  <w:rFonts w:cs="Arial"/>
                  <w:szCs w:val="18"/>
                  <w:lang w:val="en-US"/>
                </w:rPr>
                <w:t xml:space="preserve">subscription identifier </w:t>
              </w:r>
            </w:ins>
            <w:ins w:id="827" w:author="CT#87e lqf R0" w:date="2020-04-01T17:34:00Z">
              <w:r>
                <w:rPr>
                  <w:rFonts w:cs="Arial"/>
                  <w:szCs w:val="18"/>
                  <w:lang w:val="en-US"/>
                </w:rPr>
                <w:t xml:space="preserve">which </w:t>
              </w:r>
              <w:r>
                <w:rPr>
                  <w:rFonts w:cs="Arial"/>
                  <w:szCs w:val="18"/>
                </w:rPr>
                <w:t>identifies the individual EeSubscription stored in the UDR and may be used by the UDM to delete an EeSubscription.</w:t>
              </w:r>
            </w:ins>
          </w:p>
        </w:tc>
      </w:tr>
    </w:tbl>
    <w:p w14:paraId="690171A4" w14:textId="77777777" w:rsidR="00314412" w:rsidRPr="0038707C" w:rsidRDefault="00314412" w:rsidP="00314412"/>
    <w:p w14:paraId="77719949" w14:textId="77777777" w:rsidR="00314412" w:rsidRPr="00533C32" w:rsidRDefault="00314412" w:rsidP="0031441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75FFA107" w14:textId="0BD3A81A" w:rsidR="003E0A04" w:rsidRDefault="003E0A04" w:rsidP="003E0A04">
      <w:pPr>
        <w:pStyle w:val="4"/>
        <w:rPr>
          <w:ins w:id="828" w:author="CT#87e lqf R0" w:date="2020-04-02T09:06:00Z"/>
          <w:rFonts w:eastAsia="等线"/>
        </w:rPr>
      </w:pPr>
      <w:ins w:id="829" w:author="CT#87e lqf R0" w:date="2020-04-02T09:06:00Z">
        <w:r>
          <w:rPr>
            <w:rFonts w:eastAsia="等线"/>
          </w:rPr>
          <w:t>5.4.2.yx</w:t>
        </w:r>
        <w:r>
          <w:rPr>
            <w:rFonts w:eastAsia="等线"/>
          </w:rPr>
          <w:tab/>
          <w:t xml:space="preserve">Type: </w:t>
        </w:r>
      </w:ins>
      <w:ins w:id="830" w:author="CT#87e lqf R0" w:date="2020-04-02T09:07:00Z">
        <w:r>
          <w:t>UpdatedActiveTimeInfo</w:t>
        </w:r>
      </w:ins>
    </w:p>
    <w:p w14:paraId="6AD18F23" w14:textId="1B08228B" w:rsidR="003E0A04" w:rsidRDefault="003E0A04" w:rsidP="003E0A04">
      <w:pPr>
        <w:pStyle w:val="TH"/>
        <w:outlineLvl w:val="0"/>
        <w:rPr>
          <w:ins w:id="831" w:author="CT#87e lqf R0" w:date="2020-04-02T09:06:00Z"/>
          <w:rFonts w:eastAsia="等线"/>
        </w:rPr>
      </w:pPr>
      <w:ins w:id="832" w:author="CT#87e lqf R0" w:date="2020-04-02T09:06:00Z">
        <w:r>
          <w:rPr>
            <w:noProof/>
          </w:rPr>
          <w:t>Table </w:t>
        </w:r>
        <w:r>
          <w:t>5.4.2.</w:t>
        </w:r>
        <w:r>
          <w:rPr>
            <w:lang w:eastAsia="zh-CN"/>
          </w:rPr>
          <w:t>yx</w:t>
        </w:r>
        <w:r>
          <w:t xml:space="preserve">-1: </w:t>
        </w:r>
      </w:ins>
      <w:ins w:id="833" w:author="CT#87e lqf R0" w:date="2020-04-02T09:07:00Z">
        <w:r>
          <w:t>UpdatedActiveTimeInfo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E0A04" w14:paraId="67DC8505" w14:textId="77777777" w:rsidTr="0000116A">
        <w:trPr>
          <w:jc w:val="center"/>
          <w:ins w:id="834" w:author="CT#87e lqf R0" w:date="2020-04-02T09: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6D2CD3" w14:textId="77777777" w:rsidR="003E0A04" w:rsidRDefault="003E0A04" w:rsidP="0000116A">
            <w:pPr>
              <w:pStyle w:val="TAH"/>
              <w:rPr>
                <w:ins w:id="835" w:author="CT#87e lqf R0" w:date="2020-04-02T09:06:00Z"/>
                <w:lang w:val="en-US"/>
              </w:rPr>
            </w:pPr>
            <w:ins w:id="836" w:author="CT#87e lqf R0" w:date="2020-04-02T09:06: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B5D5EE9" w14:textId="77777777" w:rsidR="003E0A04" w:rsidRDefault="003E0A04" w:rsidP="0000116A">
            <w:pPr>
              <w:pStyle w:val="TAH"/>
              <w:rPr>
                <w:ins w:id="837" w:author="CT#87e lqf R0" w:date="2020-04-02T09:06:00Z"/>
                <w:lang w:val="en-US"/>
              </w:rPr>
            </w:pPr>
            <w:ins w:id="838" w:author="CT#87e lqf R0" w:date="2020-04-02T09:06: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80EFCB0" w14:textId="77777777" w:rsidR="003E0A04" w:rsidRDefault="003E0A04" w:rsidP="0000116A">
            <w:pPr>
              <w:pStyle w:val="TAH"/>
              <w:rPr>
                <w:ins w:id="839" w:author="CT#87e lqf R0" w:date="2020-04-02T09:06:00Z"/>
                <w:lang w:val="en-US"/>
              </w:rPr>
            </w:pPr>
            <w:ins w:id="840" w:author="CT#87e lqf R0" w:date="2020-04-02T09:0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0E971" w14:textId="77777777" w:rsidR="003E0A04" w:rsidRDefault="003E0A04" w:rsidP="0000116A">
            <w:pPr>
              <w:pStyle w:val="TAH"/>
              <w:jc w:val="left"/>
              <w:rPr>
                <w:ins w:id="841" w:author="CT#87e lqf R0" w:date="2020-04-02T09:06:00Z"/>
                <w:lang w:val="en-US"/>
              </w:rPr>
            </w:pPr>
            <w:ins w:id="842" w:author="CT#87e lqf R0" w:date="2020-04-02T09:06: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808777B" w14:textId="77777777" w:rsidR="003E0A04" w:rsidRDefault="003E0A04" w:rsidP="0000116A">
            <w:pPr>
              <w:pStyle w:val="TAH"/>
              <w:rPr>
                <w:ins w:id="843" w:author="CT#87e lqf R0" w:date="2020-04-02T09:06:00Z"/>
                <w:rFonts w:cs="Arial"/>
                <w:szCs w:val="18"/>
                <w:lang w:val="en-US"/>
              </w:rPr>
            </w:pPr>
            <w:ins w:id="844" w:author="CT#87e lqf R0" w:date="2020-04-02T09:06:00Z">
              <w:r>
                <w:rPr>
                  <w:rFonts w:cs="Arial"/>
                  <w:szCs w:val="18"/>
                  <w:lang w:val="en-US"/>
                </w:rPr>
                <w:t>Description</w:t>
              </w:r>
            </w:ins>
          </w:p>
        </w:tc>
      </w:tr>
      <w:tr w:rsidR="003E0A04" w14:paraId="3575C392" w14:textId="77777777" w:rsidTr="0000116A">
        <w:trPr>
          <w:jc w:val="center"/>
          <w:ins w:id="845" w:author="CT#87e lqf R0" w:date="2020-04-02T09:06:00Z"/>
        </w:trPr>
        <w:tc>
          <w:tcPr>
            <w:tcW w:w="2090" w:type="dxa"/>
            <w:tcBorders>
              <w:top w:val="single" w:sz="4" w:space="0" w:color="auto"/>
              <w:left w:val="single" w:sz="4" w:space="0" w:color="auto"/>
              <w:bottom w:val="single" w:sz="4" w:space="0" w:color="auto"/>
              <w:right w:val="single" w:sz="4" w:space="0" w:color="auto"/>
            </w:tcBorders>
            <w:hideMark/>
          </w:tcPr>
          <w:p w14:paraId="11E7FAC5" w14:textId="1063EB58" w:rsidR="003E0A04" w:rsidRDefault="003E0A04" w:rsidP="0000116A">
            <w:pPr>
              <w:pStyle w:val="TAL"/>
              <w:rPr>
                <w:ins w:id="846" w:author="CT#87e lqf R0" w:date="2020-04-02T09:06:00Z"/>
                <w:lang w:val="en-US"/>
              </w:rPr>
            </w:pPr>
            <w:ins w:id="847" w:author="CT#87e lqf R0" w:date="2020-04-02T09:08:00Z">
              <w:r w:rsidRPr="003E0A04">
                <w:t>activeTime</w:t>
              </w:r>
            </w:ins>
          </w:p>
        </w:tc>
        <w:tc>
          <w:tcPr>
            <w:tcW w:w="1842" w:type="dxa"/>
            <w:tcBorders>
              <w:top w:val="single" w:sz="4" w:space="0" w:color="auto"/>
              <w:left w:val="single" w:sz="4" w:space="0" w:color="auto"/>
              <w:bottom w:val="single" w:sz="4" w:space="0" w:color="auto"/>
              <w:right w:val="single" w:sz="4" w:space="0" w:color="auto"/>
            </w:tcBorders>
            <w:hideMark/>
          </w:tcPr>
          <w:p w14:paraId="0B8C04E7" w14:textId="77777777" w:rsidR="003E0A04" w:rsidRDefault="003E0A04" w:rsidP="0000116A">
            <w:pPr>
              <w:pStyle w:val="TAL"/>
              <w:rPr>
                <w:ins w:id="848" w:author="CT#87e lqf R0" w:date="2020-04-02T09:06:00Z"/>
                <w:lang w:val="en-US"/>
              </w:rPr>
            </w:pPr>
            <w:ins w:id="849" w:author="CT#87e lqf R0" w:date="2020-04-02T09:06:00Z">
              <w:r>
                <w:t>DurationSec</w:t>
              </w:r>
            </w:ins>
          </w:p>
        </w:tc>
        <w:tc>
          <w:tcPr>
            <w:tcW w:w="567" w:type="dxa"/>
            <w:tcBorders>
              <w:top w:val="single" w:sz="4" w:space="0" w:color="auto"/>
              <w:left w:val="single" w:sz="4" w:space="0" w:color="auto"/>
              <w:bottom w:val="single" w:sz="4" w:space="0" w:color="auto"/>
              <w:right w:val="single" w:sz="4" w:space="0" w:color="auto"/>
            </w:tcBorders>
            <w:hideMark/>
          </w:tcPr>
          <w:p w14:paraId="15A4C147" w14:textId="77777777" w:rsidR="003E0A04" w:rsidRDefault="003E0A04" w:rsidP="0000116A">
            <w:pPr>
              <w:pStyle w:val="TAC"/>
              <w:rPr>
                <w:ins w:id="850" w:author="CT#87e lqf R0" w:date="2020-04-02T09:06:00Z"/>
                <w:lang w:val="en-US" w:eastAsia="zh-CN"/>
              </w:rPr>
            </w:pPr>
            <w:ins w:id="851" w:author="CT#87e lqf R0" w:date="2020-04-02T09:06: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C976C79" w14:textId="77777777" w:rsidR="003E0A04" w:rsidRDefault="003E0A04" w:rsidP="0000116A">
            <w:pPr>
              <w:pStyle w:val="TAL"/>
              <w:rPr>
                <w:ins w:id="852" w:author="CT#87e lqf R0" w:date="2020-04-02T09:06:00Z"/>
                <w:lang w:val="en-US"/>
              </w:rPr>
            </w:pPr>
            <w:ins w:id="853" w:author="CT#87e lqf R0" w:date="2020-04-02T09:06: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08295A31" w14:textId="501D33BB" w:rsidR="003E0A04" w:rsidRDefault="003E0A04" w:rsidP="0000116A">
            <w:pPr>
              <w:pStyle w:val="TAL"/>
              <w:rPr>
                <w:ins w:id="854" w:author="CT#87e lqf R0" w:date="2020-04-02T09:06:00Z"/>
                <w:rFonts w:cs="Arial"/>
                <w:szCs w:val="18"/>
                <w:lang w:val="en-US"/>
              </w:rPr>
            </w:pPr>
            <w:ins w:id="855" w:author="CT#87e lqf R0" w:date="2020-04-02T09:06:00Z">
              <w:r>
                <w:rPr>
                  <w:rFonts w:cs="Arial"/>
                  <w:szCs w:val="18"/>
                  <w:lang w:val="en-US"/>
                </w:rPr>
                <w:t xml:space="preserve">It shall contain updated </w:t>
              </w:r>
            </w:ins>
            <w:ins w:id="856" w:author="CT#87e lqf R0" w:date="2020-04-02T09:08:00Z">
              <w:r w:rsidRPr="003E0A04">
                <w:rPr>
                  <w:rFonts w:cs="Arial"/>
                  <w:szCs w:val="18"/>
                </w:rPr>
                <w:t>subscribed active time</w:t>
              </w:r>
            </w:ins>
            <w:ins w:id="857" w:author="CT#87e lqf R0" w:date="2020-04-02T09:06:00Z">
              <w:r>
                <w:rPr>
                  <w:rFonts w:cs="Arial"/>
                  <w:szCs w:val="18"/>
                  <w:lang w:val="en-US"/>
                </w:rPr>
                <w:t>.</w:t>
              </w:r>
            </w:ins>
          </w:p>
        </w:tc>
      </w:tr>
      <w:tr w:rsidR="003E0A04" w14:paraId="0B755C67" w14:textId="77777777" w:rsidTr="0000116A">
        <w:trPr>
          <w:jc w:val="center"/>
          <w:ins w:id="858" w:author="CT#87e lqf R0" w:date="2020-04-02T09:06:00Z"/>
        </w:trPr>
        <w:tc>
          <w:tcPr>
            <w:tcW w:w="2090" w:type="dxa"/>
            <w:tcBorders>
              <w:top w:val="single" w:sz="4" w:space="0" w:color="auto"/>
              <w:left w:val="single" w:sz="4" w:space="0" w:color="auto"/>
              <w:bottom w:val="single" w:sz="4" w:space="0" w:color="auto"/>
              <w:right w:val="single" w:sz="4" w:space="0" w:color="auto"/>
            </w:tcBorders>
            <w:hideMark/>
          </w:tcPr>
          <w:p w14:paraId="01DC939B" w14:textId="77777777" w:rsidR="003E0A04" w:rsidRDefault="003E0A04" w:rsidP="0000116A">
            <w:pPr>
              <w:pStyle w:val="TAL"/>
              <w:rPr>
                <w:ins w:id="859" w:author="CT#87e lqf R0" w:date="2020-04-02T09:06:00Z"/>
                <w:lang w:val="en-US"/>
              </w:rPr>
            </w:pPr>
            <w:ins w:id="860" w:author="CT#87e lqf R0" w:date="2020-04-02T09:06:00Z">
              <w:r>
                <w:t>eeNotificationAddress</w:t>
              </w:r>
            </w:ins>
          </w:p>
        </w:tc>
        <w:tc>
          <w:tcPr>
            <w:tcW w:w="1842" w:type="dxa"/>
            <w:tcBorders>
              <w:top w:val="single" w:sz="4" w:space="0" w:color="auto"/>
              <w:left w:val="single" w:sz="4" w:space="0" w:color="auto"/>
              <w:bottom w:val="single" w:sz="4" w:space="0" w:color="auto"/>
              <w:right w:val="single" w:sz="4" w:space="0" w:color="auto"/>
            </w:tcBorders>
            <w:hideMark/>
          </w:tcPr>
          <w:p w14:paraId="06175371" w14:textId="77777777" w:rsidR="003E0A04" w:rsidRDefault="003E0A04" w:rsidP="0000116A">
            <w:pPr>
              <w:pStyle w:val="TAL"/>
              <w:rPr>
                <w:ins w:id="861" w:author="CT#87e lqf R0" w:date="2020-04-02T09:06:00Z"/>
                <w:lang w:val="en-US"/>
              </w:rPr>
            </w:pPr>
            <w:ins w:id="862" w:author="CT#87e lqf R0" w:date="2020-04-02T09:06:00Z">
              <w:r>
                <w:t>Uri</w:t>
              </w:r>
            </w:ins>
          </w:p>
        </w:tc>
        <w:tc>
          <w:tcPr>
            <w:tcW w:w="567" w:type="dxa"/>
            <w:tcBorders>
              <w:top w:val="single" w:sz="4" w:space="0" w:color="auto"/>
              <w:left w:val="single" w:sz="4" w:space="0" w:color="auto"/>
              <w:bottom w:val="single" w:sz="4" w:space="0" w:color="auto"/>
              <w:right w:val="single" w:sz="4" w:space="0" w:color="auto"/>
            </w:tcBorders>
            <w:hideMark/>
          </w:tcPr>
          <w:p w14:paraId="47E8B705" w14:textId="77777777" w:rsidR="003E0A04" w:rsidRDefault="003E0A04" w:rsidP="0000116A">
            <w:pPr>
              <w:pStyle w:val="TAC"/>
              <w:rPr>
                <w:ins w:id="863" w:author="CT#87e lqf R0" w:date="2020-04-02T09:06:00Z"/>
                <w:lang w:val="en-US"/>
              </w:rPr>
            </w:pPr>
            <w:ins w:id="864" w:author="CT#87e lqf R0" w:date="2020-04-02T09:06: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5C228A7" w14:textId="77777777" w:rsidR="003E0A04" w:rsidRDefault="003E0A04" w:rsidP="0000116A">
            <w:pPr>
              <w:pStyle w:val="TAL"/>
              <w:rPr>
                <w:ins w:id="865" w:author="CT#87e lqf R0" w:date="2020-04-02T09:06:00Z"/>
                <w:lang w:val="en-US"/>
              </w:rPr>
            </w:pPr>
            <w:ins w:id="866" w:author="CT#87e lqf R0" w:date="2020-04-02T09:06: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449E6429" w14:textId="77777777" w:rsidR="003E0A04" w:rsidRDefault="003E0A04" w:rsidP="0000116A">
            <w:pPr>
              <w:pStyle w:val="TAL"/>
              <w:rPr>
                <w:ins w:id="867" w:author="CT#87e lqf R0" w:date="2020-04-02T09:06:00Z"/>
                <w:rFonts w:cs="Arial"/>
                <w:szCs w:val="18"/>
                <w:lang w:val="en-US"/>
              </w:rPr>
            </w:pPr>
            <w:ins w:id="868" w:author="CT#87e lqf R0" w:date="2020-04-02T09:06:00Z">
              <w:r>
                <w:rPr>
                  <w:rFonts w:cs="Arial"/>
                  <w:szCs w:val="18"/>
                  <w:lang w:val="en-US"/>
                </w:rPr>
                <w:t xml:space="preserve">It shall contain the </w:t>
              </w:r>
              <w:r>
                <w:rPr>
                  <w:rFonts w:cs="Arial"/>
                  <w:szCs w:val="18"/>
                </w:rPr>
                <w:t>URI provided by the EE service consumer (e.g. NEF) to receive notifications.</w:t>
              </w:r>
            </w:ins>
          </w:p>
        </w:tc>
      </w:tr>
      <w:tr w:rsidR="003E0A04" w14:paraId="5CE81A6B" w14:textId="77777777" w:rsidTr="0000116A">
        <w:trPr>
          <w:jc w:val="center"/>
          <w:ins w:id="869" w:author="CT#87e lqf R0" w:date="2020-04-02T09:06:00Z"/>
        </w:trPr>
        <w:tc>
          <w:tcPr>
            <w:tcW w:w="2090" w:type="dxa"/>
            <w:tcBorders>
              <w:top w:val="single" w:sz="4" w:space="0" w:color="auto"/>
              <w:left w:val="single" w:sz="4" w:space="0" w:color="auto"/>
              <w:bottom w:val="single" w:sz="4" w:space="0" w:color="auto"/>
              <w:right w:val="single" w:sz="4" w:space="0" w:color="auto"/>
            </w:tcBorders>
            <w:hideMark/>
          </w:tcPr>
          <w:p w14:paraId="30669749" w14:textId="77777777" w:rsidR="003E0A04" w:rsidRDefault="003E0A04" w:rsidP="0000116A">
            <w:pPr>
              <w:pStyle w:val="TAL"/>
              <w:rPr>
                <w:ins w:id="870" w:author="CT#87e lqf R0" w:date="2020-04-02T09:06:00Z"/>
                <w:lang w:val="en-US"/>
              </w:rPr>
            </w:pPr>
            <w:ins w:id="871" w:author="CT#87e lqf R0" w:date="2020-04-02T09:06:00Z">
              <w:r>
                <w:t>eeSubscriptionId</w:t>
              </w:r>
            </w:ins>
          </w:p>
        </w:tc>
        <w:tc>
          <w:tcPr>
            <w:tcW w:w="1842" w:type="dxa"/>
            <w:tcBorders>
              <w:top w:val="single" w:sz="4" w:space="0" w:color="auto"/>
              <w:left w:val="single" w:sz="4" w:space="0" w:color="auto"/>
              <w:bottom w:val="single" w:sz="4" w:space="0" w:color="auto"/>
              <w:right w:val="single" w:sz="4" w:space="0" w:color="auto"/>
            </w:tcBorders>
            <w:hideMark/>
          </w:tcPr>
          <w:p w14:paraId="6AC6AA60" w14:textId="77777777" w:rsidR="003E0A04" w:rsidRDefault="003E0A04" w:rsidP="0000116A">
            <w:pPr>
              <w:pStyle w:val="TAL"/>
              <w:rPr>
                <w:ins w:id="872" w:author="CT#87e lqf R0" w:date="2020-04-02T09:06:00Z"/>
                <w:lang w:val="en-US"/>
              </w:rPr>
            </w:pPr>
            <w:ins w:id="873" w:author="CT#87e lqf R0" w:date="2020-04-02T09:06:00Z">
              <w:r>
                <w:t>string</w:t>
              </w:r>
            </w:ins>
          </w:p>
        </w:tc>
        <w:tc>
          <w:tcPr>
            <w:tcW w:w="567" w:type="dxa"/>
            <w:tcBorders>
              <w:top w:val="single" w:sz="4" w:space="0" w:color="auto"/>
              <w:left w:val="single" w:sz="4" w:space="0" w:color="auto"/>
              <w:bottom w:val="single" w:sz="4" w:space="0" w:color="auto"/>
              <w:right w:val="single" w:sz="4" w:space="0" w:color="auto"/>
            </w:tcBorders>
            <w:hideMark/>
          </w:tcPr>
          <w:p w14:paraId="6283236D" w14:textId="77777777" w:rsidR="003E0A04" w:rsidRDefault="003E0A04" w:rsidP="0000116A">
            <w:pPr>
              <w:pStyle w:val="TAC"/>
              <w:rPr>
                <w:ins w:id="874" w:author="CT#87e lqf R0" w:date="2020-04-02T09:06:00Z"/>
                <w:lang w:val="en-US"/>
              </w:rPr>
            </w:pPr>
            <w:ins w:id="875" w:author="CT#87e lqf R0" w:date="2020-04-02T09:06: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5BF304DB" w14:textId="77777777" w:rsidR="003E0A04" w:rsidRDefault="003E0A04" w:rsidP="0000116A">
            <w:pPr>
              <w:pStyle w:val="TAL"/>
              <w:rPr>
                <w:ins w:id="876" w:author="CT#87e lqf R0" w:date="2020-04-02T09:06:00Z"/>
                <w:lang w:val="en-US"/>
              </w:rPr>
            </w:pPr>
            <w:ins w:id="877" w:author="CT#87e lqf R0" w:date="2020-04-02T09:06: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150E33DB" w14:textId="77777777" w:rsidR="003E0A04" w:rsidRDefault="003E0A04" w:rsidP="0000116A">
            <w:pPr>
              <w:pStyle w:val="TAL"/>
              <w:rPr>
                <w:ins w:id="878" w:author="CT#87e lqf R0" w:date="2020-04-02T09:06:00Z"/>
                <w:rFonts w:cs="Arial"/>
                <w:szCs w:val="18"/>
                <w:lang w:val="en-US"/>
              </w:rPr>
            </w:pPr>
            <w:ins w:id="879" w:author="CT#87e lqf R0" w:date="2020-04-02T09:06:00Z">
              <w:r>
                <w:rPr>
                  <w:rFonts w:cs="Arial"/>
                  <w:szCs w:val="18"/>
                  <w:lang w:val="en-US"/>
                </w:rPr>
                <w:t xml:space="preserve">It shall contain the subscription identifier which </w:t>
              </w:r>
              <w:r>
                <w:rPr>
                  <w:rFonts w:cs="Arial"/>
                  <w:szCs w:val="18"/>
                </w:rPr>
                <w:t>identifies the individual EeSubscription stored in the UDR and may be used by the UDM to delete an EeSubscription.</w:t>
              </w:r>
            </w:ins>
          </w:p>
        </w:tc>
      </w:tr>
    </w:tbl>
    <w:p w14:paraId="5C127742" w14:textId="77777777" w:rsidR="00314412" w:rsidRPr="003E0A04" w:rsidRDefault="00314412" w:rsidP="00314412"/>
    <w:p w14:paraId="4B7614FD" w14:textId="77777777" w:rsidR="00314412" w:rsidRPr="00533C32" w:rsidRDefault="00314412" w:rsidP="00314412">
      <w:pPr>
        <w:jc w:val="center"/>
        <w:rPr>
          <w:lang w:eastAsia="zh-CN"/>
        </w:rPr>
      </w:pPr>
      <w:r w:rsidRPr="00964AD4">
        <w:rPr>
          <w:noProof/>
          <w:sz w:val="24"/>
          <w:szCs w:val="24"/>
          <w:highlight w:val="yellow"/>
          <w:lang w:eastAsia="zh-CN"/>
        </w:rPr>
        <w:t>*************************</w:t>
      </w:r>
      <w:r>
        <w:rPr>
          <w:noProof/>
          <w:sz w:val="24"/>
          <w:szCs w:val="24"/>
          <w:highlight w:val="yellow"/>
          <w:lang w:eastAsia="zh-CN"/>
        </w:rPr>
        <w:t>Next change</w:t>
      </w:r>
      <w:r w:rsidRPr="00964AD4">
        <w:rPr>
          <w:noProof/>
          <w:sz w:val="24"/>
          <w:szCs w:val="24"/>
          <w:highlight w:val="yellow"/>
          <w:lang w:eastAsia="zh-CN"/>
        </w:rPr>
        <w:t>*************************</w:t>
      </w:r>
    </w:p>
    <w:p w14:paraId="7F1E4580" w14:textId="1CC8BBA4" w:rsidR="003E0A04" w:rsidRDefault="003E0A04" w:rsidP="003E0A04">
      <w:pPr>
        <w:pStyle w:val="4"/>
        <w:rPr>
          <w:ins w:id="880" w:author="CT#87e lqf R0" w:date="2020-04-02T09:09:00Z"/>
          <w:rFonts w:eastAsia="等线"/>
        </w:rPr>
      </w:pPr>
      <w:ins w:id="881" w:author="CT#87e lqf R0" w:date="2020-04-02T09:09:00Z">
        <w:r>
          <w:rPr>
            <w:rFonts w:eastAsia="等线"/>
          </w:rPr>
          <w:lastRenderedPageBreak/>
          <w:t>5.4.2.yy</w:t>
        </w:r>
        <w:r>
          <w:rPr>
            <w:rFonts w:eastAsia="等线"/>
          </w:rPr>
          <w:tab/>
          <w:t xml:space="preserve">Type: </w:t>
        </w:r>
        <w:r>
          <w:t>UpdatedDlPacketCountInfo</w:t>
        </w:r>
      </w:ins>
    </w:p>
    <w:p w14:paraId="475D4612" w14:textId="223D4DD4" w:rsidR="003E0A04" w:rsidRDefault="003E0A04" w:rsidP="003E0A04">
      <w:pPr>
        <w:pStyle w:val="TH"/>
        <w:outlineLvl w:val="0"/>
        <w:rPr>
          <w:ins w:id="882" w:author="CT#87e lqf R0" w:date="2020-04-02T09:09:00Z"/>
          <w:rFonts w:eastAsia="等线"/>
        </w:rPr>
      </w:pPr>
      <w:ins w:id="883" w:author="CT#87e lqf R0" w:date="2020-04-02T09:09:00Z">
        <w:r>
          <w:rPr>
            <w:noProof/>
          </w:rPr>
          <w:t>Table </w:t>
        </w:r>
        <w:r>
          <w:t>5.4.2.</w:t>
        </w:r>
        <w:r>
          <w:rPr>
            <w:lang w:eastAsia="zh-CN"/>
          </w:rPr>
          <w:t>yy</w:t>
        </w:r>
        <w:r>
          <w:t>-1: UpdatedDlPacketCountInfo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E0A04" w14:paraId="4E184DF4" w14:textId="77777777" w:rsidTr="0000116A">
        <w:trPr>
          <w:jc w:val="center"/>
          <w:ins w:id="884" w:author="CT#87e lqf R0" w:date="2020-04-02T09: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560311" w14:textId="77777777" w:rsidR="003E0A04" w:rsidRDefault="003E0A04" w:rsidP="0000116A">
            <w:pPr>
              <w:pStyle w:val="TAH"/>
              <w:rPr>
                <w:ins w:id="885" w:author="CT#87e lqf R0" w:date="2020-04-02T09:09:00Z"/>
                <w:lang w:val="en-US"/>
              </w:rPr>
            </w:pPr>
            <w:ins w:id="886" w:author="CT#87e lqf R0" w:date="2020-04-02T09:09:00Z">
              <w:r>
                <w:rPr>
                  <w:lang w:val="en-US"/>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09DE8" w14:textId="77777777" w:rsidR="003E0A04" w:rsidRDefault="003E0A04" w:rsidP="0000116A">
            <w:pPr>
              <w:pStyle w:val="TAH"/>
              <w:rPr>
                <w:ins w:id="887" w:author="CT#87e lqf R0" w:date="2020-04-02T09:09:00Z"/>
                <w:lang w:val="en-US"/>
              </w:rPr>
            </w:pPr>
            <w:ins w:id="888" w:author="CT#87e lqf R0" w:date="2020-04-02T09:09:00Z">
              <w:r>
                <w:rPr>
                  <w:lang w:val="en-US"/>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E76BB5A" w14:textId="77777777" w:rsidR="003E0A04" w:rsidRDefault="003E0A04" w:rsidP="0000116A">
            <w:pPr>
              <w:pStyle w:val="TAH"/>
              <w:rPr>
                <w:ins w:id="889" w:author="CT#87e lqf R0" w:date="2020-04-02T09:09:00Z"/>
                <w:lang w:val="en-US"/>
              </w:rPr>
            </w:pPr>
            <w:ins w:id="890" w:author="CT#87e lqf R0" w:date="2020-04-02T09:09: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FE3F04" w14:textId="77777777" w:rsidR="003E0A04" w:rsidRDefault="003E0A04" w:rsidP="0000116A">
            <w:pPr>
              <w:pStyle w:val="TAH"/>
              <w:jc w:val="left"/>
              <w:rPr>
                <w:ins w:id="891" w:author="CT#87e lqf R0" w:date="2020-04-02T09:09:00Z"/>
                <w:lang w:val="en-US"/>
              </w:rPr>
            </w:pPr>
            <w:ins w:id="892" w:author="CT#87e lqf R0" w:date="2020-04-02T09:09:00Z">
              <w:r>
                <w:rPr>
                  <w:lang w:val="en-US"/>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3C455B1" w14:textId="77777777" w:rsidR="003E0A04" w:rsidRDefault="003E0A04" w:rsidP="0000116A">
            <w:pPr>
              <w:pStyle w:val="TAH"/>
              <w:rPr>
                <w:ins w:id="893" w:author="CT#87e lqf R0" w:date="2020-04-02T09:09:00Z"/>
                <w:rFonts w:cs="Arial"/>
                <w:szCs w:val="18"/>
                <w:lang w:val="en-US"/>
              </w:rPr>
            </w:pPr>
            <w:ins w:id="894" w:author="CT#87e lqf R0" w:date="2020-04-02T09:09:00Z">
              <w:r>
                <w:rPr>
                  <w:rFonts w:cs="Arial"/>
                  <w:szCs w:val="18"/>
                  <w:lang w:val="en-US"/>
                </w:rPr>
                <w:t>Description</w:t>
              </w:r>
            </w:ins>
          </w:p>
        </w:tc>
      </w:tr>
      <w:tr w:rsidR="003E0A04" w14:paraId="507B84FC" w14:textId="77777777" w:rsidTr="0000116A">
        <w:trPr>
          <w:jc w:val="center"/>
          <w:ins w:id="895" w:author="CT#87e lqf R0" w:date="2020-04-02T09:09:00Z"/>
        </w:trPr>
        <w:tc>
          <w:tcPr>
            <w:tcW w:w="2090" w:type="dxa"/>
            <w:tcBorders>
              <w:top w:val="single" w:sz="4" w:space="0" w:color="auto"/>
              <w:left w:val="single" w:sz="4" w:space="0" w:color="auto"/>
              <w:bottom w:val="single" w:sz="4" w:space="0" w:color="auto"/>
              <w:right w:val="single" w:sz="4" w:space="0" w:color="auto"/>
            </w:tcBorders>
            <w:hideMark/>
          </w:tcPr>
          <w:p w14:paraId="15735DCA" w14:textId="304A55FD" w:rsidR="003E0A04" w:rsidRDefault="003E0A04" w:rsidP="0000116A">
            <w:pPr>
              <w:pStyle w:val="TAL"/>
              <w:rPr>
                <w:ins w:id="896" w:author="CT#87e lqf R0" w:date="2020-04-02T09:09:00Z"/>
                <w:lang w:val="en-US"/>
              </w:rPr>
            </w:pPr>
            <w:ins w:id="897" w:author="CT#87e lqf R0" w:date="2020-04-02T09:09:00Z">
              <w:r w:rsidRPr="003E0A04">
                <w:t>dlPacketCount</w:t>
              </w:r>
            </w:ins>
          </w:p>
        </w:tc>
        <w:tc>
          <w:tcPr>
            <w:tcW w:w="1842" w:type="dxa"/>
            <w:tcBorders>
              <w:top w:val="single" w:sz="4" w:space="0" w:color="auto"/>
              <w:left w:val="single" w:sz="4" w:space="0" w:color="auto"/>
              <w:bottom w:val="single" w:sz="4" w:space="0" w:color="auto"/>
              <w:right w:val="single" w:sz="4" w:space="0" w:color="auto"/>
            </w:tcBorders>
            <w:hideMark/>
          </w:tcPr>
          <w:p w14:paraId="05E1C130" w14:textId="566953D3" w:rsidR="003E0A04" w:rsidRDefault="00624D91" w:rsidP="0000116A">
            <w:pPr>
              <w:pStyle w:val="TAL"/>
              <w:rPr>
                <w:ins w:id="898" w:author="CT#87e lqf R0" w:date="2020-04-02T09:09:00Z"/>
                <w:lang w:val="en-US"/>
              </w:rPr>
            </w:pPr>
            <w:ins w:id="899" w:author="CT#87e lqf R0" w:date="2020-04-02T09:41:00Z">
              <w:r>
                <w:t>integer</w:t>
              </w:r>
            </w:ins>
          </w:p>
        </w:tc>
        <w:tc>
          <w:tcPr>
            <w:tcW w:w="567" w:type="dxa"/>
            <w:tcBorders>
              <w:top w:val="single" w:sz="4" w:space="0" w:color="auto"/>
              <w:left w:val="single" w:sz="4" w:space="0" w:color="auto"/>
              <w:bottom w:val="single" w:sz="4" w:space="0" w:color="auto"/>
              <w:right w:val="single" w:sz="4" w:space="0" w:color="auto"/>
            </w:tcBorders>
            <w:hideMark/>
          </w:tcPr>
          <w:p w14:paraId="40BD07C2" w14:textId="77777777" w:rsidR="003E0A04" w:rsidRDefault="003E0A04" w:rsidP="0000116A">
            <w:pPr>
              <w:pStyle w:val="TAC"/>
              <w:rPr>
                <w:ins w:id="900" w:author="CT#87e lqf R0" w:date="2020-04-02T09:09:00Z"/>
                <w:lang w:val="en-US" w:eastAsia="zh-CN"/>
              </w:rPr>
            </w:pPr>
            <w:ins w:id="901" w:author="CT#87e lqf R0" w:date="2020-04-02T09:0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2EDF7598" w14:textId="77777777" w:rsidR="003E0A04" w:rsidRDefault="003E0A04" w:rsidP="0000116A">
            <w:pPr>
              <w:pStyle w:val="TAL"/>
              <w:rPr>
                <w:ins w:id="902" w:author="CT#87e lqf R0" w:date="2020-04-02T09:09:00Z"/>
                <w:lang w:val="en-US"/>
              </w:rPr>
            </w:pPr>
            <w:ins w:id="903" w:author="CT#87e lqf R0" w:date="2020-04-02T09:09: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4DAF1312" w14:textId="33858507" w:rsidR="003E0A04" w:rsidRDefault="003E0A04" w:rsidP="0000116A">
            <w:pPr>
              <w:pStyle w:val="TAL"/>
              <w:rPr>
                <w:ins w:id="904" w:author="CT#87e lqf R0" w:date="2020-04-02T09:09:00Z"/>
                <w:rFonts w:cs="Arial"/>
                <w:szCs w:val="18"/>
                <w:lang w:val="en-US"/>
              </w:rPr>
            </w:pPr>
            <w:ins w:id="905" w:author="CT#87e lqf R0" w:date="2020-04-02T09:09:00Z">
              <w:r>
                <w:rPr>
                  <w:rFonts w:cs="Arial"/>
                  <w:szCs w:val="18"/>
                  <w:lang w:val="en-US"/>
                </w:rPr>
                <w:t xml:space="preserve">It shall contain updated </w:t>
              </w:r>
              <w:r w:rsidRPr="003E0A04">
                <w:rPr>
                  <w:rFonts w:cs="Arial"/>
                  <w:szCs w:val="18"/>
                </w:rPr>
                <w:t xml:space="preserve">subscribed </w:t>
              </w:r>
            </w:ins>
            <w:ins w:id="906" w:author="CT#87e lqf R0" w:date="2020-04-02T09:10:00Z">
              <w:r>
                <w:rPr>
                  <w:rFonts w:cs="Arial"/>
                  <w:szCs w:val="18"/>
                </w:rPr>
                <w:t>downlink</w:t>
              </w:r>
              <w:r w:rsidRPr="003E0A04">
                <w:rPr>
                  <w:rFonts w:cs="Arial"/>
                  <w:szCs w:val="18"/>
                </w:rPr>
                <w:t xml:space="preserve"> Buffering Suggested Packet Count</w:t>
              </w:r>
            </w:ins>
            <w:ins w:id="907" w:author="CT#87e lqf R0" w:date="2020-04-02T09:09:00Z">
              <w:r>
                <w:rPr>
                  <w:rFonts w:cs="Arial"/>
                  <w:szCs w:val="18"/>
                  <w:lang w:val="en-US"/>
                </w:rPr>
                <w:t>.</w:t>
              </w:r>
            </w:ins>
          </w:p>
        </w:tc>
      </w:tr>
      <w:tr w:rsidR="003E0A04" w14:paraId="0F118105" w14:textId="77777777" w:rsidTr="0000116A">
        <w:trPr>
          <w:jc w:val="center"/>
          <w:ins w:id="908" w:author="CT#87e lqf R0" w:date="2020-04-02T09:09:00Z"/>
        </w:trPr>
        <w:tc>
          <w:tcPr>
            <w:tcW w:w="2090" w:type="dxa"/>
            <w:tcBorders>
              <w:top w:val="single" w:sz="4" w:space="0" w:color="auto"/>
              <w:left w:val="single" w:sz="4" w:space="0" w:color="auto"/>
              <w:bottom w:val="single" w:sz="4" w:space="0" w:color="auto"/>
              <w:right w:val="single" w:sz="4" w:space="0" w:color="auto"/>
            </w:tcBorders>
            <w:hideMark/>
          </w:tcPr>
          <w:p w14:paraId="2DA9A385" w14:textId="77777777" w:rsidR="003E0A04" w:rsidRDefault="003E0A04" w:rsidP="0000116A">
            <w:pPr>
              <w:pStyle w:val="TAL"/>
              <w:rPr>
                <w:ins w:id="909" w:author="CT#87e lqf R0" w:date="2020-04-02T09:09:00Z"/>
                <w:lang w:val="en-US"/>
              </w:rPr>
            </w:pPr>
            <w:ins w:id="910" w:author="CT#87e lqf R0" w:date="2020-04-02T09:09:00Z">
              <w:r>
                <w:t>eeNotificationAddress</w:t>
              </w:r>
            </w:ins>
          </w:p>
        </w:tc>
        <w:tc>
          <w:tcPr>
            <w:tcW w:w="1842" w:type="dxa"/>
            <w:tcBorders>
              <w:top w:val="single" w:sz="4" w:space="0" w:color="auto"/>
              <w:left w:val="single" w:sz="4" w:space="0" w:color="auto"/>
              <w:bottom w:val="single" w:sz="4" w:space="0" w:color="auto"/>
              <w:right w:val="single" w:sz="4" w:space="0" w:color="auto"/>
            </w:tcBorders>
            <w:hideMark/>
          </w:tcPr>
          <w:p w14:paraId="5FF2F557" w14:textId="77777777" w:rsidR="003E0A04" w:rsidRDefault="003E0A04" w:rsidP="0000116A">
            <w:pPr>
              <w:pStyle w:val="TAL"/>
              <w:rPr>
                <w:ins w:id="911" w:author="CT#87e lqf R0" w:date="2020-04-02T09:09:00Z"/>
                <w:lang w:val="en-US"/>
              </w:rPr>
            </w:pPr>
            <w:ins w:id="912" w:author="CT#87e lqf R0" w:date="2020-04-02T09:09:00Z">
              <w:r>
                <w:t>Uri</w:t>
              </w:r>
            </w:ins>
          </w:p>
        </w:tc>
        <w:tc>
          <w:tcPr>
            <w:tcW w:w="567" w:type="dxa"/>
            <w:tcBorders>
              <w:top w:val="single" w:sz="4" w:space="0" w:color="auto"/>
              <w:left w:val="single" w:sz="4" w:space="0" w:color="auto"/>
              <w:bottom w:val="single" w:sz="4" w:space="0" w:color="auto"/>
              <w:right w:val="single" w:sz="4" w:space="0" w:color="auto"/>
            </w:tcBorders>
            <w:hideMark/>
          </w:tcPr>
          <w:p w14:paraId="06BAE426" w14:textId="77777777" w:rsidR="003E0A04" w:rsidRDefault="003E0A04" w:rsidP="0000116A">
            <w:pPr>
              <w:pStyle w:val="TAC"/>
              <w:rPr>
                <w:ins w:id="913" w:author="CT#87e lqf R0" w:date="2020-04-02T09:09:00Z"/>
                <w:lang w:val="en-US"/>
              </w:rPr>
            </w:pPr>
            <w:ins w:id="914" w:author="CT#87e lqf R0" w:date="2020-04-02T09:0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ACF3B9A" w14:textId="77777777" w:rsidR="003E0A04" w:rsidRDefault="003E0A04" w:rsidP="0000116A">
            <w:pPr>
              <w:pStyle w:val="TAL"/>
              <w:rPr>
                <w:ins w:id="915" w:author="CT#87e lqf R0" w:date="2020-04-02T09:09:00Z"/>
                <w:lang w:val="en-US"/>
              </w:rPr>
            </w:pPr>
            <w:ins w:id="916" w:author="CT#87e lqf R0" w:date="2020-04-02T09:09: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0B2E6CD3" w14:textId="77777777" w:rsidR="003E0A04" w:rsidRDefault="003E0A04" w:rsidP="0000116A">
            <w:pPr>
              <w:pStyle w:val="TAL"/>
              <w:rPr>
                <w:ins w:id="917" w:author="CT#87e lqf R0" w:date="2020-04-02T09:09:00Z"/>
                <w:rFonts w:cs="Arial"/>
                <w:szCs w:val="18"/>
                <w:lang w:val="en-US"/>
              </w:rPr>
            </w:pPr>
            <w:ins w:id="918" w:author="CT#87e lqf R0" w:date="2020-04-02T09:09:00Z">
              <w:r>
                <w:rPr>
                  <w:rFonts w:cs="Arial"/>
                  <w:szCs w:val="18"/>
                  <w:lang w:val="en-US"/>
                </w:rPr>
                <w:t xml:space="preserve">It shall contain the </w:t>
              </w:r>
              <w:r>
                <w:rPr>
                  <w:rFonts w:cs="Arial"/>
                  <w:szCs w:val="18"/>
                </w:rPr>
                <w:t>URI provided by the EE service consumer (e.g. NEF) to receive notifications.</w:t>
              </w:r>
            </w:ins>
          </w:p>
        </w:tc>
      </w:tr>
      <w:tr w:rsidR="003E0A04" w14:paraId="5640C854" w14:textId="77777777" w:rsidTr="0000116A">
        <w:trPr>
          <w:jc w:val="center"/>
          <w:ins w:id="919" w:author="CT#87e lqf R0" w:date="2020-04-02T09:09:00Z"/>
        </w:trPr>
        <w:tc>
          <w:tcPr>
            <w:tcW w:w="2090" w:type="dxa"/>
            <w:tcBorders>
              <w:top w:val="single" w:sz="4" w:space="0" w:color="auto"/>
              <w:left w:val="single" w:sz="4" w:space="0" w:color="auto"/>
              <w:bottom w:val="single" w:sz="4" w:space="0" w:color="auto"/>
              <w:right w:val="single" w:sz="4" w:space="0" w:color="auto"/>
            </w:tcBorders>
            <w:hideMark/>
          </w:tcPr>
          <w:p w14:paraId="2D8F504B" w14:textId="77777777" w:rsidR="003E0A04" w:rsidRDefault="003E0A04" w:rsidP="0000116A">
            <w:pPr>
              <w:pStyle w:val="TAL"/>
              <w:rPr>
                <w:ins w:id="920" w:author="CT#87e lqf R0" w:date="2020-04-02T09:09:00Z"/>
                <w:lang w:val="en-US"/>
              </w:rPr>
            </w:pPr>
            <w:ins w:id="921" w:author="CT#87e lqf R0" w:date="2020-04-02T09:09:00Z">
              <w:r>
                <w:t>eeSubscriptionId</w:t>
              </w:r>
            </w:ins>
          </w:p>
        </w:tc>
        <w:tc>
          <w:tcPr>
            <w:tcW w:w="1842" w:type="dxa"/>
            <w:tcBorders>
              <w:top w:val="single" w:sz="4" w:space="0" w:color="auto"/>
              <w:left w:val="single" w:sz="4" w:space="0" w:color="auto"/>
              <w:bottom w:val="single" w:sz="4" w:space="0" w:color="auto"/>
              <w:right w:val="single" w:sz="4" w:space="0" w:color="auto"/>
            </w:tcBorders>
            <w:hideMark/>
          </w:tcPr>
          <w:p w14:paraId="6E081EEA" w14:textId="77777777" w:rsidR="003E0A04" w:rsidRDefault="003E0A04" w:rsidP="0000116A">
            <w:pPr>
              <w:pStyle w:val="TAL"/>
              <w:rPr>
                <w:ins w:id="922" w:author="CT#87e lqf R0" w:date="2020-04-02T09:09:00Z"/>
                <w:lang w:val="en-US"/>
              </w:rPr>
            </w:pPr>
            <w:ins w:id="923" w:author="CT#87e lqf R0" w:date="2020-04-02T09:09:00Z">
              <w:r>
                <w:t>string</w:t>
              </w:r>
            </w:ins>
          </w:p>
        </w:tc>
        <w:tc>
          <w:tcPr>
            <w:tcW w:w="567" w:type="dxa"/>
            <w:tcBorders>
              <w:top w:val="single" w:sz="4" w:space="0" w:color="auto"/>
              <w:left w:val="single" w:sz="4" w:space="0" w:color="auto"/>
              <w:bottom w:val="single" w:sz="4" w:space="0" w:color="auto"/>
              <w:right w:val="single" w:sz="4" w:space="0" w:color="auto"/>
            </w:tcBorders>
            <w:hideMark/>
          </w:tcPr>
          <w:p w14:paraId="4896F6C3" w14:textId="77777777" w:rsidR="003E0A04" w:rsidRDefault="003E0A04" w:rsidP="0000116A">
            <w:pPr>
              <w:pStyle w:val="TAC"/>
              <w:rPr>
                <w:ins w:id="924" w:author="CT#87e lqf R0" w:date="2020-04-02T09:09:00Z"/>
                <w:lang w:val="en-US"/>
              </w:rPr>
            </w:pPr>
            <w:ins w:id="925" w:author="CT#87e lqf R0" w:date="2020-04-02T09:0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2856523" w14:textId="77777777" w:rsidR="003E0A04" w:rsidRDefault="003E0A04" w:rsidP="0000116A">
            <w:pPr>
              <w:pStyle w:val="TAL"/>
              <w:rPr>
                <w:ins w:id="926" w:author="CT#87e lqf R0" w:date="2020-04-02T09:09:00Z"/>
                <w:lang w:val="en-US"/>
              </w:rPr>
            </w:pPr>
            <w:ins w:id="927" w:author="CT#87e lqf R0" w:date="2020-04-02T09:09:00Z">
              <w:r>
                <w:rPr>
                  <w:lang w:val="en-US"/>
                </w:rPr>
                <w:t>1</w:t>
              </w:r>
            </w:ins>
          </w:p>
        </w:tc>
        <w:tc>
          <w:tcPr>
            <w:tcW w:w="3934" w:type="dxa"/>
            <w:tcBorders>
              <w:top w:val="single" w:sz="4" w:space="0" w:color="auto"/>
              <w:left w:val="single" w:sz="4" w:space="0" w:color="auto"/>
              <w:bottom w:val="single" w:sz="4" w:space="0" w:color="auto"/>
              <w:right w:val="single" w:sz="4" w:space="0" w:color="auto"/>
            </w:tcBorders>
            <w:hideMark/>
          </w:tcPr>
          <w:p w14:paraId="3285E8CD" w14:textId="77777777" w:rsidR="003E0A04" w:rsidRDefault="003E0A04" w:rsidP="0000116A">
            <w:pPr>
              <w:pStyle w:val="TAL"/>
              <w:rPr>
                <w:ins w:id="928" w:author="CT#87e lqf R0" w:date="2020-04-02T09:09:00Z"/>
                <w:rFonts w:cs="Arial"/>
                <w:szCs w:val="18"/>
                <w:lang w:val="en-US"/>
              </w:rPr>
            </w:pPr>
            <w:ins w:id="929" w:author="CT#87e lqf R0" w:date="2020-04-02T09:09:00Z">
              <w:r>
                <w:rPr>
                  <w:rFonts w:cs="Arial"/>
                  <w:szCs w:val="18"/>
                  <w:lang w:val="en-US"/>
                </w:rPr>
                <w:t xml:space="preserve">It shall contain the subscription identifier which </w:t>
              </w:r>
              <w:r>
                <w:rPr>
                  <w:rFonts w:cs="Arial"/>
                  <w:szCs w:val="18"/>
                </w:rPr>
                <w:t>identifies the individual EeSubscription stored in the UDR and may be used by the UDM to delete an EeSubscription.</w:t>
              </w:r>
            </w:ins>
          </w:p>
        </w:tc>
      </w:tr>
    </w:tbl>
    <w:p w14:paraId="0BCB4B3D" w14:textId="77777777" w:rsidR="00577C18" w:rsidRDefault="00577C18">
      <w:pPr>
        <w:rPr>
          <w:b/>
          <w:i/>
          <w:noProof/>
          <w:color w:val="0070C0"/>
        </w:rPr>
      </w:pPr>
    </w:p>
    <w:p w14:paraId="4E862A73" w14:textId="171EAD35" w:rsidR="00871114" w:rsidRDefault="008F4A93" w:rsidP="008F4A93">
      <w:pPr>
        <w:jc w:val="center"/>
        <w:rPr>
          <w:b/>
          <w:i/>
          <w:noProof/>
          <w:color w:val="0070C0"/>
        </w:rPr>
      </w:pPr>
      <w:r w:rsidRPr="00964AD4">
        <w:rPr>
          <w:noProof/>
          <w:sz w:val="24"/>
          <w:szCs w:val="24"/>
          <w:highlight w:val="yellow"/>
          <w:lang w:eastAsia="zh-CN"/>
        </w:rPr>
        <w:t>***********</w:t>
      </w:r>
      <w:r w:rsidR="00980C42">
        <w:rPr>
          <w:noProof/>
          <w:sz w:val="24"/>
          <w:szCs w:val="24"/>
          <w:highlight w:val="yellow"/>
          <w:lang w:eastAsia="zh-CN"/>
        </w:rPr>
        <w:t>**************Next change</w:t>
      </w:r>
      <w:r w:rsidRPr="00964AD4">
        <w:rPr>
          <w:noProof/>
          <w:sz w:val="24"/>
          <w:szCs w:val="24"/>
          <w:highlight w:val="yellow"/>
          <w:lang w:eastAsia="zh-CN"/>
        </w:rPr>
        <w:t>*************************</w:t>
      </w:r>
    </w:p>
    <w:p w14:paraId="4A2373A7" w14:textId="77777777" w:rsidR="008F4A93" w:rsidRPr="00533C32" w:rsidRDefault="008F4A93" w:rsidP="008F4A93">
      <w:pPr>
        <w:pStyle w:val="2"/>
        <w:rPr>
          <w:rFonts w:eastAsia="等线"/>
        </w:rPr>
      </w:pPr>
      <w:bookmarkStart w:id="930" w:name="_Toc20127197"/>
      <w:bookmarkStart w:id="931" w:name="_Toc27589188"/>
      <w:r w:rsidRPr="00551485">
        <w:rPr>
          <w:rFonts w:eastAsia="等线"/>
        </w:rPr>
        <w:t>A.2</w:t>
      </w:r>
      <w:r w:rsidRPr="00551485">
        <w:rPr>
          <w:rFonts w:eastAsia="等线"/>
        </w:rPr>
        <w:tab/>
        <w:t>Nu</w:t>
      </w:r>
      <w:r w:rsidRPr="00533C32">
        <w:rPr>
          <w:rFonts w:eastAsia="等线"/>
        </w:rPr>
        <w:t>dr_DataRepository API for Subscription Data</w:t>
      </w:r>
      <w:bookmarkEnd w:id="930"/>
      <w:bookmarkEnd w:id="931"/>
    </w:p>
    <w:p w14:paraId="4D18B059" w14:textId="77777777" w:rsidR="008F4A93" w:rsidRPr="00533C32" w:rsidRDefault="008F4A93" w:rsidP="008F4A93">
      <w:pPr>
        <w:rPr>
          <w:rFonts w:eastAsia="等线"/>
          <w:lang w:eastAsia="zh-CN"/>
        </w:rPr>
      </w:pPr>
      <w:r w:rsidRPr="00533C32">
        <w:t>For the purpose of referencing entities in the Open API file defined in this Annex, it shall be assumed that this Open API file is contained in a physical file named "TS29505_Subscription_Data.yaml".</w:t>
      </w:r>
    </w:p>
    <w:p w14:paraId="473228A3" w14:textId="77777777" w:rsidR="008F4A93" w:rsidRPr="00533C32" w:rsidRDefault="008F4A93" w:rsidP="008F4A93">
      <w:pPr>
        <w:pStyle w:val="PL"/>
        <w:rPr>
          <w:lang w:eastAsia="zh-CN"/>
        </w:rPr>
      </w:pPr>
    </w:p>
    <w:p w14:paraId="697DF37F" w14:textId="47D90911" w:rsidR="00871114" w:rsidRDefault="008F4A93" w:rsidP="008F4A93">
      <w:pPr>
        <w:pStyle w:val="PL"/>
        <w:rPr>
          <w:b/>
          <w:i/>
          <w:color w:val="0070C0"/>
        </w:rPr>
      </w:pPr>
      <w:r w:rsidRPr="00533C32">
        <w:t>openapi: 3.0.0</w:t>
      </w:r>
    </w:p>
    <w:p w14:paraId="1FF34D8B" w14:textId="779D935C" w:rsidR="00871114" w:rsidRDefault="00871114">
      <w:pPr>
        <w:rPr>
          <w:b/>
          <w:i/>
          <w:noProof/>
          <w:color w:val="0070C0"/>
          <w:lang w:eastAsia="zh-CN"/>
        </w:rPr>
      </w:pPr>
      <w:r>
        <w:rPr>
          <w:b/>
          <w:i/>
          <w:noProof/>
          <w:color w:val="0070C0"/>
          <w:lang w:eastAsia="zh-CN"/>
        </w:rPr>
        <w:t>&lt;***Text skipped for clarity***&gt;</w:t>
      </w:r>
    </w:p>
    <w:p w14:paraId="01F03507" w14:textId="77777777" w:rsidR="00551485" w:rsidRDefault="00551485" w:rsidP="00551485">
      <w:pPr>
        <w:pStyle w:val="PL"/>
      </w:pPr>
      <w:r>
        <w:t xml:space="preserve">  /subscription-data/{ueId}/</w:t>
      </w:r>
      <w:r>
        <w:rPr>
          <w:lang w:val="en-US"/>
        </w:rPr>
        <w:t>coverage-restriction-data</w:t>
      </w:r>
      <w:r>
        <w:t>:</w:t>
      </w:r>
    </w:p>
    <w:p w14:paraId="772EF660" w14:textId="77777777" w:rsidR="00551485" w:rsidRDefault="00551485" w:rsidP="00551485">
      <w:pPr>
        <w:pStyle w:val="PL"/>
      </w:pPr>
      <w:r>
        <w:t xml:space="preserve">    get:</w:t>
      </w:r>
    </w:p>
    <w:p w14:paraId="5FAEC0DA" w14:textId="77777777" w:rsidR="00551485" w:rsidRDefault="00551485" w:rsidP="00551485">
      <w:pPr>
        <w:pStyle w:val="PL"/>
      </w:pPr>
      <w:r>
        <w:t xml:space="preserve">      summary: Retrieves the subscribed enhanced Coverage Restriction Data of a UE</w:t>
      </w:r>
    </w:p>
    <w:p w14:paraId="4E296567" w14:textId="77777777" w:rsidR="00551485" w:rsidRDefault="00551485" w:rsidP="00551485">
      <w:pPr>
        <w:pStyle w:val="PL"/>
      </w:pPr>
      <w:r>
        <w:t xml:space="preserve">      operationId: QueryCoverageRestrictionData</w:t>
      </w:r>
    </w:p>
    <w:p w14:paraId="25240413" w14:textId="77777777" w:rsidR="00551485" w:rsidRDefault="00551485" w:rsidP="00551485">
      <w:pPr>
        <w:pStyle w:val="PL"/>
      </w:pPr>
      <w:r>
        <w:t xml:space="preserve">      tags:</w:t>
      </w:r>
    </w:p>
    <w:p w14:paraId="71BD16B4" w14:textId="77777777" w:rsidR="00551485" w:rsidRDefault="00551485" w:rsidP="00551485">
      <w:pPr>
        <w:pStyle w:val="PL"/>
      </w:pPr>
      <w:r>
        <w:t xml:space="preserve">        - Enhanced Coverage Restriction Data</w:t>
      </w:r>
    </w:p>
    <w:p w14:paraId="7E1CF45E" w14:textId="77777777" w:rsidR="00551485" w:rsidRDefault="00551485" w:rsidP="00551485">
      <w:pPr>
        <w:pStyle w:val="PL"/>
      </w:pPr>
      <w:r>
        <w:t xml:space="preserve">      parameters:</w:t>
      </w:r>
    </w:p>
    <w:p w14:paraId="37D7B974" w14:textId="77777777" w:rsidR="00551485" w:rsidRDefault="00551485" w:rsidP="00551485">
      <w:pPr>
        <w:pStyle w:val="PL"/>
      </w:pPr>
      <w:r>
        <w:t xml:space="preserve">        - name: ueId</w:t>
      </w:r>
    </w:p>
    <w:p w14:paraId="69F261FE" w14:textId="77777777" w:rsidR="00551485" w:rsidRDefault="00551485" w:rsidP="00551485">
      <w:pPr>
        <w:pStyle w:val="PL"/>
      </w:pPr>
      <w:r>
        <w:t xml:space="preserve">          in: path</w:t>
      </w:r>
    </w:p>
    <w:p w14:paraId="12A638B9" w14:textId="77777777" w:rsidR="00551485" w:rsidRDefault="00551485" w:rsidP="00551485">
      <w:pPr>
        <w:pStyle w:val="PL"/>
      </w:pPr>
      <w:r>
        <w:t xml:space="preserve">          description: UE id</w:t>
      </w:r>
    </w:p>
    <w:p w14:paraId="0DDAD6D2" w14:textId="77777777" w:rsidR="00551485" w:rsidRDefault="00551485" w:rsidP="00551485">
      <w:pPr>
        <w:pStyle w:val="PL"/>
      </w:pPr>
      <w:r>
        <w:t xml:space="preserve">          required: true</w:t>
      </w:r>
    </w:p>
    <w:p w14:paraId="1F6FDFF4" w14:textId="77777777" w:rsidR="00551485" w:rsidRDefault="00551485" w:rsidP="00551485">
      <w:pPr>
        <w:pStyle w:val="PL"/>
      </w:pPr>
      <w:r>
        <w:t xml:space="preserve">          schema:</w:t>
      </w:r>
    </w:p>
    <w:p w14:paraId="21EF46D2" w14:textId="77777777" w:rsidR="00551485" w:rsidRDefault="00551485" w:rsidP="00551485">
      <w:pPr>
        <w:pStyle w:val="PL"/>
      </w:pPr>
      <w:r>
        <w:t xml:space="preserve">            $ref: 'TS29571_CommonData.yaml#/components/schemas/VarUeId'</w:t>
      </w:r>
    </w:p>
    <w:p w14:paraId="737C9C16" w14:textId="77777777" w:rsidR="00551485" w:rsidRDefault="00551485" w:rsidP="00551485">
      <w:pPr>
        <w:pStyle w:val="PL"/>
      </w:pPr>
      <w:r>
        <w:t xml:space="preserve">        - name: supported-features</w:t>
      </w:r>
    </w:p>
    <w:p w14:paraId="0E7CE1DF" w14:textId="77777777" w:rsidR="00551485" w:rsidRDefault="00551485" w:rsidP="00551485">
      <w:pPr>
        <w:pStyle w:val="PL"/>
      </w:pPr>
      <w:r>
        <w:t xml:space="preserve">          in: query</w:t>
      </w:r>
    </w:p>
    <w:p w14:paraId="67F1CE73" w14:textId="77777777" w:rsidR="00551485" w:rsidRDefault="00551485" w:rsidP="00551485">
      <w:pPr>
        <w:pStyle w:val="PL"/>
      </w:pPr>
      <w:r>
        <w:t xml:space="preserve">          description: Supported Features</w:t>
      </w:r>
    </w:p>
    <w:p w14:paraId="4289F296" w14:textId="77777777" w:rsidR="00551485" w:rsidRDefault="00551485" w:rsidP="00551485">
      <w:pPr>
        <w:pStyle w:val="PL"/>
      </w:pPr>
      <w:r>
        <w:t xml:space="preserve">          schema:</w:t>
      </w:r>
    </w:p>
    <w:p w14:paraId="412C320B" w14:textId="77777777" w:rsidR="00551485" w:rsidRDefault="00551485" w:rsidP="00551485">
      <w:pPr>
        <w:pStyle w:val="PL"/>
        <w:rPr>
          <w:lang w:eastAsia="zh-CN"/>
        </w:rPr>
      </w:pPr>
      <w:r>
        <w:t xml:space="preserve">             $ref: 'TS29571_CommonData.yaml#/components/schemas/SupportedFeatures'</w:t>
      </w:r>
    </w:p>
    <w:p w14:paraId="5788A9C2" w14:textId="77777777" w:rsidR="00551485" w:rsidRDefault="00551485" w:rsidP="00551485">
      <w:pPr>
        <w:pStyle w:val="PL"/>
      </w:pPr>
      <w:r>
        <w:t xml:space="preserve">        - name: If-None-Match</w:t>
      </w:r>
    </w:p>
    <w:p w14:paraId="30E5688B" w14:textId="77777777" w:rsidR="00551485" w:rsidRDefault="00551485" w:rsidP="00551485">
      <w:pPr>
        <w:pStyle w:val="PL"/>
      </w:pPr>
      <w:r>
        <w:t xml:space="preserve">          in: header</w:t>
      </w:r>
    </w:p>
    <w:p w14:paraId="6BE87A01" w14:textId="77777777" w:rsidR="00551485" w:rsidRDefault="00551485" w:rsidP="00551485">
      <w:pPr>
        <w:pStyle w:val="PL"/>
      </w:pPr>
      <w:r>
        <w:t xml:space="preserve">          description: Validator for conditional requests, as described in RFC 7232, 3.2</w:t>
      </w:r>
    </w:p>
    <w:p w14:paraId="509D6C94" w14:textId="77777777" w:rsidR="00551485" w:rsidRDefault="00551485" w:rsidP="00551485">
      <w:pPr>
        <w:pStyle w:val="PL"/>
      </w:pPr>
      <w:r>
        <w:t xml:space="preserve">          schema:</w:t>
      </w:r>
    </w:p>
    <w:p w14:paraId="425B391D" w14:textId="77777777" w:rsidR="00551485" w:rsidRDefault="00551485" w:rsidP="00551485">
      <w:pPr>
        <w:pStyle w:val="PL"/>
      </w:pPr>
      <w:r>
        <w:t xml:space="preserve">            type: string</w:t>
      </w:r>
    </w:p>
    <w:p w14:paraId="40AAF516" w14:textId="77777777" w:rsidR="00551485" w:rsidRDefault="00551485" w:rsidP="00551485">
      <w:pPr>
        <w:pStyle w:val="PL"/>
      </w:pPr>
      <w:r>
        <w:t xml:space="preserve">        - name: If-Modified-Since</w:t>
      </w:r>
    </w:p>
    <w:p w14:paraId="798927E1" w14:textId="77777777" w:rsidR="00551485" w:rsidRDefault="00551485" w:rsidP="00551485">
      <w:pPr>
        <w:pStyle w:val="PL"/>
      </w:pPr>
      <w:r>
        <w:t xml:space="preserve">          in: header</w:t>
      </w:r>
    </w:p>
    <w:p w14:paraId="1DCBC93E" w14:textId="77777777" w:rsidR="00551485" w:rsidRDefault="00551485" w:rsidP="00551485">
      <w:pPr>
        <w:pStyle w:val="PL"/>
      </w:pPr>
      <w:r>
        <w:t xml:space="preserve">          description: Validator for conditional requests, as described in RFC 7232, 3.3</w:t>
      </w:r>
    </w:p>
    <w:p w14:paraId="2DF41595" w14:textId="77777777" w:rsidR="00551485" w:rsidRDefault="00551485" w:rsidP="00551485">
      <w:pPr>
        <w:pStyle w:val="PL"/>
      </w:pPr>
      <w:r>
        <w:t xml:space="preserve">          schema:</w:t>
      </w:r>
    </w:p>
    <w:p w14:paraId="07ECC89A" w14:textId="77777777" w:rsidR="00551485" w:rsidRDefault="00551485" w:rsidP="00551485">
      <w:pPr>
        <w:pStyle w:val="PL"/>
        <w:rPr>
          <w:lang w:eastAsia="zh-CN"/>
        </w:rPr>
      </w:pPr>
      <w:r>
        <w:t xml:space="preserve">            type: string</w:t>
      </w:r>
    </w:p>
    <w:p w14:paraId="21D87CC3" w14:textId="77777777" w:rsidR="00551485" w:rsidRDefault="00551485" w:rsidP="00551485">
      <w:pPr>
        <w:pStyle w:val="PL"/>
      </w:pPr>
      <w:r>
        <w:t xml:space="preserve">      responses:</w:t>
      </w:r>
    </w:p>
    <w:p w14:paraId="0936FCE4" w14:textId="77777777" w:rsidR="00551485" w:rsidRDefault="00551485" w:rsidP="00551485">
      <w:pPr>
        <w:pStyle w:val="PL"/>
      </w:pPr>
      <w:r>
        <w:t xml:space="preserve">        '200':</w:t>
      </w:r>
    </w:p>
    <w:p w14:paraId="1D906536" w14:textId="77777777" w:rsidR="00551485" w:rsidRDefault="00551485" w:rsidP="00551485">
      <w:pPr>
        <w:pStyle w:val="PL"/>
      </w:pPr>
      <w:r>
        <w:t xml:space="preserve">          description: OK</w:t>
      </w:r>
    </w:p>
    <w:p w14:paraId="47878CCD" w14:textId="77777777" w:rsidR="00551485" w:rsidRDefault="00551485" w:rsidP="00551485">
      <w:pPr>
        <w:pStyle w:val="PL"/>
      </w:pPr>
      <w:r>
        <w:t xml:space="preserve">          content:</w:t>
      </w:r>
    </w:p>
    <w:p w14:paraId="3631798D" w14:textId="77777777" w:rsidR="00551485" w:rsidRDefault="00551485" w:rsidP="00551485">
      <w:pPr>
        <w:pStyle w:val="PL"/>
      </w:pPr>
      <w:r>
        <w:t xml:space="preserve">            application/json:</w:t>
      </w:r>
    </w:p>
    <w:p w14:paraId="2310F156" w14:textId="77777777" w:rsidR="00551485" w:rsidRDefault="00551485" w:rsidP="00551485">
      <w:pPr>
        <w:pStyle w:val="PL"/>
      </w:pPr>
      <w:r>
        <w:t xml:space="preserve">              schema:</w:t>
      </w:r>
    </w:p>
    <w:p w14:paraId="5C074549" w14:textId="77777777" w:rsidR="00551485" w:rsidRDefault="00551485" w:rsidP="00551485">
      <w:pPr>
        <w:pStyle w:val="PL"/>
      </w:pPr>
      <w:r>
        <w:t xml:space="preserve">                $ref: '#/components/schemas/</w:t>
      </w:r>
      <w:r>
        <w:rPr>
          <w:lang w:eastAsia="zh-CN"/>
        </w:rPr>
        <w:t>EnhancedCoverage</w:t>
      </w:r>
      <w:r>
        <w:t>Restriction</w:t>
      </w:r>
      <w:r>
        <w:rPr>
          <w:lang w:eastAsia="zh-CN"/>
        </w:rPr>
        <w:t>Data</w:t>
      </w:r>
      <w:r>
        <w:t>'</w:t>
      </w:r>
    </w:p>
    <w:p w14:paraId="1DF9E194" w14:textId="77777777" w:rsidR="00551485" w:rsidRDefault="00551485" w:rsidP="00551485">
      <w:pPr>
        <w:pStyle w:val="PL"/>
      </w:pPr>
      <w:r>
        <w:t xml:space="preserve">          headers:</w:t>
      </w:r>
    </w:p>
    <w:p w14:paraId="164FBF5D" w14:textId="77777777" w:rsidR="00551485" w:rsidRDefault="00551485" w:rsidP="00551485">
      <w:pPr>
        <w:pStyle w:val="PL"/>
      </w:pPr>
      <w:r>
        <w:t xml:space="preserve">            Cache-Control:</w:t>
      </w:r>
    </w:p>
    <w:p w14:paraId="0C6D0909" w14:textId="77777777" w:rsidR="00551485" w:rsidRDefault="00551485" w:rsidP="00551485">
      <w:pPr>
        <w:pStyle w:val="PL"/>
      </w:pPr>
      <w:r>
        <w:t xml:space="preserve">              description: Cache-Control containing max-age, as described in RFC 7234, 5.2</w:t>
      </w:r>
    </w:p>
    <w:p w14:paraId="4E00653A" w14:textId="77777777" w:rsidR="00551485" w:rsidRDefault="00551485" w:rsidP="00551485">
      <w:pPr>
        <w:pStyle w:val="PL"/>
      </w:pPr>
      <w:r>
        <w:t xml:space="preserve">              schema:</w:t>
      </w:r>
    </w:p>
    <w:p w14:paraId="00383C70" w14:textId="77777777" w:rsidR="00551485" w:rsidRDefault="00551485" w:rsidP="00551485">
      <w:pPr>
        <w:pStyle w:val="PL"/>
      </w:pPr>
      <w:r>
        <w:t xml:space="preserve">                type: string</w:t>
      </w:r>
    </w:p>
    <w:p w14:paraId="08734A6A" w14:textId="77777777" w:rsidR="00551485" w:rsidRDefault="00551485" w:rsidP="00551485">
      <w:pPr>
        <w:pStyle w:val="PL"/>
      </w:pPr>
      <w:r>
        <w:t xml:space="preserve">            ETag:</w:t>
      </w:r>
    </w:p>
    <w:p w14:paraId="49FA810D" w14:textId="77777777" w:rsidR="00551485" w:rsidRDefault="00551485" w:rsidP="00551485">
      <w:pPr>
        <w:pStyle w:val="PL"/>
      </w:pPr>
      <w:r>
        <w:t xml:space="preserve">              description: Entity Tag, containing a strong validator, as described in RFC 7232, 2.3</w:t>
      </w:r>
    </w:p>
    <w:p w14:paraId="2A35AEF3" w14:textId="77777777" w:rsidR="00551485" w:rsidRDefault="00551485" w:rsidP="00551485">
      <w:pPr>
        <w:pStyle w:val="PL"/>
      </w:pPr>
      <w:r>
        <w:t xml:space="preserve">              schema:</w:t>
      </w:r>
    </w:p>
    <w:p w14:paraId="688565A9" w14:textId="77777777" w:rsidR="00551485" w:rsidRDefault="00551485" w:rsidP="00551485">
      <w:pPr>
        <w:pStyle w:val="PL"/>
      </w:pPr>
      <w:r>
        <w:t xml:space="preserve">                type: string</w:t>
      </w:r>
    </w:p>
    <w:p w14:paraId="6099E5E0" w14:textId="77777777" w:rsidR="00551485" w:rsidRDefault="00551485" w:rsidP="00551485">
      <w:pPr>
        <w:pStyle w:val="PL"/>
      </w:pPr>
      <w:r>
        <w:t xml:space="preserve">            Last-Modified:</w:t>
      </w:r>
    </w:p>
    <w:p w14:paraId="0B14A848" w14:textId="77777777" w:rsidR="00551485" w:rsidRDefault="00551485" w:rsidP="00551485">
      <w:pPr>
        <w:pStyle w:val="PL"/>
      </w:pPr>
      <w:r>
        <w:lastRenderedPageBreak/>
        <w:t xml:space="preserve">              description: Timestamp for last modification of the resource, as described in RFC 7232, 2.2</w:t>
      </w:r>
    </w:p>
    <w:p w14:paraId="328886D5" w14:textId="77777777" w:rsidR="00551485" w:rsidRDefault="00551485" w:rsidP="00551485">
      <w:pPr>
        <w:pStyle w:val="PL"/>
      </w:pPr>
      <w:r>
        <w:t xml:space="preserve">              schema:</w:t>
      </w:r>
    </w:p>
    <w:p w14:paraId="3AA96774" w14:textId="77777777" w:rsidR="00551485" w:rsidRDefault="00551485" w:rsidP="00551485">
      <w:pPr>
        <w:pStyle w:val="PL"/>
      </w:pPr>
      <w:r>
        <w:t xml:space="preserve">                type: string</w:t>
      </w:r>
    </w:p>
    <w:p w14:paraId="0FF2B153" w14:textId="77777777" w:rsidR="00551485" w:rsidRDefault="00551485" w:rsidP="00551485">
      <w:pPr>
        <w:pStyle w:val="PL"/>
      </w:pPr>
      <w:r>
        <w:t xml:space="preserve">        default:</w:t>
      </w:r>
    </w:p>
    <w:p w14:paraId="6C896B02" w14:textId="77777777" w:rsidR="00551485" w:rsidRDefault="00551485" w:rsidP="00551485">
      <w:pPr>
        <w:pStyle w:val="PL"/>
      </w:pPr>
      <w:r>
        <w:t xml:space="preserve">          description: Unexpected error</w:t>
      </w:r>
    </w:p>
    <w:p w14:paraId="6EDB0BDB" w14:textId="77777777" w:rsidR="00551485" w:rsidRDefault="00551485" w:rsidP="00551485">
      <w:pPr>
        <w:pStyle w:val="PL"/>
      </w:pPr>
      <w:r>
        <w:t xml:space="preserve">          content:</w:t>
      </w:r>
    </w:p>
    <w:p w14:paraId="6462D28F" w14:textId="77777777" w:rsidR="00551485" w:rsidRDefault="00551485" w:rsidP="00551485">
      <w:pPr>
        <w:pStyle w:val="PL"/>
      </w:pPr>
      <w:r>
        <w:t xml:space="preserve">            application/problem+json:</w:t>
      </w:r>
    </w:p>
    <w:p w14:paraId="3E34977C" w14:textId="77777777" w:rsidR="00551485" w:rsidRDefault="00551485" w:rsidP="00551485">
      <w:pPr>
        <w:pStyle w:val="PL"/>
      </w:pPr>
      <w:r>
        <w:t xml:space="preserve">              schema:</w:t>
      </w:r>
    </w:p>
    <w:p w14:paraId="02A43A3B" w14:textId="77777777" w:rsidR="00551485" w:rsidRDefault="00551485" w:rsidP="00551485">
      <w:pPr>
        <w:pStyle w:val="PL"/>
        <w:rPr>
          <w:ins w:id="932" w:author="CT#87e lqf R0" w:date="2020-04-02T09:15:00Z"/>
        </w:rPr>
      </w:pPr>
      <w:r>
        <w:t xml:space="preserve">                $ref: 'TS29571_CommonData.yaml#/components/schemas/ProblemDetails'</w:t>
      </w:r>
    </w:p>
    <w:p w14:paraId="67532DA7" w14:textId="77777777" w:rsidR="00551485" w:rsidRDefault="00551485" w:rsidP="00551485">
      <w:pPr>
        <w:pStyle w:val="PL"/>
        <w:rPr>
          <w:ins w:id="933" w:author="CT#87e lqf R0" w:date="2020-04-02T09:15:00Z"/>
        </w:rPr>
      </w:pPr>
    </w:p>
    <w:p w14:paraId="369814A3" w14:textId="19362DB3" w:rsidR="00551485" w:rsidRDefault="00551485" w:rsidP="00551485">
      <w:pPr>
        <w:pStyle w:val="PL"/>
        <w:rPr>
          <w:ins w:id="934" w:author="CT#87e lqf R0" w:date="2020-04-02T09:15:00Z"/>
        </w:rPr>
      </w:pPr>
      <w:ins w:id="935" w:author="CT#87e lqf R0" w:date="2020-04-02T09:15:00Z">
        <w:r>
          <w:t xml:space="preserve">  /subscription-data/{ueId}</w:t>
        </w:r>
      </w:ins>
      <w:ins w:id="936" w:author="CT#87e lqf R0" w:date="2020-04-01T16:59:00Z">
        <w:r w:rsidRPr="009E26DE">
          <w:t>/context-data/ee-subscriptions/updated-provision-data</w:t>
        </w:r>
      </w:ins>
      <w:ins w:id="937" w:author="CT#87e lqf R0" w:date="2020-04-02T09:15:00Z">
        <w:r>
          <w:t>:</w:t>
        </w:r>
      </w:ins>
    </w:p>
    <w:p w14:paraId="035C73AE" w14:textId="77777777" w:rsidR="00551485" w:rsidRDefault="00551485" w:rsidP="00551485">
      <w:pPr>
        <w:pStyle w:val="PL"/>
        <w:rPr>
          <w:ins w:id="938" w:author="CT#87e lqf R0" w:date="2020-04-02T09:15:00Z"/>
        </w:rPr>
      </w:pPr>
      <w:ins w:id="939" w:author="CT#87e lqf R0" w:date="2020-04-02T09:15:00Z">
        <w:r>
          <w:t xml:space="preserve">    get:</w:t>
        </w:r>
      </w:ins>
    </w:p>
    <w:p w14:paraId="0CCE921C" w14:textId="20946EDA" w:rsidR="00551485" w:rsidRDefault="00551485" w:rsidP="00551485">
      <w:pPr>
        <w:pStyle w:val="PL"/>
        <w:rPr>
          <w:ins w:id="940" w:author="CT#87e lqf R0" w:date="2020-04-02T09:15:00Z"/>
        </w:rPr>
      </w:pPr>
      <w:ins w:id="941" w:author="CT#87e lqf R0" w:date="2020-04-02T09:15:00Z">
        <w:r>
          <w:t xml:space="preserve">      summary: Read the </w:t>
        </w:r>
      </w:ins>
      <w:ins w:id="942" w:author="CT#87e lqf R0" w:date="2020-04-02T09:18:00Z">
        <w:r>
          <w:t>updated UE's subscription data by Event Exposure</w:t>
        </w:r>
      </w:ins>
    </w:p>
    <w:p w14:paraId="6BC802FA" w14:textId="7DC7F006" w:rsidR="00551485" w:rsidRDefault="00551485" w:rsidP="00551485">
      <w:pPr>
        <w:pStyle w:val="PL"/>
        <w:rPr>
          <w:ins w:id="943" w:author="CT#87e lqf R0" w:date="2020-04-02T09:15:00Z"/>
        </w:rPr>
      </w:pPr>
      <w:ins w:id="944" w:author="CT#87e lqf R0" w:date="2020-04-02T09:15:00Z">
        <w:r>
          <w:t xml:space="preserve">      operationId: Get</w:t>
        </w:r>
      </w:ins>
      <w:ins w:id="945" w:author="CT#87e lqf R0" w:date="2020-04-02T09:19:00Z">
        <w:r w:rsidR="00046F00">
          <w:t>UpdatedUe</w:t>
        </w:r>
        <w:r>
          <w:t>Sub</w:t>
        </w:r>
      </w:ins>
      <w:ins w:id="946" w:author="CT#87e lqf R0" w:date="2020-04-02T09:15:00Z">
        <w:r>
          <w:t>Data</w:t>
        </w:r>
      </w:ins>
    </w:p>
    <w:p w14:paraId="7327239C" w14:textId="77777777" w:rsidR="00551485" w:rsidRDefault="00551485" w:rsidP="00551485">
      <w:pPr>
        <w:pStyle w:val="PL"/>
        <w:rPr>
          <w:ins w:id="947" w:author="CT#87e lqf R0" w:date="2020-04-02T09:15:00Z"/>
        </w:rPr>
      </w:pPr>
      <w:ins w:id="948" w:author="CT#87e lqf R0" w:date="2020-04-02T09:15:00Z">
        <w:r>
          <w:t xml:space="preserve">      tags:</w:t>
        </w:r>
      </w:ins>
    </w:p>
    <w:p w14:paraId="3F8DFC00" w14:textId="37D247D4" w:rsidR="00551485" w:rsidRDefault="00551485" w:rsidP="00551485">
      <w:pPr>
        <w:pStyle w:val="PL"/>
        <w:rPr>
          <w:ins w:id="949" w:author="CT#87e lqf R0" w:date="2020-04-02T09:15:00Z"/>
        </w:rPr>
      </w:pPr>
      <w:ins w:id="950" w:author="CT#87e lqf R0" w:date="2020-04-02T09:15:00Z">
        <w:r>
          <w:t xml:space="preserve">      - </w:t>
        </w:r>
      </w:ins>
      <w:ins w:id="951" w:author="CT#87e lqf R0" w:date="2020-04-02T09:19:00Z">
        <w:r w:rsidR="00046F00">
          <w:t xml:space="preserve">Updated </w:t>
        </w:r>
      </w:ins>
      <w:ins w:id="952" w:author="CT#87e lqf R0" w:date="2020-04-02T09:20:00Z">
        <w:r w:rsidR="00046F00">
          <w:t>UE's subscription Data</w:t>
        </w:r>
      </w:ins>
      <w:ins w:id="953" w:author="CT#87e lqf R0" w:date="2020-04-02T09:15:00Z">
        <w:r>
          <w:t xml:space="preserve"> (Document)</w:t>
        </w:r>
      </w:ins>
    </w:p>
    <w:p w14:paraId="45096E3B" w14:textId="77777777" w:rsidR="00551485" w:rsidRDefault="00551485" w:rsidP="00551485">
      <w:pPr>
        <w:pStyle w:val="PL"/>
        <w:rPr>
          <w:ins w:id="954" w:author="CT#87e lqf R0" w:date="2020-04-02T09:15:00Z"/>
        </w:rPr>
      </w:pPr>
      <w:ins w:id="955" w:author="CT#87e lqf R0" w:date="2020-04-02T09:15:00Z">
        <w:r>
          <w:t xml:space="preserve">      parameters:</w:t>
        </w:r>
      </w:ins>
    </w:p>
    <w:p w14:paraId="15D6AC4C" w14:textId="77777777" w:rsidR="00551485" w:rsidRDefault="00551485" w:rsidP="00551485">
      <w:pPr>
        <w:pStyle w:val="PL"/>
        <w:rPr>
          <w:ins w:id="956" w:author="CT#87e lqf R0" w:date="2020-04-02T09:15:00Z"/>
        </w:rPr>
      </w:pPr>
      <w:ins w:id="957" w:author="CT#87e lqf R0" w:date="2020-04-02T09:15:00Z">
        <w:r>
          <w:t xml:space="preserve">        - name: ueId</w:t>
        </w:r>
      </w:ins>
    </w:p>
    <w:p w14:paraId="679C916F" w14:textId="77777777" w:rsidR="00551485" w:rsidRDefault="00551485" w:rsidP="00551485">
      <w:pPr>
        <w:pStyle w:val="PL"/>
        <w:rPr>
          <w:ins w:id="958" w:author="CT#87e lqf R0" w:date="2020-04-02T09:15:00Z"/>
        </w:rPr>
      </w:pPr>
      <w:ins w:id="959" w:author="CT#87e lqf R0" w:date="2020-04-02T09:15:00Z">
        <w:r>
          <w:t xml:space="preserve">          in: path</w:t>
        </w:r>
      </w:ins>
    </w:p>
    <w:p w14:paraId="7C844781" w14:textId="3FF3EA89" w:rsidR="00551485" w:rsidRDefault="00551485" w:rsidP="00551485">
      <w:pPr>
        <w:pStyle w:val="PL"/>
        <w:rPr>
          <w:ins w:id="960" w:author="CT#87e lqf R0" w:date="2020-04-02T09:15:00Z"/>
        </w:rPr>
      </w:pPr>
      <w:ins w:id="961" w:author="CT#87e lqf R0" w:date="2020-04-02T09:15:00Z">
        <w:r>
          <w:t xml:space="preserve">          description: </w:t>
        </w:r>
      </w:ins>
      <w:ins w:id="962" w:author="CT#87e lqf R0" w:date="2020-04-02T09:21:00Z">
        <w:r w:rsidR="00046F00">
          <w:t>Identifier of</w:t>
        </w:r>
      </w:ins>
      <w:ins w:id="963" w:author="CT#87e lqf R0" w:date="2020-04-02T09:15:00Z">
        <w:r w:rsidR="00046F00">
          <w:t xml:space="preserve"> </w:t>
        </w:r>
      </w:ins>
      <w:ins w:id="964" w:author="CT#87e lqf R0" w:date="2020-04-02T09:21:00Z">
        <w:r w:rsidR="00046F00">
          <w:t>a</w:t>
        </w:r>
      </w:ins>
      <w:ins w:id="965" w:author="CT#87e lqf R0" w:date="2020-04-02T09:15:00Z">
        <w:r>
          <w:t xml:space="preserve"> UE</w:t>
        </w:r>
      </w:ins>
    </w:p>
    <w:p w14:paraId="79B82D8D" w14:textId="77777777" w:rsidR="00551485" w:rsidRDefault="00551485" w:rsidP="00551485">
      <w:pPr>
        <w:pStyle w:val="PL"/>
        <w:rPr>
          <w:ins w:id="966" w:author="CT#87e lqf R0" w:date="2020-04-02T09:15:00Z"/>
        </w:rPr>
      </w:pPr>
      <w:ins w:id="967" w:author="CT#87e lqf R0" w:date="2020-04-02T09:15:00Z">
        <w:r>
          <w:t xml:space="preserve">          required: true</w:t>
        </w:r>
      </w:ins>
    </w:p>
    <w:p w14:paraId="29B866A5" w14:textId="77777777" w:rsidR="00551485" w:rsidRDefault="00551485" w:rsidP="00551485">
      <w:pPr>
        <w:pStyle w:val="PL"/>
        <w:rPr>
          <w:ins w:id="968" w:author="CT#87e lqf R0" w:date="2020-04-02T09:15:00Z"/>
        </w:rPr>
      </w:pPr>
      <w:ins w:id="969" w:author="CT#87e lqf R0" w:date="2020-04-02T09:15:00Z">
        <w:r>
          <w:t xml:space="preserve">          schema:</w:t>
        </w:r>
      </w:ins>
    </w:p>
    <w:p w14:paraId="22469B7D" w14:textId="77777777" w:rsidR="00551485" w:rsidRDefault="00551485" w:rsidP="00551485">
      <w:pPr>
        <w:pStyle w:val="PL"/>
        <w:rPr>
          <w:ins w:id="970" w:author="CT#87e lqf R0" w:date="2020-04-02T09:15:00Z"/>
          <w:lang w:eastAsia="zh-CN"/>
        </w:rPr>
      </w:pPr>
      <w:ins w:id="971" w:author="CT#87e lqf R0" w:date="2020-04-02T09:15:00Z">
        <w:r>
          <w:t xml:space="preserve">            $ref: 'TS29571_CommonData.yaml#/components/schemas/VarUeId'</w:t>
        </w:r>
      </w:ins>
    </w:p>
    <w:p w14:paraId="09C7D232" w14:textId="77777777" w:rsidR="00551485" w:rsidRDefault="00551485" w:rsidP="00551485">
      <w:pPr>
        <w:pStyle w:val="PL"/>
        <w:rPr>
          <w:ins w:id="972" w:author="CT#87e lqf R0" w:date="2020-04-02T09:15:00Z"/>
        </w:rPr>
      </w:pPr>
      <w:ins w:id="973" w:author="CT#87e lqf R0" w:date="2020-04-02T09:15:00Z">
        <w:r>
          <w:t xml:space="preserve">        - name: supported-features</w:t>
        </w:r>
      </w:ins>
    </w:p>
    <w:p w14:paraId="51D77C17" w14:textId="77777777" w:rsidR="00551485" w:rsidRDefault="00551485" w:rsidP="00551485">
      <w:pPr>
        <w:pStyle w:val="PL"/>
        <w:rPr>
          <w:ins w:id="974" w:author="CT#87e lqf R0" w:date="2020-04-02T09:15:00Z"/>
        </w:rPr>
      </w:pPr>
      <w:ins w:id="975" w:author="CT#87e lqf R0" w:date="2020-04-02T09:15:00Z">
        <w:r>
          <w:t xml:space="preserve">          in: query</w:t>
        </w:r>
      </w:ins>
    </w:p>
    <w:p w14:paraId="52C05379" w14:textId="77777777" w:rsidR="00551485" w:rsidRDefault="00551485" w:rsidP="00551485">
      <w:pPr>
        <w:pStyle w:val="PL"/>
        <w:rPr>
          <w:ins w:id="976" w:author="CT#87e lqf R0" w:date="2020-04-02T09:15:00Z"/>
        </w:rPr>
      </w:pPr>
      <w:ins w:id="977" w:author="CT#87e lqf R0" w:date="2020-04-02T09:15:00Z">
        <w:r>
          <w:t xml:space="preserve">          description: Supported Features</w:t>
        </w:r>
      </w:ins>
    </w:p>
    <w:p w14:paraId="374F2FFC" w14:textId="77777777" w:rsidR="00551485" w:rsidRDefault="00551485" w:rsidP="00551485">
      <w:pPr>
        <w:pStyle w:val="PL"/>
        <w:rPr>
          <w:ins w:id="978" w:author="CT#87e lqf R0" w:date="2020-04-02T09:15:00Z"/>
        </w:rPr>
      </w:pPr>
      <w:ins w:id="979" w:author="CT#87e lqf R0" w:date="2020-04-02T09:15:00Z">
        <w:r>
          <w:t xml:space="preserve">          schema:</w:t>
        </w:r>
      </w:ins>
    </w:p>
    <w:p w14:paraId="73F0A704" w14:textId="77777777" w:rsidR="00551485" w:rsidRDefault="00551485" w:rsidP="00551485">
      <w:pPr>
        <w:pStyle w:val="PL"/>
        <w:rPr>
          <w:ins w:id="980" w:author="CT#87e lqf R0" w:date="2020-04-02T09:15:00Z"/>
          <w:lang w:eastAsia="zh-CN"/>
        </w:rPr>
      </w:pPr>
      <w:ins w:id="981" w:author="CT#87e lqf R0" w:date="2020-04-02T09:15:00Z">
        <w:r>
          <w:t xml:space="preserve">             $ref: 'TS29571_CommonData.yaml#/components/schemas/SupportedFeatures'</w:t>
        </w:r>
      </w:ins>
    </w:p>
    <w:p w14:paraId="724447CD" w14:textId="77777777" w:rsidR="00551485" w:rsidRDefault="00551485" w:rsidP="00551485">
      <w:pPr>
        <w:pStyle w:val="PL"/>
        <w:rPr>
          <w:ins w:id="982" w:author="CT#87e lqf R0" w:date="2020-04-02T09:15:00Z"/>
        </w:rPr>
      </w:pPr>
      <w:ins w:id="983" w:author="CT#87e lqf R0" w:date="2020-04-02T09:15:00Z">
        <w:r>
          <w:t xml:space="preserve">        - name: If-None-Match</w:t>
        </w:r>
      </w:ins>
    </w:p>
    <w:p w14:paraId="40836D59" w14:textId="77777777" w:rsidR="00551485" w:rsidRDefault="00551485" w:rsidP="00551485">
      <w:pPr>
        <w:pStyle w:val="PL"/>
        <w:rPr>
          <w:ins w:id="984" w:author="CT#87e lqf R0" w:date="2020-04-02T09:15:00Z"/>
        </w:rPr>
      </w:pPr>
      <w:ins w:id="985" w:author="CT#87e lqf R0" w:date="2020-04-02T09:15:00Z">
        <w:r>
          <w:t xml:space="preserve">          in: header</w:t>
        </w:r>
      </w:ins>
    </w:p>
    <w:p w14:paraId="0D06BC23" w14:textId="77777777" w:rsidR="00551485" w:rsidRDefault="00551485" w:rsidP="00551485">
      <w:pPr>
        <w:pStyle w:val="PL"/>
        <w:rPr>
          <w:ins w:id="986" w:author="CT#87e lqf R0" w:date="2020-04-02T09:15:00Z"/>
        </w:rPr>
      </w:pPr>
      <w:ins w:id="987" w:author="CT#87e lqf R0" w:date="2020-04-02T09:15:00Z">
        <w:r>
          <w:t xml:space="preserve">          description: Validator for conditional requests, as described in RFC 7232, 3.2</w:t>
        </w:r>
      </w:ins>
    </w:p>
    <w:p w14:paraId="566C4528" w14:textId="77777777" w:rsidR="00551485" w:rsidRDefault="00551485" w:rsidP="00551485">
      <w:pPr>
        <w:pStyle w:val="PL"/>
        <w:rPr>
          <w:ins w:id="988" w:author="CT#87e lqf R0" w:date="2020-04-02T09:15:00Z"/>
        </w:rPr>
      </w:pPr>
      <w:ins w:id="989" w:author="CT#87e lqf R0" w:date="2020-04-02T09:15:00Z">
        <w:r>
          <w:t xml:space="preserve">          schema:</w:t>
        </w:r>
      </w:ins>
    </w:p>
    <w:p w14:paraId="12A60373" w14:textId="77777777" w:rsidR="00551485" w:rsidRDefault="00551485" w:rsidP="00551485">
      <w:pPr>
        <w:pStyle w:val="PL"/>
        <w:rPr>
          <w:ins w:id="990" w:author="CT#87e lqf R0" w:date="2020-04-02T09:15:00Z"/>
        </w:rPr>
      </w:pPr>
      <w:ins w:id="991" w:author="CT#87e lqf R0" w:date="2020-04-02T09:15:00Z">
        <w:r>
          <w:t xml:space="preserve">            type: string</w:t>
        </w:r>
      </w:ins>
    </w:p>
    <w:p w14:paraId="05DF062F" w14:textId="77777777" w:rsidR="00551485" w:rsidRDefault="00551485" w:rsidP="00551485">
      <w:pPr>
        <w:pStyle w:val="PL"/>
        <w:rPr>
          <w:ins w:id="992" w:author="CT#87e lqf R0" w:date="2020-04-02T09:15:00Z"/>
        </w:rPr>
      </w:pPr>
      <w:ins w:id="993" w:author="CT#87e lqf R0" w:date="2020-04-02T09:15:00Z">
        <w:r>
          <w:t xml:space="preserve">        - name: If-Modified-Since</w:t>
        </w:r>
      </w:ins>
    </w:p>
    <w:p w14:paraId="57FCDD6A" w14:textId="77777777" w:rsidR="00551485" w:rsidRDefault="00551485" w:rsidP="00551485">
      <w:pPr>
        <w:pStyle w:val="PL"/>
        <w:rPr>
          <w:ins w:id="994" w:author="CT#87e lqf R0" w:date="2020-04-02T09:15:00Z"/>
        </w:rPr>
      </w:pPr>
      <w:ins w:id="995" w:author="CT#87e lqf R0" w:date="2020-04-02T09:15:00Z">
        <w:r>
          <w:t xml:space="preserve">          in: header</w:t>
        </w:r>
      </w:ins>
    </w:p>
    <w:p w14:paraId="1AC70905" w14:textId="77777777" w:rsidR="00551485" w:rsidRDefault="00551485" w:rsidP="00551485">
      <w:pPr>
        <w:pStyle w:val="PL"/>
        <w:rPr>
          <w:ins w:id="996" w:author="CT#87e lqf R0" w:date="2020-04-02T09:15:00Z"/>
        </w:rPr>
      </w:pPr>
      <w:ins w:id="997" w:author="CT#87e lqf R0" w:date="2020-04-02T09:15:00Z">
        <w:r>
          <w:t xml:space="preserve">          description: Validator for conditional requests, as described in RFC 7232, 3.3</w:t>
        </w:r>
      </w:ins>
    </w:p>
    <w:p w14:paraId="60B1D2AA" w14:textId="77777777" w:rsidR="00551485" w:rsidRDefault="00551485" w:rsidP="00551485">
      <w:pPr>
        <w:pStyle w:val="PL"/>
        <w:rPr>
          <w:ins w:id="998" w:author="CT#87e lqf R0" w:date="2020-04-02T09:15:00Z"/>
        </w:rPr>
      </w:pPr>
      <w:ins w:id="999" w:author="CT#87e lqf R0" w:date="2020-04-02T09:15:00Z">
        <w:r>
          <w:t xml:space="preserve">          schema:</w:t>
        </w:r>
      </w:ins>
    </w:p>
    <w:p w14:paraId="20EBB966" w14:textId="77777777" w:rsidR="00551485" w:rsidRDefault="00551485" w:rsidP="00551485">
      <w:pPr>
        <w:pStyle w:val="PL"/>
        <w:rPr>
          <w:ins w:id="1000" w:author="CT#87e lqf R0" w:date="2020-04-02T09:15:00Z"/>
          <w:lang w:eastAsia="zh-CN"/>
        </w:rPr>
      </w:pPr>
      <w:ins w:id="1001" w:author="CT#87e lqf R0" w:date="2020-04-02T09:15:00Z">
        <w:r>
          <w:t xml:space="preserve">            type: string</w:t>
        </w:r>
      </w:ins>
    </w:p>
    <w:p w14:paraId="0E343847" w14:textId="77777777" w:rsidR="00551485" w:rsidRDefault="00551485" w:rsidP="00551485">
      <w:pPr>
        <w:pStyle w:val="PL"/>
        <w:rPr>
          <w:ins w:id="1002" w:author="CT#87e lqf R0" w:date="2020-04-02T09:15:00Z"/>
        </w:rPr>
      </w:pPr>
      <w:ins w:id="1003" w:author="CT#87e lqf R0" w:date="2020-04-02T09:15:00Z">
        <w:r>
          <w:t xml:space="preserve">      responses:</w:t>
        </w:r>
      </w:ins>
    </w:p>
    <w:p w14:paraId="045FB471" w14:textId="77777777" w:rsidR="00551485" w:rsidRDefault="00551485" w:rsidP="00551485">
      <w:pPr>
        <w:pStyle w:val="PL"/>
        <w:rPr>
          <w:ins w:id="1004" w:author="CT#87e lqf R0" w:date="2020-04-02T09:15:00Z"/>
        </w:rPr>
      </w:pPr>
      <w:ins w:id="1005" w:author="CT#87e lqf R0" w:date="2020-04-02T09:15:00Z">
        <w:r>
          <w:t xml:space="preserve">        '200':</w:t>
        </w:r>
      </w:ins>
    </w:p>
    <w:p w14:paraId="669A12D0" w14:textId="77777777" w:rsidR="00551485" w:rsidRDefault="00551485" w:rsidP="00551485">
      <w:pPr>
        <w:pStyle w:val="PL"/>
        <w:rPr>
          <w:ins w:id="1006" w:author="CT#87e lqf R0" w:date="2020-04-02T09:15:00Z"/>
        </w:rPr>
      </w:pPr>
      <w:ins w:id="1007" w:author="CT#87e lqf R0" w:date="2020-04-02T09:15:00Z">
        <w:r>
          <w:t xml:space="preserve">          description: Expected response to a valid request</w:t>
        </w:r>
      </w:ins>
    </w:p>
    <w:p w14:paraId="3FD0A581" w14:textId="77777777" w:rsidR="00551485" w:rsidRDefault="00551485" w:rsidP="00551485">
      <w:pPr>
        <w:pStyle w:val="PL"/>
        <w:rPr>
          <w:ins w:id="1008" w:author="CT#87e lqf R0" w:date="2020-04-02T09:15:00Z"/>
        </w:rPr>
      </w:pPr>
      <w:ins w:id="1009" w:author="CT#87e lqf R0" w:date="2020-04-02T09:15:00Z">
        <w:r>
          <w:t xml:space="preserve">          content:</w:t>
        </w:r>
      </w:ins>
    </w:p>
    <w:p w14:paraId="426A2DF0" w14:textId="77777777" w:rsidR="00551485" w:rsidRDefault="00551485" w:rsidP="00551485">
      <w:pPr>
        <w:pStyle w:val="PL"/>
        <w:rPr>
          <w:ins w:id="1010" w:author="CT#87e lqf R0" w:date="2020-04-02T09:15:00Z"/>
        </w:rPr>
      </w:pPr>
      <w:ins w:id="1011" w:author="CT#87e lqf R0" w:date="2020-04-02T09:15:00Z">
        <w:r>
          <w:t xml:space="preserve">            application/json:</w:t>
        </w:r>
      </w:ins>
    </w:p>
    <w:p w14:paraId="7E71357D" w14:textId="77777777" w:rsidR="00551485" w:rsidRDefault="00551485" w:rsidP="00551485">
      <w:pPr>
        <w:pStyle w:val="PL"/>
        <w:rPr>
          <w:ins w:id="1012" w:author="CT#87e lqf R0" w:date="2020-04-02T09:15:00Z"/>
        </w:rPr>
      </w:pPr>
      <w:ins w:id="1013" w:author="CT#87e lqf R0" w:date="2020-04-02T09:15:00Z">
        <w:r>
          <w:t xml:space="preserve">              schema:</w:t>
        </w:r>
      </w:ins>
    </w:p>
    <w:p w14:paraId="581DEC6D" w14:textId="38C43951" w:rsidR="00551485" w:rsidRDefault="00551485" w:rsidP="00551485">
      <w:pPr>
        <w:pStyle w:val="PL"/>
        <w:rPr>
          <w:ins w:id="1014" w:author="CT#87e lqf R0" w:date="2020-04-02T09:15:00Z"/>
          <w:lang w:eastAsia="zh-CN"/>
        </w:rPr>
      </w:pPr>
      <w:ins w:id="1015" w:author="CT#87e lqf R0" w:date="2020-04-02T09:15:00Z">
        <w:r>
          <w:t xml:space="preserve">                $ref: '#/components/schemas/</w:t>
        </w:r>
      </w:ins>
      <w:ins w:id="1016" w:author="CT#87e lqf R0" w:date="2020-04-02T09:22:00Z">
        <w:r w:rsidR="009A08C2">
          <w:rPr>
            <w:rFonts w:hint="eastAsia"/>
            <w:lang w:val="en-US" w:eastAsia="zh-CN"/>
          </w:rPr>
          <w:t>Up</w:t>
        </w:r>
        <w:r w:rsidR="009A08C2">
          <w:rPr>
            <w:lang w:val="en-US" w:eastAsia="zh-CN"/>
          </w:rPr>
          <w:t>datedProvisionData</w:t>
        </w:r>
      </w:ins>
      <w:ins w:id="1017" w:author="CT#87e lqf R0" w:date="2020-04-02T09:15:00Z">
        <w:r>
          <w:t>'</w:t>
        </w:r>
      </w:ins>
    </w:p>
    <w:p w14:paraId="0F0400B8" w14:textId="77777777" w:rsidR="00551485" w:rsidRDefault="00551485" w:rsidP="00551485">
      <w:pPr>
        <w:pStyle w:val="PL"/>
        <w:rPr>
          <w:ins w:id="1018" w:author="CT#87e lqf R0" w:date="2020-04-02T09:15:00Z"/>
        </w:rPr>
      </w:pPr>
      <w:ins w:id="1019" w:author="CT#87e lqf R0" w:date="2020-04-02T09:15:00Z">
        <w:r>
          <w:t xml:space="preserve">          headers:</w:t>
        </w:r>
      </w:ins>
    </w:p>
    <w:p w14:paraId="279C54A2" w14:textId="77777777" w:rsidR="00551485" w:rsidRDefault="00551485" w:rsidP="00551485">
      <w:pPr>
        <w:pStyle w:val="PL"/>
        <w:rPr>
          <w:ins w:id="1020" w:author="CT#87e lqf R0" w:date="2020-04-02T09:15:00Z"/>
        </w:rPr>
      </w:pPr>
      <w:ins w:id="1021" w:author="CT#87e lqf R0" w:date="2020-04-02T09:15:00Z">
        <w:r>
          <w:t xml:space="preserve">            Cache-Control:</w:t>
        </w:r>
      </w:ins>
    </w:p>
    <w:p w14:paraId="336790C3" w14:textId="77777777" w:rsidR="00551485" w:rsidRDefault="00551485" w:rsidP="00551485">
      <w:pPr>
        <w:pStyle w:val="PL"/>
        <w:rPr>
          <w:ins w:id="1022" w:author="CT#87e lqf R0" w:date="2020-04-02T09:15:00Z"/>
        </w:rPr>
      </w:pPr>
      <w:ins w:id="1023" w:author="CT#87e lqf R0" w:date="2020-04-02T09:15:00Z">
        <w:r>
          <w:t xml:space="preserve">              description: Cache-Control containing max-age, as described in RFC 7234, 5.2</w:t>
        </w:r>
      </w:ins>
    </w:p>
    <w:p w14:paraId="27294E60" w14:textId="77777777" w:rsidR="00551485" w:rsidRDefault="00551485" w:rsidP="00551485">
      <w:pPr>
        <w:pStyle w:val="PL"/>
        <w:rPr>
          <w:ins w:id="1024" w:author="CT#87e lqf R0" w:date="2020-04-02T09:15:00Z"/>
        </w:rPr>
      </w:pPr>
      <w:ins w:id="1025" w:author="CT#87e lqf R0" w:date="2020-04-02T09:15:00Z">
        <w:r>
          <w:t xml:space="preserve">              schema:</w:t>
        </w:r>
      </w:ins>
    </w:p>
    <w:p w14:paraId="76B081ED" w14:textId="77777777" w:rsidR="00551485" w:rsidRDefault="00551485" w:rsidP="00551485">
      <w:pPr>
        <w:pStyle w:val="PL"/>
        <w:rPr>
          <w:ins w:id="1026" w:author="CT#87e lqf R0" w:date="2020-04-02T09:15:00Z"/>
        </w:rPr>
      </w:pPr>
      <w:ins w:id="1027" w:author="CT#87e lqf R0" w:date="2020-04-02T09:15:00Z">
        <w:r>
          <w:t xml:space="preserve">                type: string</w:t>
        </w:r>
      </w:ins>
    </w:p>
    <w:p w14:paraId="6C75651E" w14:textId="77777777" w:rsidR="00551485" w:rsidRDefault="00551485" w:rsidP="00551485">
      <w:pPr>
        <w:pStyle w:val="PL"/>
        <w:rPr>
          <w:ins w:id="1028" w:author="CT#87e lqf R0" w:date="2020-04-02T09:15:00Z"/>
        </w:rPr>
      </w:pPr>
      <w:ins w:id="1029" w:author="CT#87e lqf R0" w:date="2020-04-02T09:15:00Z">
        <w:r>
          <w:t xml:space="preserve">            ETag:</w:t>
        </w:r>
      </w:ins>
    </w:p>
    <w:p w14:paraId="6EB53232" w14:textId="77777777" w:rsidR="00551485" w:rsidRDefault="00551485" w:rsidP="00551485">
      <w:pPr>
        <w:pStyle w:val="PL"/>
        <w:rPr>
          <w:ins w:id="1030" w:author="CT#87e lqf R0" w:date="2020-04-02T09:15:00Z"/>
        </w:rPr>
      </w:pPr>
      <w:ins w:id="1031" w:author="CT#87e lqf R0" w:date="2020-04-02T09:15:00Z">
        <w:r>
          <w:t xml:space="preserve">              description: Entity Tag, containing a strong validator, as described in RFC 7232, 2.3</w:t>
        </w:r>
      </w:ins>
    </w:p>
    <w:p w14:paraId="3853A392" w14:textId="77777777" w:rsidR="00551485" w:rsidRDefault="00551485" w:rsidP="00551485">
      <w:pPr>
        <w:pStyle w:val="PL"/>
        <w:rPr>
          <w:ins w:id="1032" w:author="CT#87e lqf R0" w:date="2020-04-02T09:15:00Z"/>
        </w:rPr>
      </w:pPr>
      <w:ins w:id="1033" w:author="CT#87e lqf R0" w:date="2020-04-02T09:15:00Z">
        <w:r>
          <w:t xml:space="preserve">              schema:</w:t>
        </w:r>
      </w:ins>
    </w:p>
    <w:p w14:paraId="7BB6F82B" w14:textId="77777777" w:rsidR="00551485" w:rsidRDefault="00551485" w:rsidP="00551485">
      <w:pPr>
        <w:pStyle w:val="PL"/>
        <w:rPr>
          <w:ins w:id="1034" w:author="CT#87e lqf R0" w:date="2020-04-02T09:15:00Z"/>
        </w:rPr>
      </w:pPr>
      <w:ins w:id="1035" w:author="CT#87e lqf R0" w:date="2020-04-02T09:15:00Z">
        <w:r>
          <w:t xml:space="preserve">                type: string</w:t>
        </w:r>
      </w:ins>
    </w:p>
    <w:p w14:paraId="355B8B8C" w14:textId="77777777" w:rsidR="00551485" w:rsidRDefault="00551485" w:rsidP="00551485">
      <w:pPr>
        <w:pStyle w:val="PL"/>
        <w:rPr>
          <w:ins w:id="1036" w:author="CT#87e lqf R0" w:date="2020-04-02T09:15:00Z"/>
        </w:rPr>
      </w:pPr>
      <w:ins w:id="1037" w:author="CT#87e lqf R0" w:date="2020-04-02T09:15:00Z">
        <w:r>
          <w:t xml:space="preserve">            Last-Modified:</w:t>
        </w:r>
      </w:ins>
    </w:p>
    <w:p w14:paraId="14055281" w14:textId="77777777" w:rsidR="00551485" w:rsidRDefault="00551485" w:rsidP="00551485">
      <w:pPr>
        <w:pStyle w:val="PL"/>
        <w:rPr>
          <w:ins w:id="1038" w:author="CT#87e lqf R0" w:date="2020-04-02T09:15:00Z"/>
        </w:rPr>
      </w:pPr>
      <w:ins w:id="1039" w:author="CT#87e lqf R0" w:date="2020-04-02T09:15:00Z">
        <w:r>
          <w:t xml:space="preserve">              description: Timestamp for last modification of the resource, as described in RFC 7232, 2.2</w:t>
        </w:r>
      </w:ins>
    </w:p>
    <w:p w14:paraId="2B3ACDC5" w14:textId="77777777" w:rsidR="00551485" w:rsidRDefault="00551485" w:rsidP="00551485">
      <w:pPr>
        <w:pStyle w:val="PL"/>
        <w:rPr>
          <w:ins w:id="1040" w:author="CT#87e lqf R0" w:date="2020-04-02T09:15:00Z"/>
        </w:rPr>
      </w:pPr>
      <w:ins w:id="1041" w:author="CT#87e lqf R0" w:date="2020-04-02T09:15:00Z">
        <w:r>
          <w:t xml:space="preserve">              schema:</w:t>
        </w:r>
      </w:ins>
    </w:p>
    <w:p w14:paraId="09F4CD2B" w14:textId="77777777" w:rsidR="00551485" w:rsidRDefault="00551485" w:rsidP="00551485">
      <w:pPr>
        <w:pStyle w:val="PL"/>
        <w:rPr>
          <w:ins w:id="1042" w:author="CT#87e lqf R0" w:date="2020-04-02T09:15:00Z"/>
          <w:lang w:eastAsia="zh-CN"/>
        </w:rPr>
      </w:pPr>
      <w:ins w:id="1043" w:author="CT#87e lqf R0" w:date="2020-04-02T09:15:00Z">
        <w:r>
          <w:t xml:space="preserve">                type: string</w:t>
        </w:r>
      </w:ins>
    </w:p>
    <w:p w14:paraId="0F6FB2DB" w14:textId="77777777" w:rsidR="00551485" w:rsidRDefault="00551485" w:rsidP="00551485">
      <w:pPr>
        <w:pStyle w:val="PL"/>
        <w:rPr>
          <w:ins w:id="1044" w:author="CT#87e lqf R0" w:date="2020-04-02T09:15:00Z"/>
        </w:rPr>
      </w:pPr>
      <w:ins w:id="1045" w:author="CT#87e lqf R0" w:date="2020-04-02T09:15:00Z">
        <w:r>
          <w:t xml:space="preserve">        '403':</w:t>
        </w:r>
      </w:ins>
    </w:p>
    <w:p w14:paraId="4B2D32EE" w14:textId="77777777" w:rsidR="00551485" w:rsidRDefault="00551485" w:rsidP="00551485">
      <w:pPr>
        <w:pStyle w:val="PL"/>
        <w:rPr>
          <w:ins w:id="1046" w:author="CT#87e lqf R0" w:date="2020-04-02T09:15:00Z"/>
        </w:rPr>
      </w:pPr>
      <w:ins w:id="1047" w:author="CT#87e lqf R0" w:date="2020-04-02T09:15:00Z">
        <w:r>
          <w:t xml:space="preserve">          description: Forbidden</w:t>
        </w:r>
      </w:ins>
    </w:p>
    <w:p w14:paraId="2007B738" w14:textId="77777777" w:rsidR="00551485" w:rsidRDefault="00551485" w:rsidP="00551485">
      <w:pPr>
        <w:pStyle w:val="PL"/>
        <w:rPr>
          <w:ins w:id="1048" w:author="CT#87e lqf R0" w:date="2020-04-02T09:15:00Z"/>
        </w:rPr>
      </w:pPr>
      <w:ins w:id="1049" w:author="CT#87e lqf R0" w:date="2020-04-02T09:15:00Z">
        <w:r>
          <w:t xml:space="preserve">          content:</w:t>
        </w:r>
      </w:ins>
    </w:p>
    <w:p w14:paraId="630CA241" w14:textId="77777777" w:rsidR="00551485" w:rsidRDefault="00551485" w:rsidP="00551485">
      <w:pPr>
        <w:pStyle w:val="PL"/>
        <w:rPr>
          <w:ins w:id="1050" w:author="CT#87e lqf R0" w:date="2020-04-02T09:15:00Z"/>
        </w:rPr>
      </w:pPr>
      <w:ins w:id="1051" w:author="CT#87e lqf R0" w:date="2020-04-02T09:15:00Z">
        <w:r>
          <w:t xml:space="preserve">            application/problem+json:</w:t>
        </w:r>
      </w:ins>
    </w:p>
    <w:p w14:paraId="76B97951" w14:textId="77777777" w:rsidR="00551485" w:rsidRDefault="00551485" w:rsidP="00551485">
      <w:pPr>
        <w:pStyle w:val="PL"/>
        <w:rPr>
          <w:ins w:id="1052" w:author="CT#87e lqf R0" w:date="2020-04-02T09:15:00Z"/>
        </w:rPr>
      </w:pPr>
      <w:ins w:id="1053" w:author="CT#87e lqf R0" w:date="2020-04-02T09:15:00Z">
        <w:r>
          <w:t xml:space="preserve">              schema:</w:t>
        </w:r>
      </w:ins>
    </w:p>
    <w:p w14:paraId="4470133C" w14:textId="77777777" w:rsidR="00551485" w:rsidRDefault="00551485" w:rsidP="00551485">
      <w:pPr>
        <w:pStyle w:val="PL"/>
        <w:rPr>
          <w:ins w:id="1054" w:author="CT#87e lqf R0" w:date="2020-04-02T09:15:00Z"/>
          <w:lang w:eastAsia="zh-CN"/>
        </w:rPr>
      </w:pPr>
      <w:ins w:id="1055" w:author="CT#87e lqf R0" w:date="2020-04-02T09:15:00Z">
        <w:r>
          <w:t xml:space="preserve">                $ref: 'TS29571_CommonData.yaml#/components/schemas/ProblemDetails'</w:t>
        </w:r>
      </w:ins>
    </w:p>
    <w:p w14:paraId="1A9EB38D" w14:textId="77777777" w:rsidR="00551485" w:rsidRDefault="00551485" w:rsidP="00551485">
      <w:pPr>
        <w:pStyle w:val="PL"/>
        <w:rPr>
          <w:ins w:id="1056" w:author="CT#87e lqf R0" w:date="2020-04-02T09:15:00Z"/>
        </w:rPr>
      </w:pPr>
      <w:ins w:id="1057" w:author="CT#87e lqf R0" w:date="2020-04-02T09:15:00Z">
        <w:r>
          <w:t xml:space="preserve">        default:</w:t>
        </w:r>
      </w:ins>
    </w:p>
    <w:p w14:paraId="555AD807" w14:textId="77777777" w:rsidR="00551485" w:rsidRDefault="00551485" w:rsidP="00551485">
      <w:pPr>
        <w:pStyle w:val="PL"/>
        <w:rPr>
          <w:ins w:id="1058" w:author="CT#87e lqf R0" w:date="2020-04-02T09:15:00Z"/>
        </w:rPr>
      </w:pPr>
      <w:ins w:id="1059" w:author="CT#87e lqf R0" w:date="2020-04-02T09:15:00Z">
        <w:r>
          <w:t xml:space="preserve">          description: Unexpected error</w:t>
        </w:r>
      </w:ins>
    </w:p>
    <w:p w14:paraId="191E5A0A" w14:textId="77777777" w:rsidR="00551485" w:rsidRDefault="00551485" w:rsidP="00551485">
      <w:pPr>
        <w:pStyle w:val="PL"/>
        <w:rPr>
          <w:ins w:id="1060" w:author="CT#87e lqf R0" w:date="2020-04-02T09:15:00Z"/>
        </w:rPr>
      </w:pPr>
      <w:ins w:id="1061" w:author="CT#87e lqf R0" w:date="2020-04-02T09:15:00Z">
        <w:r>
          <w:t xml:space="preserve">          content:</w:t>
        </w:r>
      </w:ins>
    </w:p>
    <w:p w14:paraId="3C70EEC6" w14:textId="77777777" w:rsidR="00551485" w:rsidRDefault="00551485" w:rsidP="00551485">
      <w:pPr>
        <w:pStyle w:val="PL"/>
        <w:rPr>
          <w:ins w:id="1062" w:author="CT#87e lqf R0" w:date="2020-04-02T09:15:00Z"/>
        </w:rPr>
      </w:pPr>
      <w:ins w:id="1063" w:author="CT#87e lqf R0" w:date="2020-04-02T09:15:00Z">
        <w:r>
          <w:t xml:space="preserve">            application/problem+json:</w:t>
        </w:r>
      </w:ins>
    </w:p>
    <w:p w14:paraId="53850429" w14:textId="77777777" w:rsidR="00551485" w:rsidRDefault="00551485" w:rsidP="00551485">
      <w:pPr>
        <w:pStyle w:val="PL"/>
        <w:rPr>
          <w:ins w:id="1064" w:author="CT#87e lqf R0" w:date="2020-04-02T09:15:00Z"/>
        </w:rPr>
      </w:pPr>
      <w:ins w:id="1065" w:author="CT#87e lqf R0" w:date="2020-04-02T09:15:00Z">
        <w:r>
          <w:t xml:space="preserve">              schema:</w:t>
        </w:r>
      </w:ins>
    </w:p>
    <w:p w14:paraId="30FD77C1" w14:textId="77777777" w:rsidR="00551485" w:rsidRDefault="00551485" w:rsidP="00551485">
      <w:pPr>
        <w:pStyle w:val="PL"/>
        <w:rPr>
          <w:ins w:id="1066" w:author="CT#87e lqf R0" w:date="2020-04-02T09:15:00Z"/>
        </w:rPr>
      </w:pPr>
      <w:ins w:id="1067" w:author="CT#87e lqf R0" w:date="2020-04-02T09:15:00Z">
        <w:r>
          <w:t xml:space="preserve">                $ref: 'TS29571_CommonData.yaml#/components/schemas/ProblemDetails'</w:t>
        </w:r>
      </w:ins>
    </w:p>
    <w:p w14:paraId="06E7FF4F" w14:textId="77777777" w:rsidR="00551485" w:rsidRDefault="00551485" w:rsidP="00551485">
      <w:pPr>
        <w:pStyle w:val="PL"/>
        <w:rPr>
          <w:ins w:id="1068" w:author="CT#87e lqf R0" w:date="2020-04-02T09:15:00Z"/>
        </w:rPr>
      </w:pPr>
      <w:ins w:id="1069" w:author="CT#87e lqf R0" w:date="2020-04-02T09:15:00Z">
        <w:r>
          <w:t xml:space="preserve">    patch:</w:t>
        </w:r>
      </w:ins>
    </w:p>
    <w:p w14:paraId="0D3A2529" w14:textId="490F2029" w:rsidR="00551485" w:rsidRDefault="00551485" w:rsidP="00551485">
      <w:pPr>
        <w:pStyle w:val="PL"/>
        <w:rPr>
          <w:ins w:id="1070" w:author="CT#87e lqf R0" w:date="2020-04-02T09:15:00Z"/>
          <w:lang w:eastAsia="zh-CN"/>
        </w:rPr>
      </w:pPr>
      <w:ins w:id="1071" w:author="CT#87e lqf R0" w:date="2020-04-02T09:15:00Z">
        <w:r>
          <w:t xml:space="preserve">      summary: modify the </w:t>
        </w:r>
      </w:ins>
      <w:ins w:id="1072" w:author="CT#87e lqf R0" w:date="2020-04-02T09:23:00Z">
        <w:r w:rsidR="009A08C2">
          <w:t>updated UE's subscription data by Event Exposure</w:t>
        </w:r>
      </w:ins>
    </w:p>
    <w:p w14:paraId="0AB056DC" w14:textId="0E92D436" w:rsidR="00551485" w:rsidRDefault="00551485" w:rsidP="00551485">
      <w:pPr>
        <w:pStyle w:val="PL"/>
        <w:rPr>
          <w:ins w:id="1073" w:author="CT#87e lqf R0" w:date="2020-04-02T09:15:00Z"/>
        </w:rPr>
      </w:pPr>
      <w:ins w:id="1074" w:author="CT#87e lqf R0" w:date="2020-04-02T09:15:00Z">
        <w:r>
          <w:t xml:space="preserve">      operationId: Modify</w:t>
        </w:r>
      </w:ins>
      <w:ins w:id="1075" w:author="CT#87e lqf R0" w:date="2020-04-02T09:23:00Z">
        <w:r w:rsidR="009A08C2">
          <w:t>UpdatedUeSub</w:t>
        </w:r>
      </w:ins>
      <w:ins w:id="1076" w:author="CT#87e lqf R0" w:date="2020-04-02T09:15:00Z">
        <w:r>
          <w:t>Data</w:t>
        </w:r>
      </w:ins>
    </w:p>
    <w:p w14:paraId="2A00FBE8" w14:textId="77777777" w:rsidR="00551485" w:rsidRDefault="00551485" w:rsidP="00551485">
      <w:pPr>
        <w:pStyle w:val="PL"/>
        <w:rPr>
          <w:ins w:id="1077" w:author="CT#87e lqf R0" w:date="2020-04-02T09:15:00Z"/>
        </w:rPr>
      </w:pPr>
      <w:ins w:id="1078" w:author="CT#87e lqf R0" w:date="2020-04-02T09:15:00Z">
        <w:r>
          <w:t xml:space="preserve">      tags:</w:t>
        </w:r>
      </w:ins>
    </w:p>
    <w:p w14:paraId="02CCBFC9" w14:textId="53585449" w:rsidR="00551485" w:rsidRDefault="00551485" w:rsidP="00551485">
      <w:pPr>
        <w:pStyle w:val="PL"/>
        <w:rPr>
          <w:ins w:id="1079" w:author="CT#87e lqf R0" w:date="2020-04-02T09:15:00Z"/>
        </w:rPr>
      </w:pPr>
      <w:ins w:id="1080" w:author="CT#87e lqf R0" w:date="2020-04-02T09:15:00Z">
        <w:r>
          <w:t xml:space="preserve">        - </w:t>
        </w:r>
      </w:ins>
      <w:ins w:id="1081" w:author="CT#87e lqf R0" w:date="2020-04-02T09:24:00Z">
        <w:r w:rsidR="009A08C2">
          <w:t>Updated UE's subscription Data</w:t>
        </w:r>
      </w:ins>
      <w:ins w:id="1082" w:author="CT#87e lqf R0" w:date="2020-04-02T09:15:00Z">
        <w:r>
          <w:t xml:space="preserve"> (Document)</w:t>
        </w:r>
      </w:ins>
    </w:p>
    <w:p w14:paraId="03E646F5" w14:textId="77777777" w:rsidR="00551485" w:rsidRDefault="00551485" w:rsidP="00551485">
      <w:pPr>
        <w:pStyle w:val="PL"/>
        <w:rPr>
          <w:ins w:id="1083" w:author="CT#87e lqf R0" w:date="2020-04-02T09:15:00Z"/>
        </w:rPr>
      </w:pPr>
      <w:ins w:id="1084" w:author="CT#87e lqf R0" w:date="2020-04-02T09:15:00Z">
        <w:r>
          <w:t xml:space="preserve">      parameters:</w:t>
        </w:r>
      </w:ins>
    </w:p>
    <w:p w14:paraId="343CDCAE" w14:textId="77777777" w:rsidR="00551485" w:rsidRDefault="00551485" w:rsidP="00551485">
      <w:pPr>
        <w:pStyle w:val="PL"/>
        <w:rPr>
          <w:ins w:id="1085" w:author="CT#87e lqf R0" w:date="2020-04-02T09:15:00Z"/>
        </w:rPr>
      </w:pPr>
      <w:ins w:id="1086" w:author="CT#87e lqf R0" w:date="2020-04-02T09:15:00Z">
        <w:r>
          <w:lastRenderedPageBreak/>
          <w:t xml:space="preserve">        - name: ueId</w:t>
        </w:r>
      </w:ins>
    </w:p>
    <w:p w14:paraId="1DEAC81C" w14:textId="77777777" w:rsidR="00551485" w:rsidRDefault="00551485" w:rsidP="00551485">
      <w:pPr>
        <w:pStyle w:val="PL"/>
        <w:rPr>
          <w:ins w:id="1087" w:author="CT#87e lqf R0" w:date="2020-04-02T09:15:00Z"/>
        </w:rPr>
      </w:pPr>
      <w:ins w:id="1088" w:author="CT#87e lqf R0" w:date="2020-04-02T09:15:00Z">
        <w:r>
          <w:t xml:space="preserve">          in: path</w:t>
        </w:r>
      </w:ins>
    </w:p>
    <w:p w14:paraId="530B9AA6" w14:textId="65AF5744" w:rsidR="00551485" w:rsidRDefault="00551485" w:rsidP="00551485">
      <w:pPr>
        <w:pStyle w:val="PL"/>
        <w:rPr>
          <w:ins w:id="1089" w:author="CT#87e lqf R0" w:date="2020-04-02T09:15:00Z"/>
        </w:rPr>
      </w:pPr>
      <w:ins w:id="1090" w:author="CT#87e lqf R0" w:date="2020-04-02T09:15:00Z">
        <w:r>
          <w:t xml:space="preserve">          description: </w:t>
        </w:r>
      </w:ins>
      <w:ins w:id="1091" w:author="CT#87e lqf R0" w:date="2020-04-02T09:24:00Z">
        <w:r w:rsidR="009A08C2">
          <w:t>Identifier of a UE</w:t>
        </w:r>
      </w:ins>
    </w:p>
    <w:p w14:paraId="7F38A489" w14:textId="77777777" w:rsidR="00551485" w:rsidRDefault="00551485" w:rsidP="00551485">
      <w:pPr>
        <w:pStyle w:val="PL"/>
        <w:rPr>
          <w:ins w:id="1092" w:author="CT#87e lqf R0" w:date="2020-04-02T09:15:00Z"/>
        </w:rPr>
      </w:pPr>
      <w:ins w:id="1093" w:author="CT#87e lqf R0" w:date="2020-04-02T09:15:00Z">
        <w:r>
          <w:t xml:space="preserve">          required: true</w:t>
        </w:r>
      </w:ins>
    </w:p>
    <w:p w14:paraId="3B0D1634" w14:textId="77777777" w:rsidR="00551485" w:rsidRDefault="00551485" w:rsidP="00551485">
      <w:pPr>
        <w:pStyle w:val="PL"/>
        <w:rPr>
          <w:ins w:id="1094" w:author="CT#87e lqf R0" w:date="2020-04-02T09:15:00Z"/>
        </w:rPr>
      </w:pPr>
      <w:ins w:id="1095" w:author="CT#87e lqf R0" w:date="2020-04-02T09:15:00Z">
        <w:r>
          <w:t xml:space="preserve">          schema:</w:t>
        </w:r>
      </w:ins>
    </w:p>
    <w:p w14:paraId="00199B3E" w14:textId="77777777" w:rsidR="00551485" w:rsidRDefault="00551485" w:rsidP="00551485">
      <w:pPr>
        <w:pStyle w:val="PL"/>
        <w:rPr>
          <w:ins w:id="1096" w:author="CT#87e lqf R0" w:date="2020-04-02T09:15:00Z"/>
          <w:lang w:eastAsia="zh-CN"/>
        </w:rPr>
      </w:pPr>
      <w:ins w:id="1097" w:author="CT#87e lqf R0" w:date="2020-04-02T09:15:00Z">
        <w:r>
          <w:t xml:space="preserve">            $ref: 'TS29571_CommonData.yaml#/components/schemas/VarUeId'</w:t>
        </w:r>
      </w:ins>
    </w:p>
    <w:p w14:paraId="71653E89" w14:textId="77777777" w:rsidR="00551485" w:rsidRDefault="00551485" w:rsidP="00551485">
      <w:pPr>
        <w:pStyle w:val="PL"/>
        <w:rPr>
          <w:ins w:id="1098" w:author="CT#87e lqf R0" w:date="2020-04-02T09:15:00Z"/>
          <w:lang w:val="en-US"/>
        </w:rPr>
      </w:pPr>
      <w:ins w:id="1099" w:author="CT#87e lqf R0" w:date="2020-04-02T09:15:00Z">
        <w:r>
          <w:rPr>
            <w:lang w:val="en-US"/>
          </w:rPr>
          <w:t xml:space="preserve">        - name: supported-features</w:t>
        </w:r>
      </w:ins>
    </w:p>
    <w:p w14:paraId="541D03A2" w14:textId="77777777" w:rsidR="00551485" w:rsidRDefault="00551485" w:rsidP="00551485">
      <w:pPr>
        <w:pStyle w:val="PL"/>
        <w:rPr>
          <w:ins w:id="1100" w:author="CT#87e lqf R0" w:date="2020-04-02T09:15:00Z"/>
          <w:lang w:val="en-US"/>
        </w:rPr>
      </w:pPr>
      <w:ins w:id="1101" w:author="CT#87e lqf R0" w:date="2020-04-02T09:15:00Z">
        <w:r>
          <w:rPr>
            <w:lang w:val="en-US"/>
          </w:rPr>
          <w:t xml:space="preserve">          in: query</w:t>
        </w:r>
      </w:ins>
    </w:p>
    <w:p w14:paraId="78213AAF" w14:textId="77777777" w:rsidR="00551485" w:rsidRDefault="00551485" w:rsidP="00551485">
      <w:pPr>
        <w:pStyle w:val="PL"/>
        <w:rPr>
          <w:ins w:id="1102" w:author="CT#87e lqf R0" w:date="2020-04-02T09:15:00Z"/>
          <w:lang w:val="en-US"/>
        </w:rPr>
      </w:pPr>
      <w:ins w:id="1103" w:author="CT#87e lqf R0" w:date="2020-04-02T09:15:00Z">
        <w:r>
          <w:rPr>
            <w:lang w:val="en-US"/>
          </w:rPr>
          <w:t xml:space="preserve">          description: Features required to be supported by the target NF</w:t>
        </w:r>
      </w:ins>
    </w:p>
    <w:p w14:paraId="2DD54DCD" w14:textId="77777777" w:rsidR="00551485" w:rsidRDefault="00551485" w:rsidP="00551485">
      <w:pPr>
        <w:pStyle w:val="PL"/>
        <w:rPr>
          <w:ins w:id="1104" w:author="CT#87e lqf R0" w:date="2020-04-02T09:15:00Z"/>
          <w:lang w:val="en-US"/>
        </w:rPr>
      </w:pPr>
      <w:ins w:id="1105" w:author="CT#87e lqf R0" w:date="2020-04-02T09:15:00Z">
        <w:r>
          <w:rPr>
            <w:lang w:val="en-US"/>
          </w:rPr>
          <w:t xml:space="preserve">          schema:</w:t>
        </w:r>
      </w:ins>
    </w:p>
    <w:p w14:paraId="6B167F9F" w14:textId="77777777" w:rsidR="00551485" w:rsidRDefault="00551485" w:rsidP="00551485">
      <w:pPr>
        <w:pStyle w:val="PL"/>
        <w:rPr>
          <w:ins w:id="1106" w:author="CT#87e lqf R0" w:date="2020-04-02T09:15:00Z"/>
          <w:lang w:eastAsia="zh-CN"/>
        </w:rPr>
      </w:pPr>
      <w:ins w:id="1107" w:author="CT#87e lqf R0" w:date="2020-04-02T09:15:00Z">
        <w:r>
          <w:rPr>
            <w:lang w:val="en-US"/>
          </w:rPr>
          <w:t xml:space="preserve">            $ref: 'TS29571_CommonData.yaml#/components/schemas/SupportedFeatures'</w:t>
        </w:r>
      </w:ins>
    </w:p>
    <w:p w14:paraId="592AE1E8" w14:textId="77777777" w:rsidR="00551485" w:rsidRDefault="00551485" w:rsidP="00551485">
      <w:pPr>
        <w:pStyle w:val="PL"/>
        <w:rPr>
          <w:ins w:id="1108" w:author="CT#87e lqf R0" w:date="2020-04-02T09:15:00Z"/>
          <w:lang w:eastAsia="zh-CN"/>
        </w:rPr>
      </w:pPr>
      <w:ins w:id="1109" w:author="CT#87e lqf R0" w:date="2020-04-02T09:15:00Z">
        <w:r>
          <w:t xml:space="preserve">      requestBody:</w:t>
        </w:r>
      </w:ins>
    </w:p>
    <w:p w14:paraId="5D2977E4" w14:textId="77777777" w:rsidR="00551485" w:rsidRDefault="00551485" w:rsidP="00551485">
      <w:pPr>
        <w:pStyle w:val="PL"/>
        <w:rPr>
          <w:ins w:id="1110" w:author="CT#87e lqf R0" w:date="2020-04-02T09:15:00Z"/>
        </w:rPr>
      </w:pPr>
      <w:ins w:id="1111" w:author="CT#87e lqf R0" w:date="2020-04-02T09:15:00Z">
        <w:r>
          <w:t xml:space="preserve">        content:</w:t>
        </w:r>
      </w:ins>
    </w:p>
    <w:p w14:paraId="1AE95446" w14:textId="77777777" w:rsidR="00551485" w:rsidRDefault="00551485" w:rsidP="00551485">
      <w:pPr>
        <w:pStyle w:val="PL"/>
        <w:rPr>
          <w:ins w:id="1112" w:author="CT#87e lqf R0" w:date="2020-04-02T09:15:00Z"/>
        </w:rPr>
      </w:pPr>
      <w:ins w:id="1113" w:author="CT#87e lqf R0" w:date="2020-04-02T09:15:00Z">
        <w:r>
          <w:t xml:space="preserve">          application/json-patch+json:</w:t>
        </w:r>
      </w:ins>
    </w:p>
    <w:p w14:paraId="0452D13B" w14:textId="77777777" w:rsidR="00551485" w:rsidRDefault="00551485" w:rsidP="00551485">
      <w:pPr>
        <w:pStyle w:val="PL"/>
        <w:rPr>
          <w:ins w:id="1114" w:author="CT#87e lqf R0" w:date="2020-04-02T09:15:00Z"/>
        </w:rPr>
      </w:pPr>
      <w:ins w:id="1115" w:author="CT#87e lqf R0" w:date="2020-04-02T09:15:00Z">
        <w:r>
          <w:t xml:space="preserve">            schema:</w:t>
        </w:r>
      </w:ins>
    </w:p>
    <w:p w14:paraId="78318911" w14:textId="77777777" w:rsidR="00551485" w:rsidRDefault="00551485" w:rsidP="00551485">
      <w:pPr>
        <w:pStyle w:val="PL"/>
        <w:rPr>
          <w:ins w:id="1116" w:author="CT#87e lqf R0" w:date="2020-04-02T09:15:00Z"/>
        </w:rPr>
      </w:pPr>
      <w:ins w:id="1117" w:author="CT#87e lqf R0" w:date="2020-04-02T09:15:00Z">
        <w:r>
          <w:t xml:space="preserve">              type: array</w:t>
        </w:r>
      </w:ins>
    </w:p>
    <w:p w14:paraId="1F6439B4" w14:textId="77777777" w:rsidR="00551485" w:rsidRDefault="00551485" w:rsidP="00551485">
      <w:pPr>
        <w:pStyle w:val="PL"/>
        <w:rPr>
          <w:ins w:id="1118" w:author="CT#87e lqf R0" w:date="2020-04-02T09:15:00Z"/>
        </w:rPr>
      </w:pPr>
      <w:ins w:id="1119" w:author="CT#87e lqf R0" w:date="2020-04-02T09:15:00Z">
        <w:r>
          <w:t xml:space="preserve">              items:</w:t>
        </w:r>
      </w:ins>
    </w:p>
    <w:p w14:paraId="630670DA" w14:textId="77777777" w:rsidR="00551485" w:rsidRDefault="00551485" w:rsidP="00551485">
      <w:pPr>
        <w:pStyle w:val="PL"/>
        <w:rPr>
          <w:ins w:id="1120" w:author="CT#87e lqf R0" w:date="2020-04-02T09:15:00Z"/>
        </w:rPr>
      </w:pPr>
      <w:ins w:id="1121" w:author="CT#87e lqf R0" w:date="2020-04-02T09:15:00Z">
        <w:r>
          <w:t xml:space="preserve">                $ref: 'TS29571_CommonData.yaml#/components/schemas/PatchItem'</w:t>
        </w:r>
      </w:ins>
    </w:p>
    <w:p w14:paraId="09243975" w14:textId="77777777" w:rsidR="00551485" w:rsidRDefault="00551485" w:rsidP="00551485">
      <w:pPr>
        <w:pStyle w:val="PL"/>
        <w:rPr>
          <w:ins w:id="1122" w:author="CT#87e lqf R0" w:date="2020-04-02T09:15:00Z"/>
        </w:rPr>
      </w:pPr>
      <w:ins w:id="1123" w:author="CT#87e lqf R0" w:date="2020-04-02T09:15:00Z">
        <w:r>
          <w:t xml:space="preserve">        required: true</w:t>
        </w:r>
      </w:ins>
    </w:p>
    <w:p w14:paraId="4DBD0450" w14:textId="77777777" w:rsidR="00551485" w:rsidRDefault="00551485" w:rsidP="00551485">
      <w:pPr>
        <w:pStyle w:val="PL"/>
        <w:rPr>
          <w:ins w:id="1124" w:author="CT#87e lqf R0" w:date="2020-04-02T09:15:00Z"/>
        </w:rPr>
      </w:pPr>
      <w:ins w:id="1125" w:author="CT#87e lqf R0" w:date="2020-04-02T09:15:00Z">
        <w:r>
          <w:t xml:space="preserve">      responses:</w:t>
        </w:r>
      </w:ins>
    </w:p>
    <w:p w14:paraId="675B3D7D" w14:textId="77777777" w:rsidR="00551485" w:rsidRDefault="00551485" w:rsidP="00551485">
      <w:pPr>
        <w:pStyle w:val="PL"/>
        <w:rPr>
          <w:ins w:id="1126" w:author="CT#87e lqf R0" w:date="2020-04-02T09:15:00Z"/>
        </w:rPr>
      </w:pPr>
      <w:ins w:id="1127" w:author="CT#87e lqf R0" w:date="2020-04-02T09:15:00Z">
        <w:r>
          <w:t xml:space="preserve">        '204':</w:t>
        </w:r>
      </w:ins>
    </w:p>
    <w:p w14:paraId="3252C8BE" w14:textId="77777777" w:rsidR="00551485" w:rsidRDefault="00551485" w:rsidP="00551485">
      <w:pPr>
        <w:pStyle w:val="PL"/>
        <w:rPr>
          <w:ins w:id="1128" w:author="CT#87e lqf R0" w:date="2020-04-02T09:15:00Z"/>
        </w:rPr>
      </w:pPr>
      <w:ins w:id="1129" w:author="CT#87e lqf R0" w:date="2020-04-02T09:15:00Z">
        <w:r>
          <w:t xml:space="preserve">          description: Expected response to a valid request</w:t>
        </w:r>
      </w:ins>
    </w:p>
    <w:p w14:paraId="2CEBDCD1" w14:textId="77777777" w:rsidR="00551485" w:rsidRDefault="00551485" w:rsidP="00551485">
      <w:pPr>
        <w:pStyle w:val="PL"/>
        <w:rPr>
          <w:ins w:id="1130" w:author="CT#87e lqf R0" w:date="2020-04-02T09:15:00Z"/>
          <w:lang w:eastAsia="zh-CN"/>
        </w:rPr>
      </w:pPr>
      <w:ins w:id="1131" w:author="CT#87e lqf R0" w:date="2020-04-02T09:15:00Z">
        <w:r>
          <w:rPr>
            <w:lang w:eastAsia="zh-CN"/>
          </w:rPr>
          <w:t xml:space="preserve">        '200':</w:t>
        </w:r>
      </w:ins>
    </w:p>
    <w:p w14:paraId="6F8315D0" w14:textId="77777777" w:rsidR="00551485" w:rsidRDefault="00551485" w:rsidP="00551485">
      <w:pPr>
        <w:pStyle w:val="PL"/>
        <w:rPr>
          <w:ins w:id="1132" w:author="CT#87e lqf R0" w:date="2020-04-02T09:15:00Z"/>
        </w:rPr>
      </w:pPr>
      <w:ins w:id="1133" w:author="CT#87e lqf R0" w:date="2020-04-02T09:15:00Z">
        <w:r>
          <w:t xml:space="preserve">          description: Expected response to a valid request</w:t>
        </w:r>
      </w:ins>
    </w:p>
    <w:p w14:paraId="12E8CF3E" w14:textId="77777777" w:rsidR="00551485" w:rsidRDefault="00551485" w:rsidP="00551485">
      <w:pPr>
        <w:pStyle w:val="PL"/>
        <w:rPr>
          <w:ins w:id="1134" w:author="CT#87e lqf R0" w:date="2020-04-02T09:15:00Z"/>
        </w:rPr>
      </w:pPr>
      <w:ins w:id="1135" w:author="CT#87e lqf R0" w:date="2020-04-02T09:15:00Z">
        <w:r>
          <w:t xml:space="preserve">          content:</w:t>
        </w:r>
      </w:ins>
    </w:p>
    <w:p w14:paraId="0863289C" w14:textId="77777777" w:rsidR="00551485" w:rsidRDefault="00551485" w:rsidP="00551485">
      <w:pPr>
        <w:pStyle w:val="PL"/>
        <w:rPr>
          <w:ins w:id="1136" w:author="CT#87e lqf R0" w:date="2020-04-02T09:15:00Z"/>
        </w:rPr>
      </w:pPr>
      <w:ins w:id="1137" w:author="CT#87e lqf R0" w:date="2020-04-02T09:15:00Z">
        <w:r>
          <w:t xml:space="preserve">            application/json:</w:t>
        </w:r>
      </w:ins>
    </w:p>
    <w:p w14:paraId="5F19AD28" w14:textId="77777777" w:rsidR="00551485" w:rsidRDefault="00551485" w:rsidP="00551485">
      <w:pPr>
        <w:pStyle w:val="PL"/>
        <w:rPr>
          <w:ins w:id="1138" w:author="CT#87e lqf R0" w:date="2020-04-02T09:15:00Z"/>
        </w:rPr>
      </w:pPr>
      <w:ins w:id="1139" w:author="CT#87e lqf R0" w:date="2020-04-02T09:15:00Z">
        <w:r>
          <w:t xml:space="preserve">              schema:</w:t>
        </w:r>
      </w:ins>
    </w:p>
    <w:p w14:paraId="7714B21E" w14:textId="77777777" w:rsidR="00551485" w:rsidRDefault="00551485" w:rsidP="00551485">
      <w:pPr>
        <w:pStyle w:val="PL"/>
        <w:rPr>
          <w:ins w:id="1140" w:author="CT#87e lqf R0" w:date="2020-04-02T09:15:00Z"/>
          <w:lang w:eastAsia="zh-CN"/>
        </w:rPr>
      </w:pPr>
      <w:ins w:id="1141" w:author="CT#87e lqf R0" w:date="2020-04-02T09:15:00Z">
        <w:r>
          <w:t xml:space="preserve">                $ref: 'TS29571_CommonData.yaml#/components/schemas/</w:t>
        </w:r>
        <w:r>
          <w:rPr>
            <w:lang w:eastAsia="zh-CN"/>
          </w:rPr>
          <w:t>PatchResult</w:t>
        </w:r>
        <w:r>
          <w:t xml:space="preserve">' </w:t>
        </w:r>
      </w:ins>
    </w:p>
    <w:p w14:paraId="700219E3" w14:textId="77777777" w:rsidR="00551485" w:rsidRDefault="00551485" w:rsidP="00551485">
      <w:pPr>
        <w:pStyle w:val="PL"/>
        <w:rPr>
          <w:ins w:id="1142" w:author="CT#87e lqf R0" w:date="2020-04-02T09:15:00Z"/>
        </w:rPr>
      </w:pPr>
      <w:ins w:id="1143" w:author="CT#87e lqf R0" w:date="2020-04-02T09:15:00Z">
        <w:r>
          <w:t xml:space="preserve">       </w:t>
        </w:r>
        <w:r>
          <w:rPr>
            <w:lang w:eastAsia="zh-CN"/>
          </w:rPr>
          <w:t xml:space="preserve"> </w:t>
        </w:r>
        <w:r>
          <w:t>'403':</w:t>
        </w:r>
      </w:ins>
    </w:p>
    <w:p w14:paraId="1BA8165F" w14:textId="77777777" w:rsidR="00551485" w:rsidRDefault="00551485" w:rsidP="00551485">
      <w:pPr>
        <w:pStyle w:val="PL"/>
        <w:rPr>
          <w:ins w:id="1144" w:author="CT#87e lqf R0" w:date="2020-04-02T09:15:00Z"/>
        </w:rPr>
      </w:pPr>
      <w:ins w:id="1145" w:author="CT#87e lqf R0" w:date="2020-04-02T09:15:00Z">
        <w:r>
          <w:t xml:space="preserve">          description: modification is rejected</w:t>
        </w:r>
      </w:ins>
    </w:p>
    <w:p w14:paraId="1A6F0C90" w14:textId="77777777" w:rsidR="00551485" w:rsidRDefault="00551485" w:rsidP="00551485">
      <w:pPr>
        <w:pStyle w:val="PL"/>
        <w:rPr>
          <w:ins w:id="1146" w:author="CT#87e lqf R0" w:date="2020-04-02T09:15:00Z"/>
        </w:rPr>
      </w:pPr>
      <w:ins w:id="1147" w:author="CT#87e lqf R0" w:date="2020-04-02T09:15:00Z">
        <w:r>
          <w:t xml:space="preserve">          content:</w:t>
        </w:r>
      </w:ins>
    </w:p>
    <w:p w14:paraId="31419FD1" w14:textId="77777777" w:rsidR="00551485" w:rsidRDefault="00551485" w:rsidP="00551485">
      <w:pPr>
        <w:pStyle w:val="PL"/>
        <w:rPr>
          <w:ins w:id="1148" w:author="CT#87e lqf R0" w:date="2020-04-02T09:15:00Z"/>
        </w:rPr>
      </w:pPr>
      <w:ins w:id="1149" w:author="CT#87e lqf R0" w:date="2020-04-02T09:15:00Z">
        <w:r>
          <w:t xml:space="preserve">            application/problem+json:</w:t>
        </w:r>
      </w:ins>
    </w:p>
    <w:p w14:paraId="3D9CF4E9" w14:textId="77777777" w:rsidR="00551485" w:rsidRDefault="00551485" w:rsidP="00551485">
      <w:pPr>
        <w:pStyle w:val="PL"/>
        <w:rPr>
          <w:ins w:id="1150" w:author="CT#87e lqf R0" w:date="2020-04-02T09:15:00Z"/>
        </w:rPr>
      </w:pPr>
      <w:ins w:id="1151" w:author="CT#87e lqf R0" w:date="2020-04-02T09:15:00Z">
        <w:r>
          <w:t xml:space="preserve">              schema:</w:t>
        </w:r>
      </w:ins>
    </w:p>
    <w:p w14:paraId="496C5C45" w14:textId="77777777" w:rsidR="00551485" w:rsidRDefault="00551485" w:rsidP="00551485">
      <w:pPr>
        <w:pStyle w:val="PL"/>
        <w:rPr>
          <w:ins w:id="1152" w:author="CT#87e lqf R0" w:date="2020-04-02T09:15:00Z"/>
        </w:rPr>
      </w:pPr>
      <w:ins w:id="1153" w:author="CT#87e lqf R0" w:date="2020-04-02T09:15:00Z">
        <w:r>
          <w:t xml:space="preserve">                $ref: 'TS29571_CommonData.yaml#/components/schemas/ProblemDetails'</w:t>
        </w:r>
      </w:ins>
    </w:p>
    <w:p w14:paraId="5D1CA3CC" w14:textId="77777777" w:rsidR="00551485" w:rsidRDefault="00551485" w:rsidP="00551485">
      <w:pPr>
        <w:pStyle w:val="PL"/>
        <w:rPr>
          <w:ins w:id="1154" w:author="CT#87e lqf R0" w:date="2020-04-02T09:15:00Z"/>
        </w:rPr>
      </w:pPr>
      <w:ins w:id="1155" w:author="CT#87e lqf R0" w:date="2020-04-02T09:15:00Z">
        <w:r>
          <w:t xml:space="preserve">        default:</w:t>
        </w:r>
      </w:ins>
    </w:p>
    <w:p w14:paraId="2EC4B60E" w14:textId="77777777" w:rsidR="00551485" w:rsidRDefault="00551485" w:rsidP="00551485">
      <w:pPr>
        <w:pStyle w:val="PL"/>
        <w:rPr>
          <w:ins w:id="1156" w:author="CT#87e lqf R0" w:date="2020-04-02T09:15:00Z"/>
        </w:rPr>
      </w:pPr>
      <w:ins w:id="1157" w:author="CT#87e lqf R0" w:date="2020-04-02T09:15:00Z">
        <w:r>
          <w:t xml:space="preserve">          description: Unexpected error</w:t>
        </w:r>
      </w:ins>
    </w:p>
    <w:p w14:paraId="4B8914F9" w14:textId="77777777" w:rsidR="00551485" w:rsidRDefault="00551485" w:rsidP="00551485">
      <w:pPr>
        <w:pStyle w:val="PL"/>
        <w:rPr>
          <w:ins w:id="1158" w:author="CT#87e lqf R0" w:date="2020-04-02T09:15:00Z"/>
        </w:rPr>
      </w:pPr>
      <w:ins w:id="1159" w:author="CT#87e lqf R0" w:date="2020-04-02T09:15:00Z">
        <w:r>
          <w:t xml:space="preserve">          content:</w:t>
        </w:r>
      </w:ins>
    </w:p>
    <w:p w14:paraId="64F65EC9" w14:textId="77777777" w:rsidR="00551485" w:rsidRDefault="00551485" w:rsidP="00551485">
      <w:pPr>
        <w:pStyle w:val="PL"/>
        <w:rPr>
          <w:ins w:id="1160" w:author="CT#87e lqf R0" w:date="2020-04-02T09:15:00Z"/>
        </w:rPr>
      </w:pPr>
      <w:ins w:id="1161" w:author="CT#87e lqf R0" w:date="2020-04-02T09:15:00Z">
        <w:r>
          <w:t xml:space="preserve">            application/problem+json:</w:t>
        </w:r>
      </w:ins>
    </w:p>
    <w:p w14:paraId="5A9F260D" w14:textId="77777777" w:rsidR="00551485" w:rsidRDefault="00551485" w:rsidP="00551485">
      <w:pPr>
        <w:pStyle w:val="PL"/>
        <w:rPr>
          <w:ins w:id="1162" w:author="CT#87e lqf R0" w:date="2020-04-02T09:15:00Z"/>
        </w:rPr>
      </w:pPr>
      <w:ins w:id="1163" w:author="CT#87e lqf R0" w:date="2020-04-02T09:15:00Z">
        <w:r>
          <w:t xml:space="preserve">              schema:</w:t>
        </w:r>
      </w:ins>
    </w:p>
    <w:p w14:paraId="7D0B53BA" w14:textId="2683A32E" w:rsidR="00551485" w:rsidRDefault="00551485" w:rsidP="00551485">
      <w:pPr>
        <w:pStyle w:val="PL"/>
        <w:rPr>
          <w:lang w:eastAsia="zh-CN"/>
        </w:rPr>
      </w:pPr>
      <w:ins w:id="1164" w:author="CT#87e lqf R0" w:date="2020-04-02T09:15:00Z">
        <w:r>
          <w:t xml:space="preserve">                $ref: 'TS29571_CommonData.yaml#/components/schemas/ProblemDetails'</w:t>
        </w:r>
      </w:ins>
    </w:p>
    <w:p w14:paraId="715A962A" w14:textId="77777777" w:rsidR="00551485" w:rsidRDefault="00551485" w:rsidP="00551485">
      <w:pPr>
        <w:pStyle w:val="PL"/>
        <w:rPr>
          <w:lang w:eastAsia="zh-CN"/>
        </w:rPr>
      </w:pPr>
    </w:p>
    <w:p w14:paraId="1FCF4058" w14:textId="77777777" w:rsidR="005B6028" w:rsidRDefault="005B6028" w:rsidP="005B6028">
      <w:pPr>
        <w:pStyle w:val="PL"/>
      </w:pPr>
      <w:r>
        <w:t>components:</w:t>
      </w:r>
    </w:p>
    <w:p w14:paraId="6CE43B58" w14:textId="77777777" w:rsidR="005B6028" w:rsidRDefault="005B6028" w:rsidP="005B6028">
      <w:pPr>
        <w:pStyle w:val="PL"/>
      </w:pPr>
      <w:r>
        <w:t xml:space="preserve">  schemas:</w:t>
      </w:r>
    </w:p>
    <w:p w14:paraId="0AC594D6" w14:textId="77777777" w:rsidR="005B6028" w:rsidRDefault="005B6028" w:rsidP="005B6028">
      <w:pPr>
        <w:pStyle w:val="PL"/>
        <w:rPr>
          <w:lang w:eastAsia="zh-CN"/>
        </w:rPr>
      </w:pPr>
      <w:r>
        <w:t xml:space="preserve">    AuthenticationSubscription:</w:t>
      </w:r>
    </w:p>
    <w:p w14:paraId="58EB7E94" w14:textId="77777777" w:rsidR="005B6028" w:rsidRDefault="005B6028" w:rsidP="005B6028">
      <w:pPr>
        <w:pStyle w:val="PL"/>
        <w:rPr>
          <w:lang w:eastAsia="zh-CN"/>
        </w:rPr>
      </w:pPr>
      <w:r>
        <w:rPr>
          <w:lang w:eastAsia="zh-CN"/>
        </w:rPr>
        <w:t xml:space="preserve">      type: object</w:t>
      </w:r>
    </w:p>
    <w:p w14:paraId="5D63CD61" w14:textId="77777777" w:rsidR="005B6028" w:rsidRDefault="005B6028" w:rsidP="005B6028">
      <w:pPr>
        <w:pStyle w:val="PL"/>
      </w:pPr>
      <w:r>
        <w:t xml:space="preserve">      required:</w:t>
      </w:r>
    </w:p>
    <w:p w14:paraId="58CAE55E" w14:textId="77777777" w:rsidR="005B6028" w:rsidRDefault="005B6028" w:rsidP="005B6028">
      <w:pPr>
        <w:pStyle w:val="PL"/>
        <w:rPr>
          <w:lang w:eastAsia="zh-CN"/>
        </w:rPr>
      </w:pPr>
      <w:r>
        <w:t xml:space="preserve">        - authenticationMethod</w:t>
      </w:r>
    </w:p>
    <w:p w14:paraId="7ACE2CE6" w14:textId="77777777" w:rsidR="005B6028" w:rsidRDefault="005B6028" w:rsidP="005B6028">
      <w:pPr>
        <w:pStyle w:val="PL"/>
      </w:pPr>
      <w:r>
        <w:t xml:space="preserve">      properties:</w:t>
      </w:r>
    </w:p>
    <w:p w14:paraId="529D6705" w14:textId="77777777" w:rsidR="005B6028" w:rsidRDefault="005B6028" w:rsidP="005B6028">
      <w:pPr>
        <w:pStyle w:val="PL"/>
      </w:pPr>
      <w:r>
        <w:t xml:space="preserve">        authenticationMethod:</w:t>
      </w:r>
    </w:p>
    <w:p w14:paraId="7B860135" w14:textId="77777777" w:rsidR="005B6028" w:rsidRDefault="005B6028" w:rsidP="005B6028">
      <w:pPr>
        <w:pStyle w:val="PL"/>
      </w:pPr>
      <w:r>
        <w:t xml:space="preserve">          $ref: '#/components/schemas/AuthMethod'</w:t>
      </w:r>
    </w:p>
    <w:p w14:paraId="5EE938A7" w14:textId="77777777" w:rsidR="005B6028" w:rsidRDefault="005B6028" w:rsidP="005B6028">
      <w:pPr>
        <w:pStyle w:val="PL"/>
        <w:rPr>
          <w:lang w:eastAsia="zh-CN"/>
        </w:rPr>
      </w:pPr>
      <w:r>
        <w:t xml:space="preserve">        </w:t>
      </w:r>
      <w:r>
        <w:rPr>
          <w:lang w:eastAsia="zh-CN"/>
        </w:rPr>
        <w:t>encP</w:t>
      </w:r>
      <w:r>
        <w:t>ermanentKey:</w:t>
      </w:r>
    </w:p>
    <w:p w14:paraId="342F35D0" w14:textId="77777777" w:rsidR="005B6028" w:rsidRDefault="005B6028" w:rsidP="005B6028">
      <w:pPr>
        <w:pStyle w:val="PL"/>
        <w:rPr>
          <w:lang w:eastAsia="zh-CN"/>
        </w:rPr>
      </w:pPr>
      <w:r>
        <w:rPr>
          <w:lang w:val="sv-SE" w:eastAsia="zh-CN"/>
        </w:rPr>
        <w:t xml:space="preserve">          type: string</w:t>
      </w:r>
    </w:p>
    <w:p w14:paraId="1230298F" w14:textId="77777777" w:rsidR="005B6028" w:rsidRDefault="005B6028" w:rsidP="005B6028">
      <w:pPr>
        <w:pStyle w:val="PL"/>
      </w:pPr>
      <w:r>
        <w:t xml:space="preserve">        protectionParameterId:</w:t>
      </w:r>
    </w:p>
    <w:p w14:paraId="5CB700E1" w14:textId="77777777" w:rsidR="005B6028" w:rsidRDefault="005B6028" w:rsidP="005B6028">
      <w:pPr>
        <w:pStyle w:val="PL"/>
        <w:rPr>
          <w:lang w:eastAsia="zh-CN"/>
        </w:rPr>
      </w:pPr>
      <w:r>
        <w:t xml:space="preserve">          type: string</w:t>
      </w:r>
    </w:p>
    <w:p w14:paraId="73A99ED6" w14:textId="77777777" w:rsidR="005B6028" w:rsidRDefault="005B6028" w:rsidP="005B6028">
      <w:pPr>
        <w:pStyle w:val="PL"/>
        <w:rPr>
          <w:lang w:eastAsia="zh-CN"/>
        </w:rPr>
      </w:pPr>
      <w:r>
        <w:t xml:space="preserve">        sequenceNumber:</w:t>
      </w:r>
    </w:p>
    <w:p w14:paraId="4D3F758C" w14:textId="77777777" w:rsidR="005B6028" w:rsidRDefault="005B6028" w:rsidP="005B6028">
      <w:pPr>
        <w:pStyle w:val="PL"/>
        <w:rPr>
          <w:lang w:eastAsia="zh-CN"/>
        </w:rPr>
      </w:pPr>
      <w:r>
        <w:rPr>
          <w:lang w:eastAsia="zh-CN"/>
        </w:rPr>
        <w:t xml:space="preserve">          </w:t>
      </w:r>
      <w:r>
        <w:t>$ref: '#/components/schemas/SequenceNumber'</w:t>
      </w:r>
    </w:p>
    <w:p w14:paraId="168D54CD" w14:textId="77777777" w:rsidR="005B6028" w:rsidRDefault="005B6028" w:rsidP="005B6028">
      <w:pPr>
        <w:pStyle w:val="PL"/>
        <w:rPr>
          <w:lang w:val="sv-SE" w:eastAsia="zh-CN"/>
        </w:rPr>
      </w:pPr>
      <w:r>
        <w:rPr>
          <w:lang w:val="sv-SE" w:eastAsia="zh-CN"/>
        </w:rPr>
        <w:t xml:space="preserve">        authenticationManagementField:</w:t>
      </w:r>
    </w:p>
    <w:p w14:paraId="46FB0740" w14:textId="77777777" w:rsidR="005B6028" w:rsidRDefault="005B6028" w:rsidP="005B6028">
      <w:pPr>
        <w:pStyle w:val="PL"/>
        <w:rPr>
          <w:lang w:val="sv-SE" w:eastAsia="zh-CN"/>
        </w:rPr>
      </w:pPr>
      <w:r>
        <w:rPr>
          <w:lang w:val="sv-SE" w:eastAsia="zh-CN"/>
        </w:rPr>
        <w:t xml:space="preserve">          type: string</w:t>
      </w:r>
    </w:p>
    <w:p w14:paraId="275206BB" w14:textId="77777777" w:rsidR="005B6028" w:rsidRDefault="005B6028" w:rsidP="005B6028">
      <w:pPr>
        <w:pStyle w:val="PL"/>
        <w:rPr>
          <w:lang w:val="sv-SE" w:eastAsia="zh-CN"/>
        </w:rPr>
      </w:pPr>
      <w:r>
        <w:rPr>
          <w:lang w:val="sv-SE" w:eastAsia="zh-CN"/>
        </w:rPr>
        <w:t xml:space="preserve">          pattern: '^[A-Fa-f0-9]{4}$'</w:t>
      </w:r>
    </w:p>
    <w:p w14:paraId="10D8FDAB" w14:textId="77777777" w:rsidR="005B6028" w:rsidRDefault="005B6028" w:rsidP="005B6028">
      <w:pPr>
        <w:pStyle w:val="PL"/>
        <w:rPr>
          <w:lang w:val="sv-SE" w:eastAsia="zh-CN"/>
        </w:rPr>
      </w:pPr>
      <w:r>
        <w:rPr>
          <w:lang w:val="sv-SE" w:eastAsia="zh-CN"/>
        </w:rPr>
        <w:t xml:space="preserve">        algorithmId:</w:t>
      </w:r>
    </w:p>
    <w:p w14:paraId="6F883267" w14:textId="77777777" w:rsidR="005B6028" w:rsidRDefault="005B6028" w:rsidP="005B6028">
      <w:pPr>
        <w:pStyle w:val="PL"/>
        <w:rPr>
          <w:lang w:val="sv-SE" w:eastAsia="zh-CN"/>
        </w:rPr>
      </w:pPr>
      <w:r>
        <w:rPr>
          <w:lang w:val="sv-SE" w:eastAsia="zh-CN"/>
        </w:rPr>
        <w:t xml:space="preserve">          type: string</w:t>
      </w:r>
    </w:p>
    <w:p w14:paraId="57029CD7" w14:textId="77777777" w:rsidR="005B6028" w:rsidRDefault="005B6028" w:rsidP="005B6028">
      <w:pPr>
        <w:pStyle w:val="PL"/>
        <w:rPr>
          <w:lang w:val="sv-SE" w:eastAsia="zh-CN"/>
        </w:rPr>
      </w:pPr>
      <w:r>
        <w:rPr>
          <w:lang w:val="sv-SE" w:eastAsia="zh-CN"/>
        </w:rPr>
        <w:t xml:space="preserve">        encOpcKey:</w:t>
      </w:r>
    </w:p>
    <w:p w14:paraId="1A47D506" w14:textId="77777777" w:rsidR="005B6028" w:rsidRDefault="005B6028" w:rsidP="005B6028">
      <w:pPr>
        <w:pStyle w:val="PL"/>
        <w:rPr>
          <w:lang w:val="sv-SE" w:eastAsia="zh-CN"/>
        </w:rPr>
      </w:pPr>
      <w:r>
        <w:rPr>
          <w:lang w:val="sv-SE" w:eastAsia="zh-CN"/>
        </w:rPr>
        <w:t xml:space="preserve">          type: string</w:t>
      </w:r>
    </w:p>
    <w:p w14:paraId="50C416C1" w14:textId="77777777" w:rsidR="005B6028" w:rsidRDefault="005B6028" w:rsidP="005B6028">
      <w:pPr>
        <w:pStyle w:val="PL"/>
        <w:rPr>
          <w:lang w:val="sv-SE" w:eastAsia="zh-CN"/>
        </w:rPr>
      </w:pPr>
      <w:r>
        <w:rPr>
          <w:lang w:val="sv-SE" w:eastAsia="zh-CN"/>
        </w:rPr>
        <w:t xml:space="preserve">        encTopcKey:</w:t>
      </w:r>
    </w:p>
    <w:p w14:paraId="0DA9C036" w14:textId="77777777" w:rsidR="005B6028" w:rsidRDefault="005B6028" w:rsidP="005B6028">
      <w:pPr>
        <w:pStyle w:val="PL"/>
        <w:rPr>
          <w:lang w:val="sv-SE" w:eastAsia="zh-CN"/>
        </w:rPr>
      </w:pPr>
      <w:r>
        <w:rPr>
          <w:lang w:val="sv-SE" w:eastAsia="zh-CN"/>
        </w:rPr>
        <w:t xml:space="preserve">          type: string</w:t>
      </w:r>
    </w:p>
    <w:p w14:paraId="443F7FC7" w14:textId="77777777" w:rsidR="005B6028" w:rsidRDefault="005B6028" w:rsidP="005B6028">
      <w:pPr>
        <w:pStyle w:val="PL"/>
        <w:rPr>
          <w:lang w:val="sv-SE" w:eastAsia="zh-CN"/>
        </w:rPr>
      </w:pPr>
      <w:r>
        <w:rPr>
          <w:lang w:val="sv-SE" w:eastAsia="zh-CN"/>
        </w:rPr>
        <w:t xml:space="preserve">        vectorGenerationInHss:</w:t>
      </w:r>
    </w:p>
    <w:p w14:paraId="5315DCEB" w14:textId="77777777" w:rsidR="005B6028" w:rsidRDefault="005B6028" w:rsidP="005B6028">
      <w:pPr>
        <w:pStyle w:val="PL"/>
        <w:rPr>
          <w:lang w:val="sv-SE" w:eastAsia="zh-CN"/>
        </w:rPr>
      </w:pPr>
      <w:r>
        <w:rPr>
          <w:lang w:val="sv-SE" w:eastAsia="zh-CN"/>
        </w:rPr>
        <w:t xml:space="preserve">          type: boolean</w:t>
      </w:r>
    </w:p>
    <w:p w14:paraId="08C9053B" w14:textId="77777777" w:rsidR="005B6028" w:rsidRDefault="005B6028" w:rsidP="005B6028">
      <w:pPr>
        <w:pStyle w:val="PL"/>
        <w:rPr>
          <w:lang w:val="sv-SE" w:eastAsia="zh-CN"/>
        </w:rPr>
      </w:pPr>
      <w:r>
        <w:rPr>
          <w:lang w:val="sv-SE" w:eastAsia="zh-CN"/>
        </w:rPr>
        <w:t xml:space="preserve">          default: false</w:t>
      </w:r>
    </w:p>
    <w:p w14:paraId="22DA6474" w14:textId="77777777" w:rsidR="005B6028" w:rsidRDefault="005B6028" w:rsidP="005B6028">
      <w:pPr>
        <w:pStyle w:val="PL"/>
        <w:rPr>
          <w:lang w:val="sv-SE" w:eastAsia="zh-CN"/>
        </w:rPr>
      </w:pPr>
      <w:r>
        <w:rPr>
          <w:lang w:val="sv-SE" w:eastAsia="zh-CN"/>
        </w:rPr>
        <w:t xml:space="preserve">    SequenceNumber:</w:t>
      </w:r>
    </w:p>
    <w:p w14:paraId="2F4C7C93" w14:textId="77777777" w:rsidR="005B6028" w:rsidRDefault="005B6028" w:rsidP="005B6028">
      <w:pPr>
        <w:pStyle w:val="PL"/>
        <w:rPr>
          <w:lang w:val="sv-SE" w:eastAsia="zh-CN"/>
        </w:rPr>
      </w:pPr>
      <w:r>
        <w:rPr>
          <w:lang w:val="sv-SE" w:eastAsia="zh-CN"/>
        </w:rPr>
        <w:t xml:space="preserve">      type: object</w:t>
      </w:r>
    </w:p>
    <w:p w14:paraId="2453E35A" w14:textId="77777777" w:rsidR="005B6028" w:rsidRDefault="005B6028" w:rsidP="005B6028">
      <w:pPr>
        <w:pStyle w:val="PL"/>
        <w:rPr>
          <w:lang w:val="sv-SE" w:eastAsia="zh-CN"/>
        </w:rPr>
      </w:pPr>
      <w:r>
        <w:rPr>
          <w:lang w:val="sv-SE" w:eastAsia="zh-CN"/>
        </w:rPr>
        <w:t xml:space="preserve">      properties:</w:t>
      </w:r>
    </w:p>
    <w:p w14:paraId="4145C644" w14:textId="77777777" w:rsidR="005B6028" w:rsidRDefault="005B6028" w:rsidP="005B6028">
      <w:pPr>
        <w:pStyle w:val="PL"/>
        <w:rPr>
          <w:lang w:val="sv-SE" w:eastAsia="zh-CN"/>
        </w:rPr>
      </w:pPr>
      <w:r>
        <w:rPr>
          <w:lang w:val="sv-SE" w:eastAsia="zh-CN"/>
        </w:rPr>
        <w:t xml:space="preserve">        sqnScheme:</w:t>
      </w:r>
    </w:p>
    <w:p w14:paraId="2CD3FEFD" w14:textId="77777777" w:rsidR="005B6028" w:rsidRDefault="005B6028" w:rsidP="005B6028">
      <w:pPr>
        <w:pStyle w:val="PL"/>
        <w:rPr>
          <w:lang w:val="sv-SE" w:eastAsia="zh-CN"/>
        </w:rPr>
      </w:pPr>
      <w:r>
        <w:rPr>
          <w:lang w:val="sv-SE" w:eastAsia="zh-CN"/>
        </w:rPr>
        <w:t xml:space="preserve">          $ref: '#/components/schemas/SqnScheme'</w:t>
      </w:r>
    </w:p>
    <w:p w14:paraId="5BE9F30B" w14:textId="77777777" w:rsidR="005B6028" w:rsidRDefault="005B6028" w:rsidP="005B6028">
      <w:pPr>
        <w:pStyle w:val="PL"/>
        <w:rPr>
          <w:lang w:val="sv-SE" w:eastAsia="zh-CN"/>
        </w:rPr>
      </w:pPr>
      <w:r>
        <w:rPr>
          <w:lang w:val="sv-SE" w:eastAsia="zh-CN"/>
        </w:rPr>
        <w:t xml:space="preserve">        sqn:</w:t>
      </w:r>
    </w:p>
    <w:p w14:paraId="391DE39C" w14:textId="77777777" w:rsidR="005B6028" w:rsidRDefault="005B6028" w:rsidP="005B6028">
      <w:pPr>
        <w:pStyle w:val="PL"/>
        <w:rPr>
          <w:lang w:val="sv-SE" w:eastAsia="zh-CN"/>
        </w:rPr>
      </w:pPr>
      <w:r>
        <w:rPr>
          <w:lang w:val="sv-SE" w:eastAsia="zh-CN"/>
        </w:rPr>
        <w:t xml:space="preserve">          type: string</w:t>
      </w:r>
    </w:p>
    <w:p w14:paraId="4AB19FC1" w14:textId="77777777" w:rsidR="005B6028" w:rsidRDefault="005B6028" w:rsidP="005B6028">
      <w:pPr>
        <w:pStyle w:val="PL"/>
        <w:rPr>
          <w:lang w:val="sv-SE" w:eastAsia="zh-CN"/>
        </w:rPr>
      </w:pPr>
      <w:r>
        <w:rPr>
          <w:lang w:val="sv-SE" w:eastAsia="zh-CN"/>
        </w:rPr>
        <w:t xml:space="preserve">          pattern: '^[A-Fa-f0-9]{12}$'</w:t>
      </w:r>
    </w:p>
    <w:p w14:paraId="1B4A7EEA" w14:textId="77777777" w:rsidR="005B6028" w:rsidRDefault="005B6028" w:rsidP="005B6028">
      <w:pPr>
        <w:pStyle w:val="PL"/>
        <w:rPr>
          <w:lang w:val="sv-SE" w:eastAsia="zh-CN"/>
        </w:rPr>
      </w:pPr>
      <w:r>
        <w:rPr>
          <w:lang w:val="sv-SE" w:eastAsia="zh-CN"/>
        </w:rPr>
        <w:t xml:space="preserve">        lastIndexes:</w:t>
      </w:r>
    </w:p>
    <w:p w14:paraId="13F39BA5" w14:textId="77777777" w:rsidR="005B6028" w:rsidRDefault="005B6028" w:rsidP="005B6028">
      <w:pPr>
        <w:pStyle w:val="PL"/>
        <w:rPr>
          <w:lang w:val="sv-SE" w:eastAsia="zh-CN"/>
        </w:rPr>
      </w:pPr>
      <w:r>
        <w:rPr>
          <w:lang w:val="sv-SE" w:eastAsia="zh-CN"/>
        </w:rPr>
        <w:t xml:space="preserve">          type: object</w:t>
      </w:r>
    </w:p>
    <w:p w14:paraId="03A6CB1B" w14:textId="77777777" w:rsidR="005B6028" w:rsidRDefault="005B6028" w:rsidP="005B6028">
      <w:pPr>
        <w:pStyle w:val="PL"/>
        <w:rPr>
          <w:lang w:val="sv-SE" w:eastAsia="zh-CN"/>
        </w:rPr>
      </w:pPr>
      <w:r>
        <w:rPr>
          <w:lang w:val="sv-SE" w:eastAsia="zh-CN"/>
        </w:rPr>
        <w:lastRenderedPageBreak/>
        <w:t xml:space="preserve">          additionalProperties:</w:t>
      </w:r>
    </w:p>
    <w:p w14:paraId="30CA8D32" w14:textId="77777777" w:rsidR="005B6028" w:rsidRDefault="005B6028" w:rsidP="005B6028">
      <w:pPr>
        <w:pStyle w:val="PL"/>
        <w:rPr>
          <w:lang w:val="sv-SE" w:eastAsia="zh-CN"/>
        </w:rPr>
      </w:pPr>
      <w:r>
        <w:rPr>
          <w:lang w:val="sv-SE" w:eastAsia="zh-CN"/>
        </w:rPr>
        <w:t xml:space="preserve">            type: integer</w:t>
      </w:r>
    </w:p>
    <w:p w14:paraId="65978E74" w14:textId="77777777" w:rsidR="005B6028" w:rsidRDefault="005B6028" w:rsidP="005B6028">
      <w:pPr>
        <w:pStyle w:val="PL"/>
        <w:rPr>
          <w:lang w:val="sv-SE" w:eastAsia="zh-CN"/>
        </w:rPr>
      </w:pPr>
      <w:r>
        <w:rPr>
          <w:lang w:val="sv-SE" w:eastAsia="zh-CN"/>
        </w:rPr>
        <w:t xml:space="preserve">            minimum: 0</w:t>
      </w:r>
    </w:p>
    <w:p w14:paraId="0240E970" w14:textId="77777777" w:rsidR="005B6028" w:rsidRDefault="005B6028" w:rsidP="005B6028">
      <w:pPr>
        <w:pStyle w:val="PL"/>
        <w:rPr>
          <w:lang w:val="sv-SE" w:eastAsia="zh-CN"/>
        </w:rPr>
      </w:pPr>
      <w:r>
        <w:rPr>
          <w:lang w:val="sv-SE" w:eastAsia="zh-CN"/>
        </w:rPr>
        <w:t xml:space="preserve">        indLength:</w:t>
      </w:r>
    </w:p>
    <w:p w14:paraId="0F481361" w14:textId="77777777" w:rsidR="005B6028" w:rsidRDefault="005B6028" w:rsidP="005B6028">
      <w:pPr>
        <w:pStyle w:val="PL"/>
        <w:rPr>
          <w:lang w:val="sv-SE" w:eastAsia="zh-CN"/>
        </w:rPr>
      </w:pPr>
      <w:r>
        <w:rPr>
          <w:lang w:val="sv-SE" w:eastAsia="zh-CN"/>
        </w:rPr>
        <w:t xml:space="preserve">          type: integer</w:t>
      </w:r>
    </w:p>
    <w:p w14:paraId="5B1C31BA" w14:textId="77777777" w:rsidR="005B6028" w:rsidRDefault="005B6028" w:rsidP="005B6028">
      <w:pPr>
        <w:pStyle w:val="PL"/>
        <w:rPr>
          <w:lang w:val="sv-SE" w:eastAsia="zh-CN"/>
        </w:rPr>
      </w:pPr>
      <w:r>
        <w:rPr>
          <w:lang w:val="sv-SE" w:eastAsia="zh-CN"/>
        </w:rPr>
        <w:t xml:space="preserve">          minimum: 0</w:t>
      </w:r>
    </w:p>
    <w:p w14:paraId="63AC93F8" w14:textId="77777777" w:rsidR="005B6028" w:rsidRDefault="005B6028" w:rsidP="005B6028">
      <w:pPr>
        <w:pStyle w:val="PL"/>
        <w:rPr>
          <w:lang w:val="sv-SE" w:eastAsia="zh-CN"/>
        </w:rPr>
      </w:pPr>
      <w:r>
        <w:rPr>
          <w:lang w:val="sv-SE" w:eastAsia="zh-CN"/>
        </w:rPr>
        <w:t xml:space="preserve">        difSign:</w:t>
      </w:r>
    </w:p>
    <w:p w14:paraId="6EB58468" w14:textId="77777777" w:rsidR="005B6028" w:rsidRDefault="005B6028" w:rsidP="005B6028">
      <w:pPr>
        <w:pStyle w:val="PL"/>
        <w:rPr>
          <w:lang w:val="sv-SE" w:eastAsia="zh-CN"/>
        </w:rPr>
      </w:pPr>
      <w:r>
        <w:rPr>
          <w:lang w:val="sv-SE" w:eastAsia="zh-CN"/>
        </w:rPr>
        <w:t xml:space="preserve">          $ref: '#/components/schemas/Sign'</w:t>
      </w:r>
    </w:p>
    <w:p w14:paraId="44A57886" w14:textId="77777777" w:rsidR="005B6028" w:rsidRDefault="005B6028" w:rsidP="005B6028">
      <w:pPr>
        <w:pStyle w:val="PL"/>
        <w:rPr>
          <w:lang w:val="en-US" w:eastAsia="zh-CN"/>
        </w:rPr>
      </w:pPr>
    </w:p>
    <w:p w14:paraId="1B0D9881" w14:textId="77777777" w:rsidR="005B6028" w:rsidRDefault="005B6028" w:rsidP="005B6028">
      <w:pPr>
        <w:pStyle w:val="PL"/>
        <w:rPr>
          <w:lang w:val="sv-SE" w:eastAsia="zh-CN"/>
        </w:rPr>
      </w:pPr>
      <w:r>
        <w:rPr>
          <w:lang w:val="sv-SE" w:eastAsia="zh-CN"/>
        </w:rPr>
        <w:t xml:space="preserve">    SqnScheme:</w:t>
      </w:r>
    </w:p>
    <w:p w14:paraId="73A04EF2" w14:textId="77777777" w:rsidR="005B6028" w:rsidRDefault="005B6028" w:rsidP="005B6028">
      <w:pPr>
        <w:pStyle w:val="PL"/>
        <w:rPr>
          <w:lang w:val="sv-SE" w:eastAsia="zh-CN"/>
        </w:rPr>
      </w:pPr>
      <w:r>
        <w:rPr>
          <w:lang w:val="sv-SE" w:eastAsia="zh-CN"/>
        </w:rPr>
        <w:t xml:space="preserve">      anyOf:</w:t>
      </w:r>
    </w:p>
    <w:p w14:paraId="6801A20F" w14:textId="77777777" w:rsidR="005B6028" w:rsidRDefault="005B6028" w:rsidP="005B6028">
      <w:pPr>
        <w:pStyle w:val="PL"/>
        <w:rPr>
          <w:lang w:val="sv-SE" w:eastAsia="zh-CN"/>
        </w:rPr>
      </w:pPr>
      <w:r>
        <w:rPr>
          <w:lang w:val="sv-SE" w:eastAsia="zh-CN"/>
        </w:rPr>
        <w:t xml:space="preserve">        - type: string</w:t>
      </w:r>
    </w:p>
    <w:p w14:paraId="21B2F4F0" w14:textId="77777777" w:rsidR="005B6028" w:rsidRDefault="005B6028" w:rsidP="005B6028">
      <w:pPr>
        <w:pStyle w:val="PL"/>
        <w:rPr>
          <w:lang w:val="sv-SE" w:eastAsia="zh-CN"/>
        </w:rPr>
      </w:pPr>
      <w:r>
        <w:rPr>
          <w:lang w:val="sv-SE" w:eastAsia="zh-CN"/>
        </w:rPr>
        <w:t xml:space="preserve">          enum:</w:t>
      </w:r>
    </w:p>
    <w:p w14:paraId="696B6CB5" w14:textId="77777777" w:rsidR="005B6028" w:rsidRDefault="005B6028" w:rsidP="005B6028">
      <w:pPr>
        <w:pStyle w:val="PL"/>
        <w:rPr>
          <w:lang w:val="sv-SE" w:eastAsia="zh-CN"/>
        </w:rPr>
      </w:pPr>
      <w:r>
        <w:rPr>
          <w:lang w:val="sv-SE" w:eastAsia="zh-CN"/>
        </w:rPr>
        <w:t xml:space="preserve">            - GENERAL</w:t>
      </w:r>
    </w:p>
    <w:p w14:paraId="59364D92" w14:textId="77777777" w:rsidR="005B6028" w:rsidRDefault="005B6028" w:rsidP="005B6028">
      <w:pPr>
        <w:pStyle w:val="PL"/>
        <w:rPr>
          <w:lang w:val="sv-SE" w:eastAsia="zh-CN"/>
        </w:rPr>
      </w:pPr>
      <w:r>
        <w:rPr>
          <w:lang w:val="sv-SE" w:eastAsia="zh-CN"/>
        </w:rPr>
        <w:t xml:space="preserve">            - NON_TIME_BASED</w:t>
      </w:r>
    </w:p>
    <w:p w14:paraId="134AB082" w14:textId="77777777" w:rsidR="005B6028" w:rsidRDefault="005B6028" w:rsidP="005B6028">
      <w:pPr>
        <w:pStyle w:val="PL"/>
        <w:rPr>
          <w:lang w:val="sv-SE" w:eastAsia="zh-CN"/>
        </w:rPr>
      </w:pPr>
      <w:r>
        <w:rPr>
          <w:lang w:val="sv-SE" w:eastAsia="zh-CN"/>
        </w:rPr>
        <w:t xml:space="preserve">            - TIME_BASED</w:t>
      </w:r>
    </w:p>
    <w:p w14:paraId="3362363B" w14:textId="77777777" w:rsidR="005B6028" w:rsidRDefault="005B6028" w:rsidP="005B6028">
      <w:pPr>
        <w:pStyle w:val="PL"/>
        <w:rPr>
          <w:lang w:val="sv-SE" w:eastAsia="zh-CN"/>
        </w:rPr>
      </w:pPr>
      <w:r>
        <w:rPr>
          <w:lang w:val="sv-SE" w:eastAsia="zh-CN"/>
        </w:rPr>
        <w:t xml:space="preserve">        - type: string</w:t>
      </w:r>
    </w:p>
    <w:p w14:paraId="59C74874" w14:textId="77777777" w:rsidR="005B6028" w:rsidRDefault="005B6028" w:rsidP="005B6028">
      <w:pPr>
        <w:pStyle w:val="PL"/>
        <w:rPr>
          <w:lang w:val="sv-SE" w:eastAsia="zh-CN"/>
        </w:rPr>
      </w:pPr>
      <w:r>
        <w:rPr>
          <w:lang w:val="sv-SE" w:eastAsia="zh-CN"/>
        </w:rPr>
        <w:t xml:space="preserve">    Sign:</w:t>
      </w:r>
    </w:p>
    <w:p w14:paraId="4D336DDF" w14:textId="77777777" w:rsidR="005B6028" w:rsidRDefault="005B6028" w:rsidP="005B6028">
      <w:pPr>
        <w:pStyle w:val="PL"/>
        <w:rPr>
          <w:lang w:val="sv-SE" w:eastAsia="zh-CN"/>
        </w:rPr>
      </w:pPr>
      <w:r>
        <w:rPr>
          <w:lang w:val="sv-SE" w:eastAsia="zh-CN"/>
        </w:rPr>
        <w:t xml:space="preserve">      type: string</w:t>
      </w:r>
    </w:p>
    <w:p w14:paraId="490AD4C9" w14:textId="77777777" w:rsidR="005B6028" w:rsidRDefault="005B6028" w:rsidP="005B6028">
      <w:pPr>
        <w:pStyle w:val="PL"/>
        <w:rPr>
          <w:lang w:val="sv-SE" w:eastAsia="zh-CN"/>
        </w:rPr>
      </w:pPr>
      <w:r>
        <w:rPr>
          <w:lang w:val="sv-SE" w:eastAsia="zh-CN"/>
        </w:rPr>
        <w:t xml:space="preserve">      enum:</w:t>
      </w:r>
    </w:p>
    <w:p w14:paraId="3F91F584" w14:textId="77777777" w:rsidR="005B6028" w:rsidRDefault="005B6028" w:rsidP="005B6028">
      <w:pPr>
        <w:pStyle w:val="PL"/>
        <w:rPr>
          <w:lang w:val="sv-SE" w:eastAsia="zh-CN"/>
        </w:rPr>
      </w:pPr>
      <w:r>
        <w:rPr>
          <w:lang w:val="sv-SE" w:eastAsia="zh-CN"/>
        </w:rPr>
        <w:t xml:space="preserve">        - POSITIVE</w:t>
      </w:r>
    </w:p>
    <w:p w14:paraId="5D84A244" w14:textId="77777777" w:rsidR="005B6028" w:rsidRDefault="005B6028" w:rsidP="005B6028">
      <w:pPr>
        <w:pStyle w:val="PL"/>
        <w:rPr>
          <w:lang w:val="sv-SE" w:eastAsia="zh-CN"/>
        </w:rPr>
      </w:pPr>
      <w:r>
        <w:rPr>
          <w:lang w:val="sv-SE" w:eastAsia="zh-CN"/>
        </w:rPr>
        <w:t xml:space="preserve">        - NEGATIVE</w:t>
      </w:r>
    </w:p>
    <w:p w14:paraId="4451F853" w14:textId="77777777" w:rsidR="005B6028" w:rsidRDefault="005B6028" w:rsidP="005B6028">
      <w:pPr>
        <w:pStyle w:val="PL"/>
        <w:rPr>
          <w:lang w:val="en-US"/>
        </w:rPr>
      </w:pPr>
      <w:r>
        <w:t xml:space="preserve">    VarPlmnId:</w:t>
      </w:r>
    </w:p>
    <w:p w14:paraId="17B05807" w14:textId="77777777" w:rsidR="005B6028" w:rsidRDefault="005B6028" w:rsidP="005B6028">
      <w:pPr>
        <w:pStyle w:val="PL"/>
      </w:pPr>
      <w:r>
        <w:t xml:space="preserve">      type: string</w:t>
      </w:r>
    </w:p>
    <w:p w14:paraId="632DD025" w14:textId="77777777" w:rsidR="005B6028" w:rsidRDefault="005B6028" w:rsidP="005B6028">
      <w:pPr>
        <w:pStyle w:val="PL"/>
      </w:pPr>
      <w:r>
        <w:t xml:space="preserve">      pattern: '</w:t>
      </w:r>
      <w:r>
        <w:rPr>
          <w:lang w:eastAsia="zh-CN"/>
        </w:rPr>
        <w:t>^</w:t>
      </w:r>
      <w:r>
        <w:t>[0-9]{5,6}</w:t>
      </w:r>
      <w:r>
        <w:rPr>
          <w:lang w:eastAsia="zh-CN"/>
        </w:rPr>
        <w:t>$</w:t>
      </w:r>
      <w:r>
        <w:t>'</w:t>
      </w:r>
    </w:p>
    <w:p w14:paraId="6F96FFD8" w14:textId="77777777" w:rsidR="005B6028" w:rsidRDefault="005B6028" w:rsidP="005B6028">
      <w:pPr>
        <w:pStyle w:val="PL"/>
      </w:pPr>
      <w:r>
        <w:t xml:space="preserve">    DatasetNames:</w:t>
      </w:r>
    </w:p>
    <w:p w14:paraId="0EE1EA99" w14:textId="77777777" w:rsidR="005B6028" w:rsidRDefault="005B6028" w:rsidP="005B6028">
      <w:pPr>
        <w:pStyle w:val="PL"/>
      </w:pPr>
      <w:r>
        <w:t xml:space="preserve">      type: array</w:t>
      </w:r>
    </w:p>
    <w:p w14:paraId="0BF19D11" w14:textId="77777777" w:rsidR="005B6028" w:rsidRDefault="005B6028" w:rsidP="005B6028">
      <w:pPr>
        <w:pStyle w:val="PL"/>
      </w:pPr>
      <w:r>
        <w:t xml:space="preserve">      items:</w:t>
      </w:r>
    </w:p>
    <w:p w14:paraId="4F235277" w14:textId="77777777" w:rsidR="005B6028" w:rsidRDefault="005B6028" w:rsidP="005B6028">
      <w:pPr>
        <w:pStyle w:val="PL"/>
      </w:pPr>
      <w:r>
        <w:t xml:space="preserve">        $ref: '#/components/schemas/DataSetName'</w:t>
      </w:r>
    </w:p>
    <w:p w14:paraId="191F8F67" w14:textId="77777777" w:rsidR="005B6028" w:rsidRDefault="005B6028" w:rsidP="005B6028">
      <w:pPr>
        <w:pStyle w:val="PL"/>
      </w:pPr>
      <w:r>
        <w:t xml:space="preserve">      minItems: 1</w:t>
      </w:r>
    </w:p>
    <w:p w14:paraId="6ACD12AB" w14:textId="77777777" w:rsidR="005B6028" w:rsidRDefault="005B6028" w:rsidP="005B6028">
      <w:pPr>
        <w:pStyle w:val="PL"/>
      </w:pPr>
      <w:r>
        <w:t xml:space="preserve">      uniqueItems: true</w:t>
      </w:r>
    </w:p>
    <w:p w14:paraId="5852296C" w14:textId="77777777" w:rsidR="005B6028" w:rsidRDefault="005B6028" w:rsidP="005B6028">
      <w:pPr>
        <w:pStyle w:val="PL"/>
      </w:pPr>
      <w:r>
        <w:t xml:space="preserve">    DataSetName:</w:t>
      </w:r>
    </w:p>
    <w:p w14:paraId="630C0573" w14:textId="77777777" w:rsidR="005B6028" w:rsidRDefault="005B6028" w:rsidP="005B6028">
      <w:pPr>
        <w:pStyle w:val="PL"/>
      </w:pPr>
      <w:r>
        <w:t xml:space="preserve">      anyOf:</w:t>
      </w:r>
    </w:p>
    <w:p w14:paraId="5F39F839" w14:textId="77777777" w:rsidR="005B6028" w:rsidRDefault="005B6028" w:rsidP="005B6028">
      <w:pPr>
        <w:pStyle w:val="PL"/>
      </w:pPr>
      <w:r>
        <w:t xml:space="preserve">      - type: string</w:t>
      </w:r>
    </w:p>
    <w:p w14:paraId="4DF48EAE" w14:textId="77777777" w:rsidR="005B6028" w:rsidRDefault="005B6028" w:rsidP="005B6028">
      <w:pPr>
        <w:pStyle w:val="PL"/>
      </w:pPr>
      <w:r>
        <w:t xml:space="preserve">        enum:</w:t>
      </w:r>
    </w:p>
    <w:p w14:paraId="3A12793C" w14:textId="77777777" w:rsidR="005B6028" w:rsidRDefault="005B6028" w:rsidP="005B6028">
      <w:pPr>
        <w:pStyle w:val="PL"/>
      </w:pPr>
      <w:r>
        <w:t xml:space="preserve">        - AM</w:t>
      </w:r>
    </w:p>
    <w:p w14:paraId="71C1CC55" w14:textId="77777777" w:rsidR="005B6028" w:rsidRDefault="005B6028" w:rsidP="005B6028">
      <w:pPr>
        <w:pStyle w:val="PL"/>
      </w:pPr>
      <w:r>
        <w:t xml:space="preserve">        - SMF_SEL</w:t>
      </w:r>
    </w:p>
    <w:p w14:paraId="32C8DB68" w14:textId="77777777" w:rsidR="005B6028" w:rsidRDefault="005B6028" w:rsidP="005B6028">
      <w:pPr>
        <w:pStyle w:val="PL"/>
      </w:pPr>
      <w:r>
        <w:t xml:space="preserve">        - SMS_SUB</w:t>
      </w:r>
    </w:p>
    <w:p w14:paraId="5E95E871" w14:textId="77777777" w:rsidR="005B6028" w:rsidRDefault="005B6028" w:rsidP="005B6028">
      <w:pPr>
        <w:pStyle w:val="PL"/>
      </w:pPr>
      <w:r>
        <w:t xml:space="preserve">        - SM</w:t>
      </w:r>
    </w:p>
    <w:p w14:paraId="380311B7" w14:textId="77777777" w:rsidR="005B6028" w:rsidRDefault="005B6028" w:rsidP="005B6028">
      <w:pPr>
        <w:pStyle w:val="PL"/>
      </w:pPr>
      <w:r>
        <w:t xml:space="preserve">        - TRACE</w:t>
      </w:r>
    </w:p>
    <w:p w14:paraId="68CB6B13" w14:textId="77777777" w:rsidR="005B6028" w:rsidRDefault="005B6028" w:rsidP="005B6028">
      <w:pPr>
        <w:pStyle w:val="PL"/>
        <w:rPr>
          <w:lang w:eastAsia="zh-CN"/>
        </w:rPr>
      </w:pPr>
      <w:r>
        <w:t xml:space="preserve">        - SMS_MNG</w:t>
      </w:r>
    </w:p>
    <w:p w14:paraId="5ED7B0AF" w14:textId="77777777" w:rsidR="005B6028" w:rsidRDefault="005B6028" w:rsidP="005B6028">
      <w:pPr>
        <w:pStyle w:val="PL"/>
        <w:rPr>
          <w:lang w:val="en-US" w:eastAsia="zh-CN"/>
        </w:rPr>
      </w:pPr>
      <w:r>
        <w:t xml:space="preserve">        - </w:t>
      </w:r>
      <w:r>
        <w:rPr>
          <w:lang w:val="en-US"/>
        </w:rPr>
        <w:t>LCS_PRIVACY</w:t>
      </w:r>
    </w:p>
    <w:p w14:paraId="13A22249" w14:textId="77777777" w:rsidR="005B6028" w:rsidRDefault="005B6028" w:rsidP="005B6028">
      <w:pPr>
        <w:pStyle w:val="PL"/>
        <w:rPr>
          <w:lang w:eastAsia="zh-CN"/>
        </w:rPr>
      </w:pPr>
      <w:r>
        <w:t xml:space="preserve">        - </w:t>
      </w:r>
      <w:r>
        <w:rPr>
          <w:lang w:val="en-US"/>
        </w:rPr>
        <w:t>LCS_MO</w:t>
      </w:r>
    </w:p>
    <w:p w14:paraId="4E0A15E6" w14:textId="77777777" w:rsidR="005B6028" w:rsidRDefault="005B6028" w:rsidP="005B6028">
      <w:pPr>
        <w:pStyle w:val="PL"/>
      </w:pPr>
      <w:r>
        <w:t xml:space="preserve">      - type: string</w:t>
      </w:r>
    </w:p>
    <w:p w14:paraId="73F6E80D" w14:textId="77777777" w:rsidR="005B6028" w:rsidRDefault="005B6028" w:rsidP="005B6028">
      <w:pPr>
        <w:pStyle w:val="PL"/>
      </w:pPr>
      <w:r>
        <w:t xml:space="preserve">    ProvisionedDataSets:</w:t>
      </w:r>
    </w:p>
    <w:p w14:paraId="62313035" w14:textId="77777777" w:rsidR="005B6028" w:rsidRDefault="005B6028" w:rsidP="005B6028">
      <w:pPr>
        <w:pStyle w:val="PL"/>
      </w:pPr>
      <w:r>
        <w:t xml:space="preserve">      type: object</w:t>
      </w:r>
    </w:p>
    <w:p w14:paraId="14135A44" w14:textId="77777777" w:rsidR="005B6028" w:rsidRDefault="005B6028" w:rsidP="005B6028">
      <w:pPr>
        <w:pStyle w:val="PL"/>
      </w:pPr>
      <w:r>
        <w:t xml:space="preserve">      properties:</w:t>
      </w:r>
    </w:p>
    <w:p w14:paraId="457AA397" w14:textId="77777777" w:rsidR="005B6028" w:rsidRDefault="005B6028" w:rsidP="005B6028">
      <w:pPr>
        <w:pStyle w:val="PL"/>
      </w:pPr>
      <w:r>
        <w:t xml:space="preserve">        amData:</w:t>
      </w:r>
    </w:p>
    <w:p w14:paraId="0CE2BD3D" w14:textId="77777777" w:rsidR="005B6028" w:rsidRDefault="005B6028" w:rsidP="005B6028">
      <w:pPr>
        <w:pStyle w:val="PL"/>
      </w:pPr>
      <w:r>
        <w:t xml:space="preserve">          $ref: '#/components/schemas/AccessAndMobilitySubscriptionData'</w:t>
      </w:r>
    </w:p>
    <w:p w14:paraId="7182776B" w14:textId="77777777" w:rsidR="005B6028" w:rsidRDefault="005B6028" w:rsidP="005B6028">
      <w:pPr>
        <w:pStyle w:val="PL"/>
      </w:pPr>
      <w:r>
        <w:t xml:space="preserve">        smfSelData:</w:t>
      </w:r>
    </w:p>
    <w:p w14:paraId="352C2ECB" w14:textId="77777777" w:rsidR="005B6028" w:rsidRDefault="005B6028" w:rsidP="005B6028">
      <w:pPr>
        <w:pStyle w:val="PL"/>
      </w:pPr>
      <w:r>
        <w:t xml:space="preserve">          $ref: '#/components/schemas/SmfSelectionSubscriptionData'</w:t>
      </w:r>
    </w:p>
    <w:p w14:paraId="7B0C0360" w14:textId="77777777" w:rsidR="005B6028" w:rsidRDefault="005B6028" w:rsidP="005B6028">
      <w:pPr>
        <w:pStyle w:val="PL"/>
      </w:pPr>
      <w:r>
        <w:t xml:space="preserve">        smsSubsData:</w:t>
      </w:r>
    </w:p>
    <w:p w14:paraId="16EA6DB8" w14:textId="77777777" w:rsidR="005B6028" w:rsidRDefault="005B6028" w:rsidP="005B6028">
      <w:pPr>
        <w:pStyle w:val="PL"/>
      </w:pPr>
      <w:r>
        <w:t xml:space="preserve">          $ref: '#/components/schemas/SmsSubscriptionData'</w:t>
      </w:r>
    </w:p>
    <w:p w14:paraId="3A7FD86D" w14:textId="77777777" w:rsidR="005B6028" w:rsidRDefault="005B6028" w:rsidP="005B6028">
      <w:pPr>
        <w:pStyle w:val="PL"/>
        <w:rPr>
          <w:lang w:eastAsia="zh-CN"/>
        </w:rPr>
      </w:pPr>
      <w:r>
        <w:t xml:space="preserve">        smData:</w:t>
      </w:r>
    </w:p>
    <w:p w14:paraId="559EAA5C" w14:textId="77777777" w:rsidR="005B6028" w:rsidRDefault="005B6028" w:rsidP="005B6028">
      <w:pPr>
        <w:pStyle w:val="PL"/>
      </w:pPr>
      <w:r>
        <w:t xml:space="preserve">          type: array</w:t>
      </w:r>
    </w:p>
    <w:p w14:paraId="42FA6051" w14:textId="77777777" w:rsidR="005B6028" w:rsidRDefault="005B6028" w:rsidP="005B6028">
      <w:pPr>
        <w:pStyle w:val="PL"/>
      </w:pPr>
      <w:r>
        <w:t xml:space="preserve">          items:</w:t>
      </w:r>
    </w:p>
    <w:p w14:paraId="1A4DD58D" w14:textId="77777777" w:rsidR="005B6028" w:rsidRDefault="005B6028" w:rsidP="005B6028">
      <w:pPr>
        <w:pStyle w:val="PL"/>
      </w:pPr>
      <w:r>
        <w:t xml:space="preserve">            $ref: '#/components/schemas/SessionManagementSubscriptionData'</w:t>
      </w:r>
    </w:p>
    <w:p w14:paraId="370638B2" w14:textId="77777777" w:rsidR="005B6028" w:rsidRDefault="005B6028" w:rsidP="005B6028">
      <w:pPr>
        <w:pStyle w:val="PL"/>
      </w:pPr>
      <w:r>
        <w:t xml:space="preserve">        traceData:</w:t>
      </w:r>
    </w:p>
    <w:p w14:paraId="04B9E088" w14:textId="77777777" w:rsidR="005B6028" w:rsidRDefault="005B6028" w:rsidP="005B6028">
      <w:pPr>
        <w:pStyle w:val="PL"/>
      </w:pPr>
      <w:r>
        <w:t xml:space="preserve">          $ref: 'TS29571_CommonData.yaml#/components/schemas/TraceData'</w:t>
      </w:r>
    </w:p>
    <w:p w14:paraId="69E7690B" w14:textId="77777777" w:rsidR="005B6028" w:rsidRDefault="005B6028" w:rsidP="005B6028">
      <w:pPr>
        <w:pStyle w:val="PL"/>
      </w:pPr>
      <w:r>
        <w:t xml:space="preserve">        smsMngData:</w:t>
      </w:r>
    </w:p>
    <w:p w14:paraId="6DB5A834" w14:textId="77777777" w:rsidR="005B6028" w:rsidRDefault="005B6028" w:rsidP="005B6028">
      <w:pPr>
        <w:pStyle w:val="PL"/>
        <w:rPr>
          <w:lang w:eastAsia="zh-CN"/>
        </w:rPr>
      </w:pPr>
      <w:r>
        <w:t xml:space="preserve">          $ref: '#/components/schemas/SmsManagementSubscriptionData'</w:t>
      </w:r>
    </w:p>
    <w:p w14:paraId="6D02D198" w14:textId="77777777" w:rsidR="005B6028" w:rsidRDefault="005B6028" w:rsidP="005B6028">
      <w:pPr>
        <w:pStyle w:val="PL"/>
      </w:pPr>
      <w:r>
        <w:t xml:space="preserve">        </w:t>
      </w:r>
      <w:bookmarkStart w:id="1165" w:name="OLE_LINK5"/>
      <w:r>
        <w:t>lcsPrivacyData</w:t>
      </w:r>
      <w:bookmarkEnd w:id="1165"/>
      <w:r>
        <w:t>:</w:t>
      </w:r>
    </w:p>
    <w:p w14:paraId="202F940E" w14:textId="77777777" w:rsidR="005B6028" w:rsidRDefault="005B6028" w:rsidP="005B6028">
      <w:pPr>
        <w:pStyle w:val="PL"/>
        <w:rPr>
          <w:lang w:eastAsia="zh-CN"/>
        </w:rPr>
      </w:pPr>
      <w:r>
        <w:t xml:space="preserve">          $ref: '#/components/schemas/LcsPrivacyData'</w:t>
      </w:r>
    </w:p>
    <w:p w14:paraId="5C4F9CD9" w14:textId="77777777" w:rsidR="005B6028" w:rsidRDefault="005B6028" w:rsidP="005B6028">
      <w:pPr>
        <w:pStyle w:val="PL"/>
      </w:pPr>
      <w:r>
        <w:t xml:space="preserve">        lcs</w:t>
      </w:r>
      <w:r>
        <w:rPr>
          <w:lang w:eastAsia="zh-CN"/>
        </w:rPr>
        <w:t>Mo</w:t>
      </w:r>
      <w:r>
        <w:t>Data:</w:t>
      </w:r>
    </w:p>
    <w:p w14:paraId="754120C6" w14:textId="77777777" w:rsidR="005B6028" w:rsidRDefault="005B6028" w:rsidP="005B6028">
      <w:pPr>
        <w:pStyle w:val="PL"/>
        <w:rPr>
          <w:lang w:eastAsia="zh-CN"/>
        </w:rPr>
      </w:pPr>
      <w:r>
        <w:t xml:space="preserve">          $ref: '#/components/schemas/LcsMoData'</w:t>
      </w:r>
    </w:p>
    <w:p w14:paraId="5E933401" w14:textId="77777777" w:rsidR="005B6028" w:rsidRDefault="005B6028" w:rsidP="005B6028">
      <w:pPr>
        <w:pStyle w:val="PL"/>
      </w:pPr>
      <w:r>
        <w:t xml:space="preserve">    AccessAndMobilitySubscriptionData:</w:t>
      </w:r>
    </w:p>
    <w:p w14:paraId="503EEFBE" w14:textId="77777777" w:rsidR="005B6028" w:rsidRDefault="005B6028" w:rsidP="005B6028">
      <w:pPr>
        <w:pStyle w:val="PL"/>
      </w:pPr>
      <w:r>
        <w:t xml:space="preserve">      $ref: 'TS29503_Nudm_SDM.yaml#/components/schemas/AccessAndMobilitySubscriptionData'</w:t>
      </w:r>
    </w:p>
    <w:p w14:paraId="19801CA6" w14:textId="77777777" w:rsidR="005B6028" w:rsidRDefault="005B6028" w:rsidP="005B6028">
      <w:pPr>
        <w:pStyle w:val="PL"/>
      </w:pPr>
      <w:r>
        <w:t xml:space="preserve">    SmfSelectionSubscriptionData:</w:t>
      </w:r>
    </w:p>
    <w:p w14:paraId="62D7D0DD" w14:textId="77777777" w:rsidR="005B6028" w:rsidRDefault="005B6028" w:rsidP="005B6028">
      <w:pPr>
        <w:pStyle w:val="PL"/>
      </w:pPr>
      <w:r>
        <w:t xml:space="preserve">      $ref: 'TS29503_Nudm_SDM.yaml#/components/schemas/SmfSelectionSubscriptionData'</w:t>
      </w:r>
    </w:p>
    <w:p w14:paraId="0C748FD8" w14:textId="77777777" w:rsidR="005B6028" w:rsidRDefault="005B6028" w:rsidP="005B6028">
      <w:pPr>
        <w:pStyle w:val="PL"/>
      </w:pPr>
      <w:r>
        <w:t xml:space="preserve">    VarSnssai:</w:t>
      </w:r>
    </w:p>
    <w:p w14:paraId="6EBF17F9" w14:textId="77777777" w:rsidR="005B6028" w:rsidRDefault="005B6028" w:rsidP="005B6028">
      <w:pPr>
        <w:pStyle w:val="PL"/>
      </w:pPr>
      <w:r>
        <w:t xml:space="preserve">      $ref: 'TS29571_CommonData.yaml#/components/schemas/Snssai'</w:t>
      </w:r>
    </w:p>
    <w:p w14:paraId="3407A8BD" w14:textId="77777777" w:rsidR="005B6028" w:rsidRDefault="005B6028" w:rsidP="005B6028">
      <w:pPr>
        <w:pStyle w:val="PL"/>
      </w:pPr>
      <w:r>
        <w:t xml:space="preserve">    Dnn:</w:t>
      </w:r>
    </w:p>
    <w:p w14:paraId="24E1291D" w14:textId="77777777" w:rsidR="005B6028" w:rsidRDefault="005B6028" w:rsidP="005B6028">
      <w:pPr>
        <w:pStyle w:val="PL"/>
      </w:pPr>
      <w:r>
        <w:t xml:space="preserve">      $ref: 'TS29571_CommonData.yaml#/components/schemas/Dnn'</w:t>
      </w:r>
    </w:p>
    <w:p w14:paraId="6CF2F7D4" w14:textId="77777777" w:rsidR="005B6028" w:rsidRDefault="005B6028" w:rsidP="005B6028">
      <w:pPr>
        <w:pStyle w:val="PL"/>
      </w:pPr>
      <w:r>
        <w:t xml:space="preserve">    SessionManagementSubscriptionData:</w:t>
      </w:r>
    </w:p>
    <w:p w14:paraId="401A65FE" w14:textId="77777777" w:rsidR="005B6028" w:rsidRDefault="005B6028" w:rsidP="005B6028">
      <w:pPr>
        <w:pStyle w:val="PL"/>
      </w:pPr>
      <w:r>
        <w:t xml:space="preserve">      $ref: 'TS29503_Nudm_SDM.yaml#/components/schemas/SessionManagementSubscriptionData'</w:t>
      </w:r>
    </w:p>
    <w:p w14:paraId="4FC7A35B" w14:textId="77777777" w:rsidR="005B6028" w:rsidRDefault="005B6028" w:rsidP="005B6028">
      <w:pPr>
        <w:pStyle w:val="PL"/>
      </w:pPr>
      <w:r>
        <w:t xml:space="preserve">    Amf3GppAccessRegistration:</w:t>
      </w:r>
    </w:p>
    <w:p w14:paraId="38D2AAFB" w14:textId="77777777" w:rsidR="005B6028" w:rsidRDefault="005B6028" w:rsidP="005B6028">
      <w:pPr>
        <w:pStyle w:val="PL"/>
      </w:pPr>
      <w:r>
        <w:t xml:space="preserve">      $ref: 'TS29503_Nudm_UECM.yaml#/components/schemas/Amf3GppAccessRegistration'</w:t>
      </w:r>
    </w:p>
    <w:p w14:paraId="04F63F9F" w14:textId="77777777" w:rsidR="005B6028" w:rsidRDefault="005B6028" w:rsidP="005B6028">
      <w:pPr>
        <w:pStyle w:val="PL"/>
      </w:pPr>
      <w:r>
        <w:t xml:space="preserve">    AmfNon3GppAccessRegistration:</w:t>
      </w:r>
    </w:p>
    <w:p w14:paraId="75F36178" w14:textId="77777777" w:rsidR="005B6028" w:rsidRDefault="005B6028" w:rsidP="005B6028">
      <w:pPr>
        <w:pStyle w:val="PL"/>
      </w:pPr>
      <w:r>
        <w:lastRenderedPageBreak/>
        <w:t xml:space="preserve">      $ref: 'TS29503_Nudm_UECM.yaml#/components/schemas/AmfNon3GppAccessRegistration'</w:t>
      </w:r>
    </w:p>
    <w:p w14:paraId="14EF26F7" w14:textId="77777777" w:rsidR="005B6028" w:rsidRDefault="005B6028" w:rsidP="005B6028">
      <w:pPr>
        <w:pStyle w:val="PL"/>
      </w:pPr>
      <w:r>
        <w:t xml:space="preserve">    SmfRegistration:</w:t>
      </w:r>
    </w:p>
    <w:p w14:paraId="35B69AA3" w14:textId="77777777" w:rsidR="005B6028" w:rsidRDefault="005B6028" w:rsidP="005B6028">
      <w:pPr>
        <w:pStyle w:val="PL"/>
      </w:pPr>
      <w:r>
        <w:t xml:space="preserve">      $ref: 'TS29503_Nudm_UECM.yaml#/components/schemas/SmfRegistration'</w:t>
      </w:r>
    </w:p>
    <w:p w14:paraId="39572EF0" w14:textId="77777777" w:rsidR="005B6028" w:rsidRDefault="005B6028" w:rsidP="005B6028">
      <w:pPr>
        <w:pStyle w:val="PL"/>
      </w:pPr>
      <w:r>
        <w:t xml:space="preserve">    SmsfRegistration:</w:t>
      </w:r>
    </w:p>
    <w:p w14:paraId="60B09137" w14:textId="77777777" w:rsidR="005B6028" w:rsidRDefault="005B6028" w:rsidP="005B6028">
      <w:pPr>
        <w:pStyle w:val="PL"/>
      </w:pPr>
      <w:r>
        <w:t xml:space="preserve">      $ref: 'TS29503_Nudm_UECM.yaml#/components/schemas/SmsfRegistration'</w:t>
      </w:r>
    </w:p>
    <w:p w14:paraId="70BFD7A0" w14:textId="77777777" w:rsidR="005B6028" w:rsidRDefault="005B6028" w:rsidP="005B6028">
      <w:pPr>
        <w:pStyle w:val="PL"/>
      </w:pPr>
      <w:r>
        <w:t xml:space="preserve">    SmsManagementSubscriptionData:</w:t>
      </w:r>
    </w:p>
    <w:p w14:paraId="0ABFFD81" w14:textId="77777777" w:rsidR="005B6028" w:rsidRDefault="005B6028" w:rsidP="005B6028">
      <w:pPr>
        <w:pStyle w:val="PL"/>
      </w:pPr>
      <w:r>
        <w:t xml:space="preserve">      $ref: 'TS29503_Nudm_SDM.yaml#/components/schemas/SmsManagementSubscriptionData'</w:t>
      </w:r>
    </w:p>
    <w:p w14:paraId="026CF264" w14:textId="77777777" w:rsidR="005B6028" w:rsidRDefault="005B6028" w:rsidP="005B6028">
      <w:pPr>
        <w:pStyle w:val="PL"/>
      </w:pPr>
      <w:r>
        <w:t xml:space="preserve">    SmsSubscriptionData:</w:t>
      </w:r>
    </w:p>
    <w:p w14:paraId="289BA678" w14:textId="77777777" w:rsidR="005B6028" w:rsidRDefault="005B6028" w:rsidP="005B6028">
      <w:pPr>
        <w:pStyle w:val="PL"/>
        <w:rPr>
          <w:lang w:eastAsia="zh-CN"/>
        </w:rPr>
      </w:pPr>
      <w:r>
        <w:t xml:space="preserve">      $ref: 'TS29503_Nudm_SDM.yaml#/components/schemas/SmsSubscriptionData'</w:t>
      </w:r>
    </w:p>
    <w:p w14:paraId="764E0FA7" w14:textId="77777777" w:rsidR="005B6028" w:rsidRDefault="005B6028" w:rsidP="005B6028">
      <w:pPr>
        <w:pStyle w:val="PL"/>
      </w:pPr>
      <w:r>
        <w:t xml:space="preserve">    LcsPrivacyData:</w:t>
      </w:r>
    </w:p>
    <w:p w14:paraId="2BBB6425" w14:textId="77777777" w:rsidR="005B6028" w:rsidRDefault="005B6028" w:rsidP="005B6028">
      <w:pPr>
        <w:pStyle w:val="PL"/>
        <w:rPr>
          <w:lang w:eastAsia="zh-CN"/>
        </w:rPr>
      </w:pPr>
      <w:r>
        <w:t xml:space="preserve">      $ref: 'TS29503_Nudm_SDM.yaml#/components/schemas/LcsPrivacyData'</w:t>
      </w:r>
    </w:p>
    <w:p w14:paraId="4EFD9743" w14:textId="77777777" w:rsidR="005B6028" w:rsidRDefault="005B6028" w:rsidP="005B6028">
      <w:pPr>
        <w:pStyle w:val="PL"/>
      </w:pPr>
      <w:r>
        <w:t xml:space="preserve">    LcsMoData:</w:t>
      </w:r>
    </w:p>
    <w:p w14:paraId="71A0CB8A" w14:textId="77777777" w:rsidR="005B6028" w:rsidRDefault="005B6028" w:rsidP="005B6028">
      <w:pPr>
        <w:pStyle w:val="PL"/>
        <w:rPr>
          <w:lang w:eastAsia="zh-CN"/>
        </w:rPr>
      </w:pPr>
      <w:r>
        <w:t xml:space="preserve">      $ref: '</w:t>
      </w:r>
      <w:bookmarkStart w:id="1166" w:name="OLE_LINK6"/>
      <w:r>
        <w:t>TS29503_Nudm_SDM</w:t>
      </w:r>
      <w:bookmarkEnd w:id="1166"/>
      <w:r>
        <w:t>.yaml#/components/schemas/LcsMoData'</w:t>
      </w:r>
    </w:p>
    <w:p w14:paraId="40AD640B" w14:textId="77777777" w:rsidR="005B6028" w:rsidRDefault="005B6028" w:rsidP="005B6028">
      <w:pPr>
        <w:pStyle w:val="PL"/>
      </w:pPr>
      <w:r>
        <w:t xml:space="preserve">    </w:t>
      </w:r>
      <w:r>
        <w:rPr>
          <w:lang w:val="en-US"/>
        </w:rPr>
        <w:t>AuthorizationData</w:t>
      </w:r>
      <w:r>
        <w:t>:</w:t>
      </w:r>
    </w:p>
    <w:p w14:paraId="56E3DE06" w14:textId="77777777" w:rsidR="005B6028" w:rsidRDefault="005B6028" w:rsidP="005B6028">
      <w:pPr>
        <w:pStyle w:val="PL"/>
        <w:rPr>
          <w:lang w:eastAsia="zh-CN"/>
        </w:rPr>
      </w:pPr>
      <w:r>
        <w:t xml:space="preserve">      $ref: 'TS29503_Nudm_NIDDAU.yaml#/components/schemas/</w:t>
      </w:r>
      <w:r>
        <w:rPr>
          <w:lang w:val="en-US"/>
        </w:rPr>
        <w:t>AuthorizationData</w:t>
      </w:r>
      <w:r>
        <w:t>'</w:t>
      </w:r>
    </w:p>
    <w:p w14:paraId="7EC978D2" w14:textId="77777777" w:rsidR="005B6028" w:rsidRDefault="005B6028" w:rsidP="005B6028">
      <w:pPr>
        <w:pStyle w:val="PL"/>
      </w:pPr>
      <w:r>
        <w:t xml:space="preserve">    </w:t>
      </w:r>
      <w:r>
        <w:rPr>
          <w:lang w:eastAsia="zh-CN"/>
        </w:rPr>
        <w:t>EnhancedCoverage</w:t>
      </w:r>
      <w:r>
        <w:t>Restriction</w:t>
      </w:r>
      <w:r>
        <w:rPr>
          <w:lang w:eastAsia="zh-CN"/>
        </w:rPr>
        <w:t>Data</w:t>
      </w:r>
      <w:r>
        <w:t>:</w:t>
      </w:r>
    </w:p>
    <w:p w14:paraId="122D1F08" w14:textId="77777777" w:rsidR="005B6028" w:rsidRDefault="005B6028" w:rsidP="005B6028">
      <w:pPr>
        <w:pStyle w:val="PL"/>
        <w:rPr>
          <w:lang w:eastAsia="zh-CN"/>
        </w:rPr>
      </w:pPr>
      <w:r>
        <w:t xml:space="preserve">      $ref: 'TS29503_Nudm_SDM.yaml#/components/schemas/</w:t>
      </w:r>
      <w:r>
        <w:rPr>
          <w:lang w:eastAsia="zh-CN"/>
        </w:rPr>
        <w:t>EnhancedCoverage</w:t>
      </w:r>
      <w:r>
        <w:t>Restriction</w:t>
      </w:r>
      <w:r>
        <w:rPr>
          <w:lang w:eastAsia="zh-CN"/>
        </w:rPr>
        <w:t>Data</w:t>
      </w:r>
      <w:r>
        <w:t>'</w:t>
      </w:r>
    </w:p>
    <w:p w14:paraId="680C2A6E" w14:textId="77777777" w:rsidR="005B6028" w:rsidRDefault="005B6028" w:rsidP="005B6028">
      <w:pPr>
        <w:pStyle w:val="PL"/>
        <w:rPr>
          <w:lang w:eastAsia="zh-CN"/>
        </w:rPr>
      </w:pPr>
      <w:r>
        <w:t xml:space="preserve">    OperatorSpecificDataContainer:</w:t>
      </w:r>
    </w:p>
    <w:p w14:paraId="35C4A477" w14:textId="77777777" w:rsidR="005B6028" w:rsidRDefault="005B6028" w:rsidP="005B6028">
      <w:pPr>
        <w:pStyle w:val="PL"/>
        <w:rPr>
          <w:lang w:eastAsia="zh-CN"/>
        </w:rPr>
      </w:pPr>
      <w:r>
        <w:rPr>
          <w:lang w:eastAsia="zh-CN"/>
        </w:rPr>
        <w:t xml:space="preserve">      type: object</w:t>
      </w:r>
    </w:p>
    <w:p w14:paraId="53E62F4A" w14:textId="77777777" w:rsidR="005B6028" w:rsidRDefault="005B6028" w:rsidP="005B6028">
      <w:pPr>
        <w:pStyle w:val="PL"/>
        <w:rPr>
          <w:lang w:eastAsia="zh-CN"/>
        </w:rPr>
      </w:pPr>
      <w:r>
        <w:rPr>
          <w:lang w:eastAsia="zh-CN"/>
        </w:rPr>
        <w:t xml:space="preserve">      required:</w:t>
      </w:r>
    </w:p>
    <w:p w14:paraId="40B0FD5A" w14:textId="77777777" w:rsidR="005B6028" w:rsidRDefault="005B6028" w:rsidP="005B6028">
      <w:pPr>
        <w:pStyle w:val="PL"/>
        <w:rPr>
          <w:lang w:eastAsia="zh-CN"/>
        </w:rPr>
      </w:pPr>
      <w:r>
        <w:rPr>
          <w:lang w:eastAsia="zh-CN"/>
        </w:rPr>
        <w:t xml:space="preserve">        - dataType</w:t>
      </w:r>
    </w:p>
    <w:p w14:paraId="60F44CDF" w14:textId="77777777" w:rsidR="005B6028" w:rsidRDefault="005B6028" w:rsidP="005B6028">
      <w:pPr>
        <w:pStyle w:val="PL"/>
        <w:rPr>
          <w:lang w:eastAsia="zh-CN"/>
        </w:rPr>
      </w:pPr>
      <w:r>
        <w:rPr>
          <w:lang w:eastAsia="zh-CN"/>
        </w:rPr>
        <w:t xml:space="preserve">        - value</w:t>
      </w:r>
    </w:p>
    <w:p w14:paraId="1735E56D" w14:textId="77777777" w:rsidR="005B6028" w:rsidRDefault="005B6028" w:rsidP="005B6028">
      <w:pPr>
        <w:pStyle w:val="PL"/>
        <w:rPr>
          <w:lang w:eastAsia="zh-CN"/>
        </w:rPr>
      </w:pPr>
      <w:r>
        <w:t xml:space="preserve">      properties:</w:t>
      </w:r>
    </w:p>
    <w:p w14:paraId="09AF34FB" w14:textId="77777777" w:rsidR="005B6028" w:rsidRDefault="005B6028" w:rsidP="005B6028">
      <w:pPr>
        <w:pStyle w:val="PL"/>
      </w:pPr>
      <w:r>
        <w:t xml:space="preserve">        dataType:</w:t>
      </w:r>
    </w:p>
    <w:p w14:paraId="2190455F" w14:textId="77777777" w:rsidR="005B6028" w:rsidRDefault="005B6028" w:rsidP="005B6028">
      <w:pPr>
        <w:pStyle w:val="PL"/>
      </w:pPr>
      <w:r>
        <w:t xml:space="preserve">          type: string</w:t>
      </w:r>
    </w:p>
    <w:p w14:paraId="36C20C3A" w14:textId="77777777" w:rsidR="005B6028" w:rsidRDefault="005B6028" w:rsidP="005B6028">
      <w:pPr>
        <w:pStyle w:val="PL"/>
      </w:pPr>
      <w:r>
        <w:t xml:space="preserve">          enum:</w:t>
      </w:r>
    </w:p>
    <w:p w14:paraId="4D5BE82F" w14:textId="77777777" w:rsidR="005B6028" w:rsidRDefault="005B6028" w:rsidP="005B6028">
      <w:pPr>
        <w:pStyle w:val="PL"/>
      </w:pPr>
      <w:r>
        <w:t xml:space="preserve">            - string</w:t>
      </w:r>
    </w:p>
    <w:p w14:paraId="59E7281E" w14:textId="77777777" w:rsidR="005B6028" w:rsidRDefault="005B6028" w:rsidP="005B6028">
      <w:pPr>
        <w:pStyle w:val="PL"/>
      </w:pPr>
      <w:r>
        <w:t xml:space="preserve">            - integer</w:t>
      </w:r>
    </w:p>
    <w:p w14:paraId="13FAE6F6" w14:textId="77777777" w:rsidR="005B6028" w:rsidRDefault="005B6028" w:rsidP="005B6028">
      <w:pPr>
        <w:pStyle w:val="PL"/>
      </w:pPr>
      <w:r>
        <w:t xml:space="preserve">            - number</w:t>
      </w:r>
    </w:p>
    <w:p w14:paraId="1B7B199A" w14:textId="77777777" w:rsidR="005B6028" w:rsidRDefault="005B6028" w:rsidP="005B6028">
      <w:pPr>
        <w:pStyle w:val="PL"/>
      </w:pPr>
      <w:r>
        <w:t xml:space="preserve">            - boolean</w:t>
      </w:r>
    </w:p>
    <w:p w14:paraId="5C91DF31" w14:textId="77777777" w:rsidR="005B6028" w:rsidRDefault="005B6028" w:rsidP="005B6028">
      <w:pPr>
        <w:pStyle w:val="PL"/>
      </w:pPr>
      <w:r>
        <w:t xml:space="preserve">            - object</w:t>
      </w:r>
    </w:p>
    <w:p w14:paraId="632C481F" w14:textId="77777777" w:rsidR="005B6028" w:rsidRDefault="005B6028" w:rsidP="005B6028">
      <w:pPr>
        <w:pStyle w:val="PL"/>
      </w:pPr>
      <w:r>
        <w:t xml:space="preserve">        dataTypeDefinition:</w:t>
      </w:r>
    </w:p>
    <w:p w14:paraId="34D7A7A0" w14:textId="77777777" w:rsidR="005B6028" w:rsidRDefault="005B6028" w:rsidP="005B6028">
      <w:pPr>
        <w:pStyle w:val="PL"/>
      </w:pPr>
      <w:r>
        <w:t xml:space="preserve">          type: string</w:t>
      </w:r>
    </w:p>
    <w:p w14:paraId="50468136" w14:textId="77777777" w:rsidR="005B6028" w:rsidRDefault="005B6028" w:rsidP="005B6028">
      <w:pPr>
        <w:pStyle w:val="PL"/>
      </w:pPr>
      <w:r>
        <w:t xml:space="preserve">        value:</w:t>
      </w:r>
    </w:p>
    <w:p w14:paraId="3BD7D786" w14:textId="77777777" w:rsidR="005B6028" w:rsidRDefault="005B6028" w:rsidP="005B6028">
      <w:pPr>
        <w:pStyle w:val="PL"/>
      </w:pPr>
      <w:r>
        <w:t xml:space="preserve">          oneOf:</w:t>
      </w:r>
    </w:p>
    <w:p w14:paraId="62740087" w14:textId="77777777" w:rsidR="005B6028" w:rsidRDefault="005B6028" w:rsidP="005B6028">
      <w:pPr>
        <w:pStyle w:val="PL"/>
      </w:pPr>
      <w:r>
        <w:t xml:space="preserve">            - type: string</w:t>
      </w:r>
    </w:p>
    <w:p w14:paraId="17451483" w14:textId="77777777" w:rsidR="005B6028" w:rsidRDefault="005B6028" w:rsidP="005B6028">
      <w:pPr>
        <w:pStyle w:val="PL"/>
      </w:pPr>
      <w:r>
        <w:t xml:space="preserve">            - type: integer</w:t>
      </w:r>
    </w:p>
    <w:p w14:paraId="5030946B" w14:textId="77777777" w:rsidR="005B6028" w:rsidRDefault="005B6028" w:rsidP="005B6028">
      <w:pPr>
        <w:pStyle w:val="PL"/>
      </w:pPr>
      <w:r>
        <w:t xml:space="preserve">            - type: number</w:t>
      </w:r>
    </w:p>
    <w:p w14:paraId="72BABADD" w14:textId="77777777" w:rsidR="005B6028" w:rsidRDefault="005B6028" w:rsidP="005B6028">
      <w:pPr>
        <w:pStyle w:val="PL"/>
      </w:pPr>
      <w:r>
        <w:t xml:space="preserve">            - type: boolean</w:t>
      </w:r>
    </w:p>
    <w:p w14:paraId="009FA301" w14:textId="77777777" w:rsidR="005B6028" w:rsidRDefault="005B6028" w:rsidP="005B6028">
      <w:pPr>
        <w:pStyle w:val="PL"/>
        <w:rPr>
          <w:lang w:eastAsia="zh-CN"/>
        </w:rPr>
      </w:pPr>
      <w:r>
        <w:t xml:space="preserve">            - type: object</w:t>
      </w:r>
    </w:p>
    <w:p w14:paraId="073D1470" w14:textId="77777777" w:rsidR="005B6028" w:rsidRDefault="005B6028" w:rsidP="005B6028">
      <w:pPr>
        <w:pStyle w:val="PL"/>
        <w:rPr>
          <w:noProof w:val="0"/>
        </w:rPr>
      </w:pPr>
      <w:r>
        <w:rPr>
          <w:noProof w:val="0"/>
        </w:rPr>
        <w:t xml:space="preserve">        supportedFeatures:</w:t>
      </w:r>
    </w:p>
    <w:p w14:paraId="4D45D392" w14:textId="77777777" w:rsidR="005B6028" w:rsidRDefault="005B6028" w:rsidP="005B6028">
      <w:pPr>
        <w:pStyle w:val="PL"/>
        <w:rPr>
          <w:lang w:eastAsia="zh-CN"/>
        </w:rPr>
      </w:pPr>
      <w:r>
        <w:rPr>
          <w:noProof w:val="0"/>
        </w:rPr>
        <w:t xml:space="preserve">          $ref: 'TS29571_CommonData.yaml#/components/schemas/SupportedFeatures'</w:t>
      </w:r>
    </w:p>
    <w:p w14:paraId="0AD266F0" w14:textId="77777777" w:rsidR="005B6028" w:rsidRDefault="005B6028" w:rsidP="005B6028">
      <w:pPr>
        <w:pStyle w:val="PL"/>
        <w:rPr>
          <w:lang w:eastAsia="zh-CN"/>
        </w:rPr>
      </w:pPr>
      <w:r>
        <w:t xml:space="preserve">    AuthMethod:</w:t>
      </w:r>
    </w:p>
    <w:p w14:paraId="44C3CDB8" w14:textId="77777777" w:rsidR="005B6028" w:rsidRDefault="005B6028" w:rsidP="005B6028">
      <w:pPr>
        <w:pStyle w:val="PL"/>
        <w:rPr>
          <w:lang w:eastAsia="zh-CN"/>
        </w:rPr>
      </w:pPr>
      <w:r>
        <w:rPr>
          <w:lang w:eastAsia="zh-CN"/>
        </w:rPr>
        <w:t xml:space="preserve">      anyOf:</w:t>
      </w:r>
    </w:p>
    <w:p w14:paraId="26B7DF17" w14:textId="77777777" w:rsidR="005B6028" w:rsidRDefault="005B6028" w:rsidP="005B6028">
      <w:pPr>
        <w:pStyle w:val="PL"/>
      </w:pPr>
      <w:r>
        <w:t xml:space="preserve">      </w:t>
      </w:r>
      <w:r>
        <w:rPr>
          <w:lang w:eastAsia="zh-CN"/>
        </w:rPr>
        <w:t xml:space="preserve">  - </w:t>
      </w:r>
      <w:r>
        <w:t>type: string</w:t>
      </w:r>
    </w:p>
    <w:p w14:paraId="76F647A0" w14:textId="77777777" w:rsidR="005B6028" w:rsidRDefault="005B6028" w:rsidP="005B6028">
      <w:pPr>
        <w:pStyle w:val="PL"/>
      </w:pPr>
      <w:r>
        <w:t xml:space="preserve">      </w:t>
      </w:r>
      <w:r>
        <w:rPr>
          <w:lang w:eastAsia="zh-CN"/>
        </w:rPr>
        <w:t xml:space="preserve">    </w:t>
      </w:r>
      <w:r>
        <w:t>enum:</w:t>
      </w:r>
    </w:p>
    <w:p w14:paraId="6126AFE5" w14:textId="77777777" w:rsidR="005B6028" w:rsidRDefault="005B6028" w:rsidP="005B6028">
      <w:pPr>
        <w:pStyle w:val="PL"/>
      </w:pPr>
      <w:r>
        <w:t xml:space="preserve">        </w:t>
      </w:r>
      <w:r>
        <w:rPr>
          <w:lang w:eastAsia="zh-CN"/>
        </w:rPr>
        <w:t xml:space="preserve">    </w:t>
      </w:r>
      <w:r>
        <w:t>- 5G_AKA</w:t>
      </w:r>
    </w:p>
    <w:p w14:paraId="2436DE40" w14:textId="77777777" w:rsidR="005B6028" w:rsidRDefault="005B6028" w:rsidP="005B6028">
      <w:pPr>
        <w:pStyle w:val="PL"/>
        <w:rPr>
          <w:lang w:eastAsia="zh-CN"/>
        </w:rPr>
      </w:pPr>
      <w:r>
        <w:t xml:space="preserve">        </w:t>
      </w:r>
      <w:r>
        <w:rPr>
          <w:lang w:eastAsia="zh-CN"/>
        </w:rPr>
        <w:t xml:space="preserve">    </w:t>
      </w:r>
      <w:r>
        <w:t>- EAP_AKA_PRIME</w:t>
      </w:r>
    </w:p>
    <w:p w14:paraId="67F912F7" w14:textId="77777777" w:rsidR="005B6028" w:rsidRDefault="005B6028" w:rsidP="005B6028">
      <w:pPr>
        <w:pStyle w:val="PL"/>
        <w:rPr>
          <w:lang w:eastAsia="zh-CN"/>
        </w:rPr>
      </w:pPr>
      <w:r>
        <w:rPr>
          <w:lang w:eastAsia="zh-CN"/>
        </w:rPr>
        <w:t xml:space="preserve">            - EAP_TLS</w:t>
      </w:r>
    </w:p>
    <w:p w14:paraId="59598624" w14:textId="77777777" w:rsidR="005B6028" w:rsidRDefault="005B6028" w:rsidP="005B6028">
      <w:pPr>
        <w:pStyle w:val="PL"/>
        <w:rPr>
          <w:lang w:eastAsia="zh-CN"/>
        </w:rPr>
      </w:pPr>
      <w:r>
        <w:t xml:space="preserve">      </w:t>
      </w:r>
      <w:r>
        <w:rPr>
          <w:lang w:eastAsia="zh-CN"/>
        </w:rPr>
        <w:t xml:space="preserve">  - </w:t>
      </w:r>
      <w:r>
        <w:t>type: string</w:t>
      </w:r>
    </w:p>
    <w:p w14:paraId="5A7BE8F2" w14:textId="77777777" w:rsidR="005B6028" w:rsidRDefault="005B6028" w:rsidP="005B6028">
      <w:pPr>
        <w:pStyle w:val="PL"/>
      </w:pPr>
      <w:r>
        <w:t xml:space="preserve">    PpData:</w:t>
      </w:r>
    </w:p>
    <w:p w14:paraId="5EA46BE5" w14:textId="77777777" w:rsidR="005B6028" w:rsidRDefault="005B6028" w:rsidP="005B6028">
      <w:pPr>
        <w:pStyle w:val="PL"/>
      </w:pPr>
      <w:r>
        <w:t xml:space="preserve">      $ref: 'TS29503_Nudm_PP.yaml#/components/schemas/PpData'</w:t>
      </w:r>
    </w:p>
    <w:p w14:paraId="64CC242E" w14:textId="77777777" w:rsidR="005B6028" w:rsidRDefault="005B6028" w:rsidP="005B6028">
      <w:pPr>
        <w:pStyle w:val="PL"/>
      </w:pPr>
      <w:r>
        <w:t xml:space="preserve">    EeSubscription:</w:t>
      </w:r>
    </w:p>
    <w:p w14:paraId="0694D972" w14:textId="77777777" w:rsidR="005B6028" w:rsidRDefault="005B6028" w:rsidP="005B6028">
      <w:pPr>
        <w:pStyle w:val="PL"/>
        <w:rPr>
          <w:lang w:eastAsia="zh-CN"/>
        </w:rPr>
      </w:pPr>
      <w:r>
        <w:t xml:space="preserve">      $ref: 'TS29503_Nudm_EE.yaml#/components/schemas/EeSubscription'</w:t>
      </w:r>
    </w:p>
    <w:p w14:paraId="1766B100" w14:textId="77777777" w:rsidR="005B6028" w:rsidRDefault="005B6028" w:rsidP="005B6028">
      <w:pPr>
        <w:pStyle w:val="PL"/>
      </w:pPr>
      <w:r>
        <w:t xml:space="preserve">    VarUeGroupId:</w:t>
      </w:r>
    </w:p>
    <w:p w14:paraId="59A10485" w14:textId="77777777" w:rsidR="005B6028" w:rsidRDefault="005B6028" w:rsidP="005B6028">
      <w:pPr>
        <w:pStyle w:val="PL"/>
      </w:pPr>
      <w:r>
        <w:t xml:space="preserve">      type: string</w:t>
      </w:r>
    </w:p>
    <w:p w14:paraId="11375303" w14:textId="77777777" w:rsidR="005B6028" w:rsidRDefault="005B6028" w:rsidP="005B6028">
      <w:pPr>
        <w:pStyle w:val="PL"/>
        <w:rPr>
          <w:lang w:eastAsia="zh-CN"/>
        </w:rPr>
      </w:pPr>
      <w:r>
        <w:t xml:space="preserve">      </w:t>
      </w:r>
      <w:r>
        <w:rPr>
          <w:lang w:val="sv-SE"/>
        </w:rPr>
        <w:t xml:space="preserve">pattern: </w:t>
      </w:r>
      <w:r>
        <w:t>'^(extgroupid-[^@]+@[^@]+|anyUE)$'</w:t>
      </w:r>
    </w:p>
    <w:p w14:paraId="127854C3" w14:textId="77777777" w:rsidR="005B6028" w:rsidRDefault="005B6028" w:rsidP="005B6028">
      <w:pPr>
        <w:pStyle w:val="PL"/>
      </w:pPr>
      <w:r>
        <w:t xml:space="preserve">    SdmSubscription:</w:t>
      </w:r>
    </w:p>
    <w:p w14:paraId="2D5878EF" w14:textId="77777777" w:rsidR="005B6028" w:rsidRDefault="005B6028" w:rsidP="005B6028">
      <w:pPr>
        <w:pStyle w:val="PL"/>
      </w:pPr>
      <w:r>
        <w:t xml:space="preserve">      $ref: 'TS29503_Nudm_SDM.yaml#/components/schemas/SdmSubscription'</w:t>
      </w:r>
    </w:p>
    <w:p w14:paraId="3624363A" w14:textId="77777777" w:rsidR="005B6028" w:rsidRDefault="005B6028" w:rsidP="005B6028">
      <w:pPr>
        <w:pStyle w:val="PL"/>
      </w:pPr>
      <w:r>
        <w:t xml:space="preserve">    SmfRegList:</w:t>
      </w:r>
    </w:p>
    <w:p w14:paraId="26411AE6" w14:textId="77777777" w:rsidR="005B6028" w:rsidRDefault="005B6028" w:rsidP="005B6028">
      <w:pPr>
        <w:pStyle w:val="PL"/>
      </w:pPr>
      <w:r>
        <w:t xml:space="preserve">      type: array</w:t>
      </w:r>
    </w:p>
    <w:p w14:paraId="2AB1BC80" w14:textId="77777777" w:rsidR="005B6028" w:rsidRDefault="005B6028" w:rsidP="005B6028">
      <w:pPr>
        <w:pStyle w:val="PL"/>
      </w:pPr>
      <w:r>
        <w:t xml:space="preserve">      items:</w:t>
      </w:r>
    </w:p>
    <w:p w14:paraId="7F995742" w14:textId="77777777" w:rsidR="005B6028" w:rsidRDefault="005B6028" w:rsidP="005B6028">
      <w:pPr>
        <w:pStyle w:val="PL"/>
      </w:pPr>
      <w:r>
        <w:t xml:space="preserve">        $ref: '#/components/schemas/SmfRegistration'</w:t>
      </w:r>
    </w:p>
    <w:p w14:paraId="38B57A3C" w14:textId="77777777" w:rsidR="005B6028" w:rsidRDefault="005B6028" w:rsidP="005B6028">
      <w:pPr>
        <w:pStyle w:val="PL"/>
      </w:pPr>
      <w:r>
        <w:t xml:space="preserve">    SubscriptionDataSubscriptions:</w:t>
      </w:r>
    </w:p>
    <w:p w14:paraId="251F21FF" w14:textId="77777777" w:rsidR="005B6028" w:rsidRDefault="005B6028" w:rsidP="005B6028">
      <w:pPr>
        <w:pStyle w:val="PL"/>
      </w:pPr>
      <w:r>
        <w:t xml:space="preserve">      type: object</w:t>
      </w:r>
    </w:p>
    <w:p w14:paraId="3667F114" w14:textId="77777777" w:rsidR="005B6028" w:rsidRDefault="005B6028" w:rsidP="005B6028">
      <w:pPr>
        <w:pStyle w:val="PL"/>
      </w:pPr>
      <w:r>
        <w:t xml:space="preserve">      required:</w:t>
      </w:r>
    </w:p>
    <w:p w14:paraId="4C986402" w14:textId="77777777" w:rsidR="005B6028" w:rsidRDefault="005B6028" w:rsidP="005B6028">
      <w:pPr>
        <w:pStyle w:val="PL"/>
      </w:pPr>
      <w:r>
        <w:t xml:space="preserve">        - monitoredResourceUri</w:t>
      </w:r>
      <w:r>
        <w:rPr>
          <w:lang w:eastAsia="zh-CN"/>
        </w:rPr>
        <w:t>s</w:t>
      </w:r>
    </w:p>
    <w:p w14:paraId="0D416F1B" w14:textId="77777777" w:rsidR="005B6028" w:rsidRDefault="005B6028" w:rsidP="005B6028">
      <w:pPr>
        <w:pStyle w:val="PL"/>
      </w:pPr>
      <w:r>
        <w:t xml:space="preserve">        - callbackReference</w:t>
      </w:r>
    </w:p>
    <w:p w14:paraId="22501223" w14:textId="77777777" w:rsidR="005B6028" w:rsidRDefault="005B6028" w:rsidP="005B6028">
      <w:pPr>
        <w:pStyle w:val="PL"/>
      </w:pPr>
      <w:r>
        <w:t xml:space="preserve">      properties:</w:t>
      </w:r>
    </w:p>
    <w:p w14:paraId="74D48C72" w14:textId="77777777" w:rsidR="005B6028" w:rsidRDefault="005B6028" w:rsidP="005B6028">
      <w:pPr>
        <w:pStyle w:val="PL"/>
      </w:pPr>
      <w:r>
        <w:t xml:space="preserve">        ueId:</w:t>
      </w:r>
    </w:p>
    <w:p w14:paraId="191CF969" w14:textId="77777777" w:rsidR="005B6028" w:rsidRDefault="005B6028" w:rsidP="005B6028">
      <w:pPr>
        <w:pStyle w:val="PL"/>
        <w:rPr>
          <w:lang w:eastAsia="zh-CN"/>
        </w:rPr>
      </w:pPr>
      <w:r>
        <w:t xml:space="preserve">          $ref: 'TS29571_CommonData.yaml#/components/schemas/VarUeId'</w:t>
      </w:r>
    </w:p>
    <w:p w14:paraId="0798FEB3" w14:textId="77777777" w:rsidR="005B6028" w:rsidRDefault="005B6028" w:rsidP="005B6028">
      <w:pPr>
        <w:pStyle w:val="PL"/>
      </w:pPr>
      <w:r>
        <w:t xml:space="preserve">        callbackReference:</w:t>
      </w:r>
    </w:p>
    <w:p w14:paraId="136FCC6E" w14:textId="77777777" w:rsidR="005B6028" w:rsidRDefault="005B6028" w:rsidP="005B6028">
      <w:pPr>
        <w:pStyle w:val="PL"/>
      </w:pPr>
      <w:r>
        <w:t xml:space="preserve">          $ref: 'TS29571_CommonData.yaml#/components/schemas/Uri'</w:t>
      </w:r>
    </w:p>
    <w:p w14:paraId="430262AA" w14:textId="77777777" w:rsidR="005B6028" w:rsidRDefault="005B6028" w:rsidP="005B6028">
      <w:pPr>
        <w:pStyle w:val="PL"/>
      </w:pPr>
      <w:r>
        <w:t xml:space="preserve">        originalCallbackReference:</w:t>
      </w:r>
    </w:p>
    <w:p w14:paraId="4D8FF145" w14:textId="77777777" w:rsidR="005B6028" w:rsidRDefault="005B6028" w:rsidP="005B6028">
      <w:pPr>
        <w:pStyle w:val="PL"/>
      </w:pPr>
      <w:r>
        <w:t xml:space="preserve">          $ref: 'TS29571_CommonData.yaml#/components/schemas/Uri'</w:t>
      </w:r>
    </w:p>
    <w:p w14:paraId="2627B1EB" w14:textId="77777777" w:rsidR="005B6028" w:rsidRDefault="005B6028" w:rsidP="005B6028">
      <w:pPr>
        <w:pStyle w:val="PL"/>
      </w:pPr>
      <w:r>
        <w:t xml:space="preserve">        monitoredResourceUri</w:t>
      </w:r>
      <w:r>
        <w:rPr>
          <w:lang w:eastAsia="zh-CN"/>
        </w:rPr>
        <w:t>s</w:t>
      </w:r>
      <w:r>
        <w:t>:</w:t>
      </w:r>
    </w:p>
    <w:p w14:paraId="5BE153A5" w14:textId="77777777" w:rsidR="005B6028" w:rsidRDefault="005B6028" w:rsidP="005B6028">
      <w:pPr>
        <w:pStyle w:val="PL"/>
      </w:pPr>
      <w:r>
        <w:t xml:space="preserve">          type: array</w:t>
      </w:r>
    </w:p>
    <w:p w14:paraId="6E52C185" w14:textId="77777777" w:rsidR="005B6028" w:rsidRDefault="005B6028" w:rsidP="005B6028">
      <w:pPr>
        <w:pStyle w:val="PL"/>
      </w:pPr>
      <w:r>
        <w:t xml:space="preserve">          items:</w:t>
      </w:r>
    </w:p>
    <w:p w14:paraId="77D710B0" w14:textId="77777777" w:rsidR="005B6028" w:rsidRDefault="005B6028" w:rsidP="005B6028">
      <w:pPr>
        <w:pStyle w:val="PL"/>
        <w:rPr>
          <w:lang w:eastAsia="zh-CN"/>
        </w:rPr>
      </w:pPr>
      <w:r>
        <w:lastRenderedPageBreak/>
        <w:t xml:space="preserve">            $ref: 'TS29571_CommonData.yaml#/components/schemas/Uri'</w:t>
      </w:r>
    </w:p>
    <w:p w14:paraId="10A81611" w14:textId="77777777" w:rsidR="005B6028" w:rsidRDefault="005B6028" w:rsidP="005B6028">
      <w:pPr>
        <w:pStyle w:val="PL"/>
        <w:rPr>
          <w:lang w:eastAsia="zh-CN"/>
        </w:rPr>
      </w:pPr>
      <w:r>
        <w:rPr>
          <w:lang w:eastAsia="zh-CN"/>
        </w:rPr>
        <w:t xml:space="preserve">        expiry:</w:t>
      </w:r>
    </w:p>
    <w:p w14:paraId="1B6353D5" w14:textId="77777777" w:rsidR="005B6028" w:rsidRDefault="005B6028" w:rsidP="005B6028">
      <w:pPr>
        <w:pStyle w:val="PL"/>
        <w:rPr>
          <w:lang w:eastAsia="zh-CN"/>
        </w:rPr>
      </w:pPr>
      <w:r>
        <w:rPr>
          <w:lang w:eastAsia="zh-CN"/>
        </w:rPr>
        <w:t xml:space="preserve">          </w:t>
      </w:r>
      <w:r>
        <w:t>$ref: 'TS29571_CommonData.yaml#/components/schemas/</w:t>
      </w:r>
      <w:r>
        <w:rPr>
          <w:lang w:eastAsia="zh-CN"/>
        </w:rPr>
        <w:t>DateTime</w:t>
      </w:r>
      <w:r>
        <w:t>'</w:t>
      </w:r>
    </w:p>
    <w:p w14:paraId="4C93DB0F" w14:textId="77777777" w:rsidR="005B6028" w:rsidRDefault="005B6028" w:rsidP="005B6028">
      <w:pPr>
        <w:pStyle w:val="PL"/>
      </w:pPr>
      <w:r>
        <w:t xml:space="preserve">        sdmSubscription:</w:t>
      </w:r>
    </w:p>
    <w:p w14:paraId="5F47AFA1" w14:textId="77777777" w:rsidR="005B6028" w:rsidRDefault="005B6028" w:rsidP="005B6028">
      <w:pPr>
        <w:pStyle w:val="PL"/>
        <w:rPr>
          <w:lang w:eastAsia="zh-CN"/>
        </w:rPr>
      </w:pPr>
      <w:r>
        <w:t xml:space="preserve">          $ref: 'TS29503_Nudm_SDM.yaml#/components/schemas/SdmSubscription'</w:t>
      </w:r>
    </w:p>
    <w:p w14:paraId="5C29A3E1" w14:textId="77777777" w:rsidR="005B6028" w:rsidRDefault="005B6028" w:rsidP="005B6028">
      <w:pPr>
        <w:pStyle w:val="PL"/>
      </w:pPr>
      <w:r>
        <w:t xml:space="preserve">        subscriptionId:</w:t>
      </w:r>
    </w:p>
    <w:p w14:paraId="4480DA43" w14:textId="77777777" w:rsidR="005B6028" w:rsidRDefault="005B6028" w:rsidP="005B6028">
      <w:pPr>
        <w:pStyle w:val="PL"/>
      </w:pPr>
      <w:r>
        <w:t xml:space="preserve">          type: string</w:t>
      </w:r>
    </w:p>
    <w:p w14:paraId="1E4208EB" w14:textId="77777777" w:rsidR="005B6028" w:rsidRDefault="005B6028" w:rsidP="005B6028">
      <w:pPr>
        <w:pStyle w:val="PL"/>
        <w:rPr>
          <w:lang w:eastAsia="zh-CN"/>
        </w:rPr>
      </w:pPr>
    </w:p>
    <w:p w14:paraId="665CEB45" w14:textId="77777777" w:rsidR="005B6028" w:rsidRDefault="005B6028" w:rsidP="005B6028">
      <w:pPr>
        <w:pStyle w:val="PL"/>
      </w:pPr>
      <w:r>
        <w:t xml:space="preserve">        supported-features:</w:t>
      </w:r>
    </w:p>
    <w:p w14:paraId="15BAB659" w14:textId="77777777" w:rsidR="005B6028" w:rsidRDefault="005B6028" w:rsidP="005B6028">
      <w:pPr>
        <w:pStyle w:val="PL"/>
        <w:rPr>
          <w:lang w:eastAsia="zh-CN"/>
        </w:rPr>
      </w:pPr>
      <w:r>
        <w:t xml:space="preserve">          $ref: 'TS29571_CommonData.yaml#/components/schemas/SupportedFeatures'</w:t>
      </w:r>
    </w:p>
    <w:p w14:paraId="36F2269C" w14:textId="77777777" w:rsidR="005B6028" w:rsidRDefault="005B6028" w:rsidP="005B6028">
      <w:pPr>
        <w:pStyle w:val="PL"/>
      </w:pPr>
      <w:r>
        <w:t xml:space="preserve">    DataChangeNotify:</w:t>
      </w:r>
    </w:p>
    <w:p w14:paraId="02C003F2" w14:textId="77777777" w:rsidR="005B6028" w:rsidRDefault="005B6028" w:rsidP="005B6028">
      <w:pPr>
        <w:pStyle w:val="PL"/>
      </w:pPr>
      <w:r>
        <w:t xml:space="preserve">      type: object</w:t>
      </w:r>
    </w:p>
    <w:p w14:paraId="1B640327" w14:textId="77777777" w:rsidR="005B6028" w:rsidRDefault="005B6028" w:rsidP="005B6028">
      <w:pPr>
        <w:pStyle w:val="PL"/>
      </w:pPr>
      <w:r>
        <w:t xml:space="preserve">      properties:</w:t>
      </w:r>
    </w:p>
    <w:p w14:paraId="66D9B766" w14:textId="77777777" w:rsidR="005B6028" w:rsidRDefault="005B6028" w:rsidP="005B6028">
      <w:pPr>
        <w:pStyle w:val="PL"/>
        <w:rPr>
          <w:lang w:eastAsia="zh-CN"/>
        </w:rPr>
      </w:pPr>
      <w:r>
        <w:t xml:space="preserve">        originalCallbackReference:</w:t>
      </w:r>
    </w:p>
    <w:p w14:paraId="495DB8CB" w14:textId="77777777" w:rsidR="005B6028" w:rsidRDefault="005B6028" w:rsidP="005B6028">
      <w:pPr>
        <w:pStyle w:val="PL"/>
      </w:pPr>
      <w:r>
        <w:t xml:space="preserve">          type: array</w:t>
      </w:r>
    </w:p>
    <w:p w14:paraId="2B871D70" w14:textId="77777777" w:rsidR="005B6028" w:rsidRDefault="005B6028" w:rsidP="005B6028">
      <w:pPr>
        <w:pStyle w:val="PL"/>
        <w:rPr>
          <w:lang w:eastAsia="zh-CN"/>
        </w:rPr>
      </w:pPr>
      <w:r>
        <w:t xml:space="preserve">          items:</w:t>
      </w:r>
    </w:p>
    <w:p w14:paraId="7981156B" w14:textId="77777777" w:rsidR="005B6028" w:rsidRDefault="005B6028" w:rsidP="005B6028">
      <w:pPr>
        <w:pStyle w:val="PL"/>
        <w:rPr>
          <w:lang w:eastAsia="zh-CN"/>
        </w:rPr>
      </w:pPr>
      <w:r>
        <w:t xml:space="preserve">          </w:t>
      </w:r>
      <w:r>
        <w:rPr>
          <w:lang w:eastAsia="zh-CN"/>
        </w:rPr>
        <w:t xml:space="preserve">  </w:t>
      </w:r>
      <w:r>
        <w:t>$ref: 'TS29571_CommonData.yaml#/components/schemas/Uri'</w:t>
      </w:r>
    </w:p>
    <w:p w14:paraId="681FB1DD" w14:textId="77777777" w:rsidR="005B6028" w:rsidRDefault="005B6028" w:rsidP="005B6028">
      <w:pPr>
        <w:pStyle w:val="PL"/>
        <w:rPr>
          <w:lang w:eastAsia="zh-CN"/>
        </w:rPr>
      </w:pPr>
      <w:r>
        <w:rPr>
          <w:lang w:eastAsia="zh-CN"/>
        </w:rPr>
        <w:t xml:space="preserve">          minItems: 1</w:t>
      </w:r>
    </w:p>
    <w:p w14:paraId="22F75F34" w14:textId="77777777" w:rsidR="005B6028" w:rsidRDefault="005B6028" w:rsidP="005B6028">
      <w:pPr>
        <w:pStyle w:val="PL"/>
      </w:pPr>
      <w:r>
        <w:t xml:space="preserve">        ueId:</w:t>
      </w:r>
    </w:p>
    <w:p w14:paraId="070C014C" w14:textId="77777777" w:rsidR="005B6028" w:rsidRDefault="005B6028" w:rsidP="005B6028">
      <w:pPr>
        <w:pStyle w:val="PL"/>
        <w:rPr>
          <w:lang w:eastAsia="zh-CN"/>
        </w:rPr>
      </w:pPr>
      <w:r>
        <w:t xml:space="preserve">          $ref: 'TS29571_CommonData.yaml#/components/schemas/VarUeId'</w:t>
      </w:r>
    </w:p>
    <w:p w14:paraId="729A64F2" w14:textId="77777777" w:rsidR="005B6028" w:rsidRDefault="005B6028" w:rsidP="005B6028">
      <w:pPr>
        <w:pStyle w:val="PL"/>
        <w:rPr>
          <w:lang w:eastAsia="zh-CN"/>
        </w:rPr>
      </w:pPr>
      <w:r>
        <w:rPr>
          <w:lang w:eastAsia="zh-CN"/>
        </w:rPr>
        <w:t xml:space="preserve">        notifyItems:</w:t>
      </w:r>
    </w:p>
    <w:p w14:paraId="281F9BCA" w14:textId="77777777" w:rsidR="005B6028" w:rsidRDefault="005B6028" w:rsidP="005B6028">
      <w:pPr>
        <w:pStyle w:val="PL"/>
        <w:rPr>
          <w:lang w:eastAsia="zh-CN"/>
        </w:rPr>
      </w:pPr>
      <w:r>
        <w:rPr>
          <w:lang w:eastAsia="zh-CN"/>
        </w:rPr>
        <w:t xml:space="preserve">          type: array</w:t>
      </w:r>
    </w:p>
    <w:p w14:paraId="5FA8623B" w14:textId="77777777" w:rsidR="005B6028" w:rsidRDefault="005B6028" w:rsidP="005B6028">
      <w:pPr>
        <w:pStyle w:val="PL"/>
        <w:rPr>
          <w:lang w:eastAsia="zh-CN"/>
        </w:rPr>
      </w:pPr>
      <w:r>
        <w:rPr>
          <w:lang w:eastAsia="zh-CN"/>
        </w:rPr>
        <w:t xml:space="preserve">          items:</w:t>
      </w:r>
    </w:p>
    <w:p w14:paraId="59CD6712" w14:textId="77777777" w:rsidR="005B6028" w:rsidRDefault="005B6028" w:rsidP="005B6028">
      <w:pPr>
        <w:pStyle w:val="PL"/>
        <w:rPr>
          <w:lang w:eastAsia="zh-CN"/>
        </w:rPr>
      </w:pPr>
      <w:r>
        <w:rPr>
          <w:lang w:eastAsia="zh-CN"/>
        </w:rPr>
        <w:t xml:space="preserve">            </w:t>
      </w:r>
      <w:r>
        <w:t>$ref: 'TS29571_CommonData.yaml#/components/schemas/</w:t>
      </w:r>
      <w:r>
        <w:rPr>
          <w:lang w:eastAsia="zh-CN"/>
        </w:rPr>
        <w:t>NotifyItem</w:t>
      </w:r>
      <w:r>
        <w:t>'</w:t>
      </w:r>
    </w:p>
    <w:p w14:paraId="37F7FE1F" w14:textId="77777777" w:rsidR="005B6028" w:rsidRDefault="005B6028" w:rsidP="005B6028">
      <w:pPr>
        <w:pStyle w:val="PL"/>
        <w:rPr>
          <w:lang w:eastAsia="zh-CN"/>
        </w:rPr>
      </w:pPr>
      <w:r>
        <w:rPr>
          <w:lang w:eastAsia="zh-CN"/>
        </w:rPr>
        <w:t xml:space="preserve">          minItems: 1</w:t>
      </w:r>
    </w:p>
    <w:p w14:paraId="3FDCCA45" w14:textId="77777777" w:rsidR="005B6028" w:rsidRDefault="005B6028" w:rsidP="005B6028">
      <w:pPr>
        <w:pStyle w:val="PL"/>
      </w:pPr>
      <w:r>
        <w:t xml:space="preserve">        sdmSubscription:</w:t>
      </w:r>
    </w:p>
    <w:p w14:paraId="14489F32" w14:textId="77777777" w:rsidR="005B6028" w:rsidRDefault="005B6028" w:rsidP="005B6028">
      <w:pPr>
        <w:pStyle w:val="PL"/>
        <w:rPr>
          <w:lang w:eastAsia="zh-CN"/>
        </w:rPr>
      </w:pPr>
      <w:r>
        <w:t xml:space="preserve">          $ref: 'TS29503_Nudm_SDM.yaml#/components/schemas/SdmSubscription'</w:t>
      </w:r>
    </w:p>
    <w:p w14:paraId="41100ABE" w14:textId="77777777" w:rsidR="005B6028" w:rsidRDefault="005B6028" w:rsidP="005B6028">
      <w:pPr>
        <w:pStyle w:val="PL"/>
        <w:outlineLvl w:val="0"/>
      </w:pPr>
      <w:r>
        <w:t xml:space="preserve">        additionalSdmSubscriptions:</w:t>
      </w:r>
    </w:p>
    <w:p w14:paraId="1F79031A" w14:textId="77777777" w:rsidR="005B6028" w:rsidRDefault="005B6028" w:rsidP="005B6028">
      <w:pPr>
        <w:pStyle w:val="PL"/>
        <w:outlineLvl w:val="0"/>
      </w:pPr>
      <w:r>
        <w:t xml:space="preserve">          type: array</w:t>
      </w:r>
    </w:p>
    <w:p w14:paraId="0078BB64" w14:textId="77777777" w:rsidR="005B6028" w:rsidRDefault="005B6028" w:rsidP="005B6028">
      <w:pPr>
        <w:pStyle w:val="PL"/>
        <w:outlineLvl w:val="0"/>
      </w:pPr>
      <w:r>
        <w:t xml:space="preserve">          items:</w:t>
      </w:r>
    </w:p>
    <w:p w14:paraId="32B98E9F" w14:textId="77777777" w:rsidR="005B6028" w:rsidRDefault="005B6028" w:rsidP="005B6028">
      <w:pPr>
        <w:pStyle w:val="PL"/>
        <w:outlineLvl w:val="0"/>
        <w:rPr>
          <w:lang w:eastAsia="zh-CN"/>
        </w:rPr>
      </w:pPr>
      <w:r>
        <w:t xml:space="preserve">            $ref: 'TS29503_Nudm_SDM.yaml#/components/schemas/SdmSubscription'</w:t>
      </w:r>
    </w:p>
    <w:p w14:paraId="13A13272" w14:textId="77777777" w:rsidR="005B6028" w:rsidRDefault="005B6028" w:rsidP="005B6028">
      <w:pPr>
        <w:pStyle w:val="PL"/>
        <w:rPr>
          <w:lang w:eastAsia="zh-CN"/>
        </w:rPr>
      </w:pPr>
      <w:r>
        <w:rPr>
          <w:lang w:eastAsia="zh-CN"/>
        </w:rPr>
        <w:t xml:space="preserve">          minItems: 1</w:t>
      </w:r>
    </w:p>
    <w:p w14:paraId="2A1905BC" w14:textId="77777777" w:rsidR="005B6028" w:rsidRDefault="005B6028" w:rsidP="005B6028">
      <w:pPr>
        <w:pStyle w:val="PL"/>
        <w:rPr>
          <w:lang w:eastAsia="zh-CN"/>
        </w:rPr>
      </w:pPr>
      <w:r>
        <w:t xml:space="preserve">        subscriptionDataSubscriptions:</w:t>
      </w:r>
    </w:p>
    <w:p w14:paraId="1CFDD5FA" w14:textId="77777777" w:rsidR="005B6028" w:rsidRDefault="005B6028" w:rsidP="005B6028">
      <w:pPr>
        <w:pStyle w:val="PL"/>
      </w:pPr>
      <w:r>
        <w:t xml:space="preserve">          type: array</w:t>
      </w:r>
    </w:p>
    <w:p w14:paraId="51069D64" w14:textId="77777777" w:rsidR="005B6028" w:rsidRDefault="005B6028" w:rsidP="005B6028">
      <w:pPr>
        <w:pStyle w:val="PL"/>
        <w:rPr>
          <w:lang w:eastAsia="zh-CN"/>
        </w:rPr>
      </w:pPr>
      <w:r>
        <w:t xml:space="preserve">          items:</w:t>
      </w:r>
    </w:p>
    <w:p w14:paraId="05D0E50E" w14:textId="77777777" w:rsidR="005B6028" w:rsidRDefault="005B6028" w:rsidP="005B6028">
      <w:pPr>
        <w:pStyle w:val="PL"/>
        <w:rPr>
          <w:lang w:eastAsia="zh-CN"/>
        </w:rPr>
      </w:pPr>
      <w:r>
        <w:t xml:space="preserve">          </w:t>
      </w:r>
      <w:r>
        <w:rPr>
          <w:lang w:eastAsia="zh-CN"/>
        </w:rPr>
        <w:t xml:space="preserve">  </w:t>
      </w:r>
      <w:r>
        <w:t>$ref: '#/components/schemas/SubscriptionDataSubscriptions'</w:t>
      </w:r>
    </w:p>
    <w:p w14:paraId="39EFEC1B" w14:textId="77777777" w:rsidR="005B6028" w:rsidRDefault="005B6028" w:rsidP="005B6028">
      <w:pPr>
        <w:pStyle w:val="PL"/>
        <w:rPr>
          <w:lang w:eastAsia="zh-CN"/>
        </w:rPr>
      </w:pPr>
    </w:p>
    <w:p w14:paraId="44418D1E" w14:textId="77777777" w:rsidR="005B6028" w:rsidRDefault="005B6028" w:rsidP="005B6028">
      <w:pPr>
        <w:pStyle w:val="PL"/>
      </w:pPr>
      <w:r>
        <w:t xml:space="preserve">    IdentityData:</w:t>
      </w:r>
    </w:p>
    <w:p w14:paraId="21CF926A" w14:textId="77777777" w:rsidR="005B6028" w:rsidRDefault="005B6028" w:rsidP="005B6028">
      <w:pPr>
        <w:pStyle w:val="PL"/>
      </w:pPr>
      <w:r>
        <w:t xml:space="preserve">      type: object</w:t>
      </w:r>
    </w:p>
    <w:p w14:paraId="3330B02B" w14:textId="77777777" w:rsidR="005B6028" w:rsidRDefault="005B6028" w:rsidP="005B6028">
      <w:pPr>
        <w:pStyle w:val="PL"/>
      </w:pPr>
      <w:r>
        <w:t xml:space="preserve">      properties:</w:t>
      </w:r>
    </w:p>
    <w:p w14:paraId="6DE33C48" w14:textId="77777777" w:rsidR="005B6028" w:rsidRDefault="005B6028" w:rsidP="005B6028">
      <w:pPr>
        <w:pStyle w:val="PL"/>
      </w:pPr>
      <w:r>
        <w:t xml:space="preserve">        supiList:</w:t>
      </w:r>
    </w:p>
    <w:p w14:paraId="418C8E1E" w14:textId="77777777" w:rsidR="005B6028" w:rsidRDefault="005B6028" w:rsidP="005B6028">
      <w:pPr>
        <w:pStyle w:val="PL"/>
      </w:pPr>
      <w:r>
        <w:t xml:space="preserve">          type: array</w:t>
      </w:r>
    </w:p>
    <w:p w14:paraId="4834E765" w14:textId="77777777" w:rsidR="005B6028" w:rsidRDefault="005B6028" w:rsidP="005B6028">
      <w:pPr>
        <w:pStyle w:val="PL"/>
      </w:pPr>
      <w:r>
        <w:t xml:space="preserve">          items:</w:t>
      </w:r>
    </w:p>
    <w:p w14:paraId="309DE702" w14:textId="77777777" w:rsidR="005B6028" w:rsidRDefault="005B6028" w:rsidP="005B6028">
      <w:pPr>
        <w:pStyle w:val="PL"/>
        <w:rPr>
          <w:lang w:eastAsia="zh-CN"/>
        </w:rPr>
      </w:pPr>
      <w:r>
        <w:t xml:space="preserve">            $ref: 'TS29571_CommonData.yaml#/components/schemas/Supi'</w:t>
      </w:r>
    </w:p>
    <w:p w14:paraId="34B3FEFC" w14:textId="77777777" w:rsidR="005B6028" w:rsidRDefault="005B6028" w:rsidP="005B6028">
      <w:pPr>
        <w:pStyle w:val="PL"/>
        <w:rPr>
          <w:lang w:eastAsia="zh-CN"/>
        </w:rPr>
      </w:pPr>
      <w:r>
        <w:rPr>
          <w:lang w:eastAsia="zh-CN"/>
        </w:rPr>
        <w:t xml:space="preserve">          minItems: 1</w:t>
      </w:r>
    </w:p>
    <w:p w14:paraId="7849D96B" w14:textId="77777777" w:rsidR="005B6028" w:rsidRDefault="005B6028" w:rsidP="005B6028">
      <w:pPr>
        <w:pStyle w:val="PL"/>
      </w:pPr>
      <w:r>
        <w:t xml:space="preserve">        gpsiList:</w:t>
      </w:r>
    </w:p>
    <w:p w14:paraId="4426CFD6" w14:textId="77777777" w:rsidR="005B6028" w:rsidRDefault="005B6028" w:rsidP="005B6028">
      <w:pPr>
        <w:pStyle w:val="PL"/>
      </w:pPr>
      <w:r>
        <w:t xml:space="preserve">          type: array</w:t>
      </w:r>
    </w:p>
    <w:p w14:paraId="20002939" w14:textId="77777777" w:rsidR="005B6028" w:rsidRDefault="005B6028" w:rsidP="005B6028">
      <w:pPr>
        <w:pStyle w:val="PL"/>
      </w:pPr>
      <w:r>
        <w:t xml:space="preserve">          items:</w:t>
      </w:r>
    </w:p>
    <w:p w14:paraId="413A3970" w14:textId="77777777" w:rsidR="005B6028" w:rsidRDefault="005B6028" w:rsidP="005B6028">
      <w:pPr>
        <w:pStyle w:val="PL"/>
        <w:rPr>
          <w:lang w:eastAsia="zh-CN"/>
        </w:rPr>
      </w:pPr>
      <w:r>
        <w:t xml:space="preserve">            $ref: 'TS29571_CommonData.yaml#/components/schemas/Gpsi'</w:t>
      </w:r>
    </w:p>
    <w:p w14:paraId="71BA4D55" w14:textId="77777777" w:rsidR="005B6028" w:rsidRDefault="005B6028" w:rsidP="005B6028">
      <w:pPr>
        <w:pStyle w:val="PL"/>
        <w:rPr>
          <w:lang w:eastAsia="zh-CN"/>
        </w:rPr>
      </w:pPr>
      <w:r>
        <w:rPr>
          <w:lang w:eastAsia="zh-CN"/>
        </w:rPr>
        <w:t xml:space="preserve">          minItems: 1</w:t>
      </w:r>
    </w:p>
    <w:p w14:paraId="1335B94E" w14:textId="77777777" w:rsidR="005B6028" w:rsidRDefault="005B6028" w:rsidP="005B6028">
      <w:pPr>
        <w:pStyle w:val="PL"/>
      </w:pPr>
      <w:r>
        <w:t xml:space="preserve">    SorData:</w:t>
      </w:r>
    </w:p>
    <w:p w14:paraId="0F12AFE5" w14:textId="77777777" w:rsidR="005B6028" w:rsidRDefault="005B6028" w:rsidP="005B6028">
      <w:pPr>
        <w:pStyle w:val="PL"/>
      </w:pPr>
      <w:r>
        <w:t xml:space="preserve">      type: object</w:t>
      </w:r>
    </w:p>
    <w:p w14:paraId="5AF28D67" w14:textId="77777777" w:rsidR="005B6028" w:rsidRDefault="005B6028" w:rsidP="005B6028">
      <w:pPr>
        <w:pStyle w:val="PL"/>
        <w:rPr>
          <w:lang w:eastAsia="zh-CN"/>
        </w:rPr>
      </w:pPr>
      <w:r>
        <w:t xml:space="preserve">      properties:</w:t>
      </w:r>
    </w:p>
    <w:p w14:paraId="26277E83" w14:textId="77777777" w:rsidR="005B6028" w:rsidRDefault="005B6028" w:rsidP="005B6028">
      <w:pPr>
        <w:pStyle w:val="PL"/>
      </w:pPr>
      <w:r>
        <w:t xml:space="preserve">        provisioningTime:</w:t>
      </w:r>
    </w:p>
    <w:p w14:paraId="542D361D" w14:textId="77777777" w:rsidR="005B6028" w:rsidRDefault="005B6028" w:rsidP="005B6028">
      <w:pPr>
        <w:pStyle w:val="PL"/>
      </w:pPr>
      <w:r>
        <w:t xml:space="preserve">  </w:t>
      </w:r>
      <w:r>
        <w:rPr>
          <w:lang w:eastAsia="zh-CN"/>
        </w:rPr>
        <w:t xml:space="preserve">        </w:t>
      </w:r>
      <w:r>
        <w:t>$ref: 'TS29571_CommonData.yaml#/components/schemas/</w:t>
      </w:r>
      <w:r>
        <w:rPr>
          <w:lang w:eastAsia="zh-CN"/>
        </w:rPr>
        <w:t>DateTime</w:t>
      </w:r>
      <w:r>
        <w:t>'</w:t>
      </w:r>
    </w:p>
    <w:p w14:paraId="6581DE29" w14:textId="77777777" w:rsidR="005B6028" w:rsidRDefault="005B6028" w:rsidP="005B6028">
      <w:pPr>
        <w:pStyle w:val="PL"/>
      </w:pPr>
      <w:r>
        <w:t xml:space="preserve">        ueUpdateStatus:</w:t>
      </w:r>
    </w:p>
    <w:p w14:paraId="4234ACC0" w14:textId="77777777" w:rsidR="005B6028" w:rsidRDefault="005B6028" w:rsidP="005B6028">
      <w:pPr>
        <w:pStyle w:val="PL"/>
        <w:rPr>
          <w:lang w:eastAsia="zh-CN"/>
        </w:rPr>
      </w:pPr>
      <w:r>
        <w:rPr>
          <w:lang w:eastAsia="zh-CN"/>
        </w:rPr>
        <w:t xml:space="preserve">          </w:t>
      </w:r>
      <w:r>
        <w:t>$ref: '#/components/schemas/UeUpdateStatus'</w:t>
      </w:r>
    </w:p>
    <w:p w14:paraId="79D42421" w14:textId="77777777" w:rsidR="005B6028" w:rsidRDefault="005B6028" w:rsidP="005B6028">
      <w:pPr>
        <w:pStyle w:val="PL"/>
        <w:rPr>
          <w:lang w:val="en-US"/>
        </w:rPr>
      </w:pPr>
      <w:r>
        <w:t xml:space="preserve">        sorXmacIue:</w:t>
      </w:r>
    </w:p>
    <w:p w14:paraId="5A7AF2C8" w14:textId="77777777" w:rsidR="005B6028" w:rsidRDefault="005B6028" w:rsidP="005B6028">
      <w:pPr>
        <w:pStyle w:val="PL"/>
        <w:rPr>
          <w:lang w:eastAsia="zh-CN"/>
        </w:rPr>
      </w:pPr>
      <w:r>
        <w:t xml:space="preserve">          $ref: 'TS29509_Nausf_SoRProtection.yaml#/components/schemas/</w:t>
      </w:r>
      <w:r>
        <w:rPr>
          <w:rFonts w:eastAsia="宋体"/>
          <w:lang w:eastAsia="zh-CN"/>
        </w:rPr>
        <w:t>SorMac</w:t>
      </w:r>
      <w:r>
        <w:t>'</w:t>
      </w:r>
    </w:p>
    <w:p w14:paraId="39C0D8F8" w14:textId="77777777" w:rsidR="005B6028" w:rsidRDefault="005B6028" w:rsidP="005B6028">
      <w:pPr>
        <w:pStyle w:val="PL"/>
      </w:pPr>
      <w:r>
        <w:t xml:space="preserve">        sorMacIue:</w:t>
      </w:r>
    </w:p>
    <w:p w14:paraId="365074AA" w14:textId="77777777" w:rsidR="005B6028" w:rsidRDefault="005B6028" w:rsidP="005B6028">
      <w:pPr>
        <w:pStyle w:val="PL"/>
        <w:rPr>
          <w:lang w:eastAsia="zh-CN"/>
        </w:rPr>
      </w:pPr>
      <w:r>
        <w:t xml:space="preserve">          $ref: 'TS29509_Nausf_SoRProtection.yaml#/components/schemas/</w:t>
      </w:r>
      <w:r>
        <w:rPr>
          <w:rFonts w:eastAsia="宋体"/>
          <w:lang w:eastAsia="zh-CN"/>
        </w:rPr>
        <w:t>SorMac</w:t>
      </w:r>
      <w:r>
        <w:t>'</w:t>
      </w:r>
    </w:p>
    <w:p w14:paraId="47987E0A" w14:textId="77777777" w:rsidR="005B6028" w:rsidRDefault="005B6028" w:rsidP="005B6028">
      <w:pPr>
        <w:pStyle w:val="PL"/>
      </w:pPr>
      <w:r>
        <w:t xml:space="preserve">      required:</w:t>
      </w:r>
    </w:p>
    <w:p w14:paraId="40282F22" w14:textId="77777777" w:rsidR="005B6028" w:rsidRDefault="005B6028" w:rsidP="005B6028">
      <w:pPr>
        <w:pStyle w:val="PL"/>
      </w:pPr>
      <w:r>
        <w:t xml:space="preserve">        - provisioningTime</w:t>
      </w:r>
    </w:p>
    <w:p w14:paraId="60A4FB99" w14:textId="77777777" w:rsidR="005B6028" w:rsidRDefault="005B6028" w:rsidP="005B6028">
      <w:pPr>
        <w:pStyle w:val="PL"/>
        <w:rPr>
          <w:lang w:eastAsia="zh-CN"/>
        </w:rPr>
      </w:pPr>
      <w:r>
        <w:t xml:space="preserve">        - ueUpdateStatus</w:t>
      </w:r>
    </w:p>
    <w:p w14:paraId="34550B07" w14:textId="77777777" w:rsidR="005B6028" w:rsidRDefault="005B6028" w:rsidP="005B6028">
      <w:pPr>
        <w:pStyle w:val="PL"/>
        <w:rPr>
          <w:lang w:eastAsia="zh-CN"/>
        </w:rPr>
      </w:pPr>
    </w:p>
    <w:p w14:paraId="3D94DB58" w14:textId="77777777" w:rsidR="005B6028" w:rsidRDefault="005B6028" w:rsidP="005B6028">
      <w:pPr>
        <w:pStyle w:val="PL"/>
      </w:pPr>
      <w:r>
        <w:t xml:space="preserve">    UpuData:</w:t>
      </w:r>
    </w:p>
    <w:p w14:paraId="12AF839B" w14:textId="77777777" w:rsidR="005B6028" w:rsidRDefault="005B6028" w:rsidP="005B6028">
      <w:pPr>
        <w:pStyle w:val="PL"/>
      </w:pPr>
      <w:r>
        <w:t xml:space="preserve">      type: object</w:t>
      </w:r>
    </w:p>
    <w:p w14:paraId="72589378" w14:textId="77777777" w:rsidR="005B6028" w:rsidRDefault="005B6028" w:rsidP="005B6028">
      <w:pPr>
        <w:pStyle w:val="PL"/>
        <w:rPr>
          <w:lang w:eastAsia="zh-CN"/>
        </w:rPr>
      </w:pPr>
      <w:r>
        <w:t xml:space="preserve">      properties:</w:t>
      </w:r>
    </w:p>
    <w:p w14:paraId="4B1E4B58" w14:textId="77777777" w:rsidR="005B6028" w:rsidRDefault="005B6028" w:rsidP="005B6028">
      <w:pPr>
        <w:pStyle w:val="PL"/>
      </w:pPr>
      <w:r>
        <w:t xml:space="preserve">        provisioningTime:</w:t>
      </w:r>
    </w:p>
    <w:p w14:paraId="643D4668" w14:textId="77777777" w:rsidR="005B6028" w:rsidRDefault="005B6028" w:rsidP="005B6028">
      <w:pPr>
        <w:pStyle w:val="PL"/>
      </w:pPr>
      <w:r>
        <w:t xml:space="preserve">  </w:t>
      </w:r>
      <w:r>
        <w:rPr>
          <w:lang w:eastAsia="zh-CN"/>
        </w:rPr>
        <w:t xml:space="preserve">        </w:t>
      </w:r>
      <w:r>
        <w:t>$ref: 'TS29571_CommonData.yaml#/components/schemas/</w:t>
      </w:r>
      <w:r>
        <w:rPr>
          <w:lang w:eastAsia="zh-CN"/>
        </w:rPr>
        <w:t>DateTime</w:t>
      </w:r>
      <w:r>
        <w:t>'</w:t>
      </w:r>
    </w:p>
    <w:p w14:paraId="1DC30303" w14:textId="77777777" w:rsidR="005B6028" w:rsidRDefault="005B6028" w:rsidP="005B6028">
      <w:pPr>
        <w:pStyle w:val="PL"/>
      </w:pPr>
      <w:r>
        <w:t xml:space="preserve">        ueUpdateStatus:</w:t>
      </w:r>
    </w:p>
    <w:p w14:paraId="5D574DE6" w14:textId="77777777" w:rsidR="005B6028" w:rsidRDefault="005B6028" w:rsidP="005B6028">
      <w:pPr>
        <w:pStyle w:val="PL"/>
        <w:rPr>
          <w:lang w:eastAsia="zh-CN"/>
        </w:rPr>
      </w:pPr>
      <w:r>
        <w:rPr>
          <w:lang w:eastAsia="zh-CN"/>
        </w:rPr>
        <w:t xml:space="preserve">          </w:t>
      </w:r>
      <w:r>
        <w:t>$ref: '#/components/schemas/UeUpdateStatus'</w:t>
      </w:r>
    </w:p>
    <w:p w14:paraId="79545927" w14:textId="77777777" w:rsidR="005B6028" w:rsidRDefault="005B6028" w:rsidP="005B6028">
      <w:pPr>
        <w:pStyle w:val="PL"/>
        <w:rPr>
          <w:lang w:val="en-US"/>
        </w:rPr>
      </w:pPr>
      <w:r>
        <w:t xml:space="preserve">        </w:t>
      </w:r>
      <w:r>
        <w:rPr>
          <w:lang w:eastAsia="zh-CN"/>
        </w:rPr>
        <w:t>upu</w:t>
      </w:r>
      <w:r>
        <w:t>XmacIue:</w:t>
      </w:r>
    </w:p>
    <w:p w14:paraId="33ED1CE3" w14:textId="77777777" w:rsidR="005B6028" w:rsidRDefault="005B6028" w:rsidP="005B6028">
      <w:pPr>
        <w:pStyle w:val="PL"/>
        <w:rPr>
          <w:lang w:eastAsia="zh-CN"/>
        </w:rPr>
      </w:pPr>
      <w:r>
        <w:t xml:space="preserve">          $ref: 'TS29509_Nausf_</w:t>
      </w:r>
      <w:r>
        <w:rPr>
          <w:lang w:eastAsia="zh-CN"/>
        </w:rPr>
        <w:t>UPU</w:t>
      </w:r>
      <w:r>
        <w:t>Protection.yaml#/components/schemas/Upu</w:t>
      </w:r>
      <w:r>
        <w:rPr>
          <w:rFonts w:eastAsia="宋体"/>
          <w:lang w:eastAsia="zh-CN"/>
        </w:rPr>
        <w:t>Mac</w:t>
      </w:r>
      <w:r>
        <w:t>'</w:t>
      </w:r>
    </w:p>
    <w:p w14:paraId="2A7A03B6" w14:textId="77777777" w:rsidR="005B6028" w:rsidRDefault="005B6028" w:rsidP="005B6028">
      <w:pPr>
        <w:pStyle w:val="PL"/>
      </w:pPr>
      <w:r>
        <w:t xml:space="preserve">        </w:t>
      </w:r>
      <w:r>
        <w:rPr>
          <w:lang w:eastAsia="zh-CN"/>
        </w:rPr>
        <w:t>upu</w:t>
      </w:r>
      <w:r>
        <w:t>MacIue:</w:t>
      </w:r>
    </w:p>
    <w:p w14:paraId="25ED2F64" w14:textId="77777777" w:rsidR="005B6028" w:rsidRDefault="005B6028" w:rsidP="005B6028">
      <w:pPr>
        <w:pStyle w:val="PL"/>
        <w:rPr>
          <w:lang w:eastAsia="zh-CN"/>
        </w:rPr>
      </w:pPr>
      <w:r>
        <w:t xml:space="preserve">          $ref: 'TS29509_Nausf_</w:t>
      </w:r>
      <w:r>
        <w:rPr>
          <w:lang w:eastAsia="zh-CN"/>
        </w:rPr>
        <w:t>UPU</w:t>
      </w:r>
      <w:r>
        <w:t>Protection.yaml#/components/schemas/Upu</w:t>
      </w:r>
      <w:r>
        <w:rPr>
          <w:rFonts w:eastAsia="宋体"/>
          <w:lang w:eastAsia="zh-CN"/>
        </w:rPr>
        <w:t>Mac</w:t>
      </w:r>
      <w:r>
        <w:t>'</w:t>
      </w:r>
    </w:p>
    <w:p w14:paraId="173FD3BE" w14:textId="77777777" w:rsidR="005B6028" w:rsidRDefault="005B6028" w:rsidP="005B6028">
      <w:pPr>
        <w:pStyle w:val="PL"/>
      </w:pPr>
      <w:r>
        <w:t xml:space="preserve">      required:</w:t>
      </w:r>
    </w:p>
    <w:p w14:paraId="06AACD49" w14:textId="77777777" w:rsidR="005B6028" w:rsidRDefault="005B6028" w:rsidP="005B6028">
      <w:pPr>
        <w:pStyle w:val="PL"/>
      </w:pPr>
      <w:r>
        <w:t xml:space="preserve">        - provisioningTime</w:t>
      </w:r>
    </w:p>
    <w:p w14:paraId="619211E7" w14:textId="77777777" w:rsidR="005B6028" w:rsidRDefault="005B6028" w:rsidP="005B6028">
      <w:pPr>
        <w:pStyle w:val="PL"/>
        <w:rPr>
          <w:lang w:eastAsia="zh-CN"/>
        </w:rPr>
      </w:pPr>
      <w:r>
        <w:lastRenderedPageBreak/>
        <w:t xml:space="preserve">        - ueUpdateStatus</w:t>
      </w:r>
    </w:p>
    <w:p w14:paraId="3BC5C773" w14:textId="77777777" w:rsidR="005B6028" w:rsidRDefault="005B6028" w:rsidP="005B6028">
      <w:pPr>
        <w:pStyle w:val="PL"/>
        <w:rPr>
          <w:lang w:eastAsia="zh-CN"/>
        </w:rPr>
      </w:pPr>
    </w:p>
    <w:p w14:paraId="2D815C46" w14:textId="77777777" w:rsidR="005B6028" w:rsidRDefault="005B6028" w:rsidP="005B6028">
      <w:pPr>
        <w:pStyle w:val="PL"/>
      </w:pPr>
      <w:r>
        <w:t xml:space="preserve">    NssaiAckData:</w:t>
      </w:r>
    </w:p>
    <w:p w14:paraId="56BDA692" w14:textId="77777777" w:rsidR="005B6028" w:rsidRDefault="005B6028" w:rsidP="005B6028">
      <w:pPr>
        <w:pStyle w:val="PL"/>
      </w:pPr>
      <w:r>
        <w:t xml:space="preserve">      type: object</w:t>
      </w:r>
    </w:p>
    <w:p w14:paraId="44AC1145" w14:textId="77777777" w:rsidR="005B6028" w:rsidRDefault="005B6028" w:rsidP="005B6028">
      <w:pPr>
        <w:pStyle w:val="PL"/>
        <w:rPr>
          <w:lang w:eastAsia="zh-CN"/>
        </w:rPr>
      </w:pPr>
      <w:r>
        <w:t xml:space="preserve">      properties:</w:t>
      </w:r>
    </w:p>
    <w:p w14:paraId="181F62EE" w14:textId="77777777" w:rsidR="005B6028" w:rsidRDefault="005B6028" w:rsidP="005B6028">
      <w:pPr>
        <w:pStyle w:val="PL"/>
      </w:pPr>
      <w:r>
        <w:t xml:space="preserve">        provisioningTime:</w:t>
      </w:r>
    </w:p>
    <w:p w14:paraId="0722F64B" w14:textId="77777777" w:rsidR="005B6028" w:rsidRDefault="005B6028" w:rsidP="005B6028">
      <w:pPr>
        <w:pStyle w:val="PL"/>
      </w:pPr>
      <w:r>
        <w:t xml:space="preserve">  </w:t>
      </w:r>
      <w:r>
        <w:rPr>
          <w:lang w:eastAsia="zh-CN"/>
        </w:rPr>
        <w:t xml:space="preserve">        </w:t>
      </w:r>
      <w:r>
        <w:t>$ref: 'TS29571_CommonData.yaml#/components/schemas/</w:t>
      </w:r>
      <w:r>
        <w:rPr>
          <w:lang w:eastAsia="zh-CN"/>
        </w:rPr>
        <w:t>DateTime</w:t>
      </w:r>
      <w:r>
        <w:t>'</w:t>
      </w:r>
    </w:p>
    <w:p w14:paraId="634F46B4" w14:textId="77777777" w:rsidR="005B6028" w:rsidRDefault="005B6028" w:rsidP="005B6028">
      <w:pPr>
        <w:pStyle w:val="PL"/>
      </w:pPr>
      <w:r>
        <w:t xml:space="preserve">        ueUpdateStatus:</w:t>
      </w:r>
    </w:p>
    <w:p w14:paraId="73584EB7" w14:textId="77777777" w:rsidR="005B6028" w:rsidRDefault="005B6028" w:rsidP="005B6028">
      <w:pPr>
        <w:pStyle w:val="PL"/>
        <w:rPr>
          <w:lang w:eastAsia="zh-CN"/>
        </w:rPr>
      </w:pPr>
      <w:r>
        <w:rPr>
          <w:lang w:eastAsia="zh-CN"/>
        </w:rPr>
        <w:t xml:space="preserve">          </w:t>
      </w:r>
      <w:r>
        <w:t>$ref: '#/components/schemas/UeUpdateStatus'</w:t>
      </w:r>
    </w:p>
    <w:p w14:paraId="1DD0AED4" w14:textId="77777777" w:rsidR="005B6028" w:rsidRDefault="005B6028" w:rsidP="005B6028">
      <w:pPr>
        <w:pStyle w:val="PL"/>
      </w:pPr>
      <w:r>
        <w:t xml:space="preserve">      required:</w:t>
      </w:r>
    </w:p>
    <w:p w14:paraId="69CFC7AA" w14:textId="77777777" w:rsidR="005B6028" w:rsidRDefault="005B6028" w:rsidP="005B6028">
      <w:pPr>
        <w:pStyle w:val="PL"/>
      </w:pPr>
      <w:r>
        <w:t xml:space="preserve">        - provisioningTime</w:t>
      </w:r>
    </w:p>
    <w:p w14:paraId="632BBDFD" w14:textId="77777777" w:rsidR="005B6028" w:rsidRDefault="005B6028" w:rsidP="005B6028">
      <w:pPr>
        <w:pStyle w:val="PL"/>
        <w:rPr>
          <w:lang w:eastAsia="zh-CN"/>
        </w:rPr>
      </w:pPr>
      <w:r>
        <w:t xml:space="preserve">        - ueUpdateStatus</w:t>
      </w:r>
    </w:p>
    <w:p w14:paraId="20248F12" w14:textId="77777777" w:rsidR="005B6028" w:rsidRDefault="005B6028" w:rsidP="005B6028">
      <w:pPr>
        <w:pStyle w:val="PL"/>
        <w:rPr>
          <w:lang w:eastAsia="zh-CN"/>
        </w:rPr>
      </w:pPr>
    </w:p>
    <w:p w14:paraId="35915831" w14:textId="77777777" w:rsidR="005B6028" w:rsidRDefault="005B6028" w:rsidP="005B6028">
      <w:pPr>
        <w:pStyle w:val="PL"/>
      </w:pPr>
      <w:r>
        <w:t xml:space="preserve">    CagAckData:</w:t>
      </w:r>
    </w:p>
    <w:p w14:paraId="23F1218D" w14:textId="77777777" w:rsidR="005B6028" w:rsidRDefault="005B6028" w:rsidP="005B6028">
      <w:pPr>
        <w:pStyle w:val="PL"/>
      </w:pPr>
      <w:r>
        <w:t xml:space="preserve">      type: object</w:t>
      </w:r>
    </w:p>
    <w:p w14:paraId="74A0D837" w14:textId="77777777" w:rsidR="005B6028" w:rsidRDefault="005B6028" w:rsidP="005B6028">
      <w:pPr>
        <w:pStyle w:val="PL"/>
        <w:rPr>
          <w:lang w:eastAsia="zh-CN"/>
        </w:rPr>
      </w:pPr>
      <w:r>
        <w:t xml:space="preserve">      properties:</w:t>
      </w:r>
    </w:p>
    <w:p w14:paraId="5993A672" w14:textId="77777777" w:rsidR="005B6028" w:rsidRDefault="005B6028" w:rsidP="005B6028">
      <w:pPr>
        <w:pStyle w:val="PL"/>
      </w:pPr>
      <w:r>
        <w:t xml:space="preserve">        provisioningTime:</w:t>
      </w:r>
    </w:p>
    <w:p w14:paraId="106555FC" w14:textId="77777777" w:rsidR="005B6028" w:rsidRDefault="005B6028" w:rsidP="005B6028">
      <w:pPr>
        <w:pStyle w:val="PL"/>
      </w:pPr>
      <w:r>
        <w:t xml:space="preserve">  </w:t>
      </w:r>
      <w:r>
        <w:rPr>
          <w:lang w:eastAsia="zh-CN"/>
        </w:rPr>
        <w:t xml:space="preserve">        </w:t>
      </w:r>
      <w:r>
        <w:t>$ref: 'TS29571_CommonData.yaml#/components/schemas/</w:t>
      </w:r>
      <w:r>
        <w:rPr>
          <w:lang w:eastAsia="zh-CN"/>
        </w:rPr>
        <w:t>DateTime</w:t>
      </w:r>
      <w:r>
        <w:t>'</w:t>
      </w:r>
    </w:p>
    <w:p w14:paraId="1AA04D9C" w14:textId="77777777" w:rsidR="005B6028" w:rsidRDefault="005B6028" w:rsidP="005B6028">
      <w:pPr>
        <w:pStyle w:val="PL"/>
      </w:pPr>
      <w:r>
        <w:t xml:space="preserve">        ueUpdateStatus:</w:t>
      </w:r>
    </w:p>
    <w:p w14:paraId="12CE21D5" w14:textId="77777777" w:rsidR="005B6028" w:rsidRDefault="005B6028" w:rsidP="005B6028">
      <w:pPr>
        <w:pStyle w:val="PL"/>
        <w:rPr>
          <w:lang w:eastAsia="zh-CN"/>
        </w:rPr>
      </w:pPr>
      <w:r>
        <w:rPr>
          <w:lang w:eastAsia="zh-CN"/>
        </w:rPr>
        <w:t xml:space="preserve">          </w:t>
      </w:r>
      <w:r>
        <w:t>$ref: '#/components/schemas/UeUpdateStatus'</w:t>
      </w:r>
    </w:p>
    <w:p w14:paraId="08F498C9" w14:textId="77777777" w:rsidR="005B6028" w:rsidRDefault="005B6028" w:rsidP="005B6028">
      <w:pPr>
        <w:pStyle w:val="PL"/>
      </w:pPr>
      <w:r>
        <w:t xml:space="preserve">      required:</w:t>
      </w:r>
    </w:p>
    <w:p w14:paraId="2A961789" w14:textId="77777777" w:rsidR="005B6028" w:rsidRDefault="005B6028" w:rsidP="005B6028">
      <w:pPr>
        <w:pStyle w:val="PL"/>
      </w:pPr>
      <w:r>
        <w:t xml:space="preserve">        - provisioningTime</w:t>
      </w:r>
    </w:p>
    <w:p w14:paraId="5B11A54E" w14:textId="77777777" w:rsidR="005B6028" w:rsidRDefault="005B6028" w:rsidP="005B6028">
      <w:pPr>
        <w:pStyle w:val="PL"/>
        <w:rPr>
          <w:lang w:eastAsia="zh-CN"/>
        </w:rPr>
      </w:pPr>
      <w:r>
        <w:t xml:space="preserve">        - ueUpdateStatus</w:t>
      </w:r>
    </w:p>
    <w:p w14:paraId="4EFF8690" w14:textId="77777777" w:rsidR="005B6028" w:rsidRDefault="005B6028" w:rsidP="005B6028">
      <w:pPr>
        <w:pStyle w:val="PL"/>
        <w:rPr>
          <w:lang w:eastAsia="zh-CN"/>
        </w:rPr>
      </w:pPr>
    </w:p>
    <w:p w14:paraId="3BDA2B5D" w14:textId="77777777" w:rsidR="005B6028" w:rsidRDefault="005B6028" w:rsidP="005B6028">
      <w:pPr>
        <w:pStyle w:val="PL"/>
      </w:pPr>
      <w:r>
        <w:t xml:space="preserve">    UeUpdateStatus:</w:t>
      </w:r>
    </w:p>
    <w:p w14:paraId="3BBE5B96" w14:textId="77777777" w:rsidR="005B6028" w:rsidRDefault="005B6028" w:rsidP="005B6028">
      <w:pPr>
        <w:pStyle w:val="PL"/>
      </w:pPr>
      <w:r>
        <w:t xml:space="preserve">      type: string</w:t>
      </w:r>
    </w:p>
    <w:p w14:paraId="10CC6A4E" w14:textId="77777777" w:rsidR="005B6028" w:rsidRDefault="005B6028" w:rsidP="005B6028">
      <w:pPr>
        <w:pStyle w:val="PL"/>
      </w:pPr>
      <w:r>
        <w:t xml:space="preserve">      enum:</w:t>
      </w:r>
    </w:p>
    <w:p w14:paraId="0D16D987" w14:textId="77777777" w:rsidR="005B6028" w:rsidRDefault="005B6028" w:rsidP="005B6028">
      <w:pPr>
        <w:pStyle w:val="PL"/>
      </w:pPr>
      <w:r>
        <w:t xml:space="preserve">        - NOT_SENT</w:t>
      </w:r>
    </w:p>
    <w:p w14:paraId="40A3C372" w14:textId="77777777" w:rsidR="005B6028" w:rsidRDefault="005B6028" w:rsidP="005B6028">
      <w:pPr>
        <w:pStyle w:val="PL"/>
      </w:pPr>
      <w:r>
        <w:t xml:space="preserve">        - SENT_NO_ACK_REQUIRED</w:t>
      </w:r>
    </w:p>
    <w:p w14:paraId="658DB71E" w14:textId="77777777" w:rsidR="005B6028" w:rsidRDefault="005B6028" w:rsidP="005B6028">
      <w:pPr>
        <w:pStyle w:val="PL"/>
      </w:pPr>
      <w:r>
        <w:t xml:space="preserve">        - WAITING_FOR_ACK</w:t>
      </w:r>
    </w:p>
    <w:p w14:paraId="08B6D76A" w14:textId="77777777" w:rsidR="005B6028" w:rsidRDefault="005B6028" w:rsidP="005B6028">
      <w:pPr>
        <w:pStyle w:val="PL"/>
        <w:rPr>
          <w:color w:val="0070C0"/>
        </w:rPr>
      </w:pPr>
      <w:r>
        <w:t xml:space="preserve">        - ACK_RECEIVED</w:t>
      </w:r>
    </w:p>
    <w:p w14:paraId="6972A4FE" w14:textId="77777777" w:rsidR="005B6028" w:rsidRDefault="005B6028" w:rsidP="005B6028">
      <w:pPr>
        <w:pStyle w:val="PL"/>
        <w:rPr>
          <w:lang w:eastAsia="zh-CN"/>
        </w:rPr>
      </w:pPr>
    </w:p>
    <w:p w14:paraId="6E3099E9" w14:textId="77777777" w:rsidR="005B6028" w:rsidRDefault="005B6028" w:rsidP="005B6028">
      <w:pPr>
        <w:pStyle w:val="PL"/>
      </w:pPr>
      <w:r>
        <w:t xml:space="preserve">    </w:t>
      </w:r>
      <w:r>
        <w:rPr>
          <w:color w:val="000000"/>
          <w:lang w:eastAsia="en-GB"/>
        </w:rPr>
        <w:t>EeProfile</w:t>
      </w:r>
      <w:r>
        <w:t>Data:</w:t>
      </w:r>
    </w:p>
    <w:p w14:paraId="598D603A" w14:textId="77777777" w:rsidR="005B6028" w:rsidRDefault="005B6028" w:rsidP="005B6028">
      <w:pPr>
        <w:pStyle w:val="PL"/>
      </w:pPr>
      <w:r>
        <w:t xml:space="preserve">      type: object</w:t>
      </w:r>
    </w:p>
    <w:p w14:paraId="1FB17028" w14:textId="77777777" w:rsidR="005B6028" w:rsidRDefault="005B6028" w:rsidP="005B6028">
      <w:pPr>
        <w:pStyle w:val="PL"/>
      </w:pPr>
      <w:r>
        <w:t xml:space="preserve">      properties:</w:t>
      </w:r>
    </w:p>
    <w:p w14:paraId="75287543" w14:textId="77777777" w:rsidR="005B6028" w:rsidRDefault="005B6028" w:rsidP="005B6028">
      <w:pPr>
        <w:pStyle w:val="PL"/>
      </w:pPr>
      <w:r>
        <w:t xml:space="preserve">        restrictedEventTypes:</w:t>
      </w:r>
    </w:p>
    <w:p w14:paraId="2C27772A" w14:textId="77777777" w:rsidR="005B6028" w:rsidRDefault="005B6028" w:rsidP="005B6028">
      <w:pPr>
        <w:pStyle w:val="PL"/>
      </w:pPr>
      <w:r>
        <w:t xml:space="preserve">          type: array</w:t>
      </w:r>
    </w:p>
    <w:p w14:paraId="0113486C" w14:textId="77777777" w:rsidR="005B6028" w:rsidRDefault="005B6028" w:rsidP="005B6028">
      <w:pPr>
        <w:pStyle w:val="PL"/>
      </w:pPr>
      <w:r>
        <w:t xml:space="preserve">          items:</w:t>
      </w:r>
    </w:p>
    <w:p w14:paraId="5BCE199F" w14:textId="77777777" w:rsidR="005B6028" w:rsidRDefault="005B6028" w:rsidP="005B6028">
      <w:pPr>
        <w:pStyle w:val="PL"/>
      </w:pPr>
      <w:r>
        <w:t xml:space="preserve">            $ref: 'TS29503_</w:t>
      </w:r>
      <w:r>
        <w:rPr>
          <w:lang w:eastAsia="zh-CN"/>
        </w:rPr>
        <w:t>Nudm_EE</w:t>
      </w:r>
      <w:r>
        <w:t>.yaml#/components/schemas/EventType'</w:t>
      </w:r>
    </w:p>
    <w:p w14:paraId="0CB9C00F" w14:textId="77777777" w:rsidR="005B6028" w:rsidRDefault="005B6028" w:rsidP="005B6028">
      <w:pPr>
        <w:pStyle w:val="PL"/>
      </w:pPr>
      <w:r>
        <w:t xml:space="preserve">        supportedFeatures:</w:t>
      </w:r>
    </w:p>
    <w:p w14:paraId="4D09AF7A" w14:textId="77777777" w:rsidR="005B6028" w:rsidRDefault="005B6028" w:rsidP="005B6028">
      <w:pPr>
        <w:pStyle w:val="PL"/>
      </w:pPr>
      <w:r>
        <w:t xml:space="preserve">            $ref: 'TS29571_CommonData.yaml#/components/schemas/SupportedFeatures'</w:t>
      </w:r>
    </w:p>
    <w:p w14:paraId="079DC5B9" w14:textId="77777777" w:rsidR="005B6028" w:rsidRDefault="005B6028" w:rsidP="005B6028">
      <w:pPr>
        <w:pStyle w:val="PL"/>
      </w:pPr>
      <w:r>
        <w:t xml:space="preserve">    AmfSubscriptionInfo:</w:t>
      </w:r>
    </w:p>
    <w:p w14:paraId="4AB6FAFC" w14:textId="77777777" w:rsidR="005B6028" w:rsidRDefault="005B6028" w:rsidP="005B6028">
      <w:pPr>
        <w:pStyle w:val="PL"/>
      </w:pPr>
      <w:r>
        <w:t xml:space="preserve">      type: object</w:t>
      </w:r>
    </w:p>
    <w:p w14:paraId="68C778E6" w14:textId="77777777" w:rsidR="005B6028" w:rsidRDefault="005B6028" w:rsidP="005B6028">
      <w:pPr>
        <w:pStyle w:val="PL"/>
      </w:pPr>
      <w:r>
        <w:t xml:space="preserve">      required:</w:t>
      </w:r>
    </w:p>
    <w:p w14:paraId="47760A36" w14:textId="77777777" w:rsidR="005B6028" w:rsidRDefault="005B6028" w:rsidP="005B6028">
      <w:pPr>
        <w:pStyle w:val="PL"/>
      </w:pPr>
      <w:r>
        <w:t xml:space="preserve">        - amfInstanceId</w:t>
      </w:r>
    </w:p>
    <w:p w14:paraId="1672A0B9" w14:textId="77777777" w:rsidR="005B6028" w:rsidRDefault="005B6028" w:rsidP="005B6028">
      <w:pPr>
        <w:pStyle w:val="PL"/>
      </w:pPr>
      <w:r>
        <w:t xml:space="preserve">        - subscriptionId</w:t>
      </w:r>
    </w:p>
    <w:p w14:paraId="468C8A49" w14:textId="77777777" w:rsidR="005B6028" w:rsidRDefault="005B6028" w:rsidP="005B6028">
      <w:pPr>
        <w:pStyle w:val="PL"/>
      </w:pPr>
      <w:r>
        <w:t xml:space="preserve">      properties:</w:t>
      </w:r>
    </w:p>
    <w:p w14:paraId="18A1EB63" w14:textId="77777777" w:rsidR="005B6028" w:rsidRDefault="005B6028" w:rsidP="005B6028">
      <w:pPr>
        <w:pStyle w:val="PL"/>
      </w:pPr>
      <w:r>
        <w:t xml:space="preserve">        amfInstanceId:</w:t>
      </w:r>
    </w:p>
    <w:p w14:paraId="16CFF8C7" w14:textId="77777777" w:rsidR="005B6028" w:rsidRDefault="005B6028" w:rsidP="005B6028">
      <w:pPr>
        <w:pStyle w:val="PL"/>
      </w:pPr>
      <w:r>
        <w:t xml:space="preserve">          $ref: 'TS29571_CommonData.yaml#/components/schemas/NfInstanceId'</w:t>
      </w:r>
    </w:p>
    <w:p w14:paraId="4387AC88" w14:textId="77777777" w:rsidR="005B6028" w:rsidRDefault="005B6028" w:rsidP="005B6028">
      <w:pPr>
        <w:pStyle w:val="PL"/>
      </w:pPr>
      <w:r>
        <w:t xml:space="preserve">        subscriptionId:</w:t>
      </w:r>
    </w:p>
    <w:p w14:paraId="46F2A6C3" w14:textId="77777777" w:rsidR="005B6028" w:rsidRDefault="005B6028" w:rsidP="005B6028">
      <w:pPr>
        <w:pStyle w:val="PL"/>
      </w:pPr>
      <w:r>
        <w:t xml:space="preserve">          $ref: 'TS29571_CommonData.yaml#/components/schemas/Uri'</w:t>
      </w:r>
    </w:p>
    <w:p w14:paraId="65F45A02" w14:textId="77777777" w:rsidR="005B6028" w:rsidRDefault="005B6028" w:rsidP="005B6028">
      <w:pPr>
        <w:pStyle w:val="PL"/>
      </w:pPr>
      <w:r>
        <w:t xml:space="preserve">        subsChangeNotifyCorrelationId:</w:t>
      </w:r>
    </w:p>
    <w:p w14:paraId="6A2DF064" w14:textId="77777777" w:rsidR="005B6028" w:rsidRDefault="005B6028" w:rsidP="005B6028">
      <w:pPr>
        <w:pStyle w:val="PL"/>
      </w:pPr>
      <w:r>
        <w:t xml:space="preserve">          type: string</w:t>
      </w:r>
    </w:p>
    <w:p w14:paraId="7F6C1B38" w14:textId="77777777" w:rsidR="005B6028" w:rsidRDefault="005B6028" w:rsidP="005B6028">
      <w:pPr>
        <w:pStyle w:val="PL"/>
      </w:pPr>
      <w:r>
        <w:t xml:space="preserve">    ContextDatasetNames:</w:t>
      </w:r>
    </w:p>
    <w:p w14:paraId="715D2CF3" w14:textId="77777777" w:rsidR="005B6028" w:rsidRDefault="005B6028" w:rsidP="005B6028">
      <w:pPr>
        <w:pStyle w:val="PL"/>
      </w:pPr>
      <w:r>
        <w:t xml:space="preserve">      type: array</w:t>
      </w:r>
    </w:p>
    <w:p w14:paraId="1E925EFD" w14:textId="77777777" w:rsidR="005B6028" w:rsidRDefault="005B6028" w:rsidP="005B6028">
      <w:pPr>
        <w:pStyle w:val="PL"/>
      </w:pPr>
      <w:r>
        <w:t xml:space="preserve">      items:</w:t>
      </w:r>
    </w:p>
    <w:p w14:paraId="7052DB5C" w14:textId="77777777" w:rsidR="005B6028" w:rsidRDefault="005B6028" w:rsidP="005B6028">
      <w:pPr>
        <w:pStyle w:val="PL"/>
      </w:pPr>
      <w:r>
        <w:t xml:space="preserve">        $ref: '#/components/schemas/ContextDataSetName'</w:t>
      </w:r>
    </w:p>
    <w:p w14:paraId="35B65541" w14:textId="77777777" w:rsidR="005B6028" w:rsidRDefault="005B6028" w:rsidP="005B6028">
      <w:pPr>
        <w:pStyle w:val="PL"/>
      </w:pPr>
      <w:r>
        <w:t xml:space="preserve">      minItems: 1</w:t>
      </w:r>
    </w:p>
    <w:p w14:paraId="2EF169C5" w14:textId="77777777" w:rsidR="005B6028" w:rsidRDefault="005B6028" w:rsidP="005B6028">
      <w:pPr>
        <w:pStyle w:val="PL"/>
      </w:pPr>
      <w:r>
        <w:t xml:space="preserve">      uniqueItems: true</w:t>
      </w:r>
    </w:p>
    <w:p w14:paraId="7E736528" w14:textId="77777777" w:rsidR="005B6028" w:rsidRDefault="005B6028" w:rsidP="005B6028">
      <w:pPr>
        <w:pStyle w:val="PL"/>
      </w:pPr>
      <w:r>
        <w:t xml:space="preserve">    ContextDataSetName:</w:t>
      </w:r>
    </w:p>
    <w:p w14:paraId="2BFCB162" w14:textId="77777777" w:rsidR="005B6028" w:rsidRDefault="005B6028" w:rsidP="005B6028">
      <w:pPr>
        <w:pStyle w:val="PL"/>
      </w:pPr>
      <w:r>
        <w:t xml:space="preserve">      anyOf:</w:t>
      </w:r>
    </w:p>
    <w:p w14:paraId="182DCE34" w14:textId="77777777" w:rsidR="005B6028" w:rsidRDefault="005B6028" w:rsidP="005B6028">
      <w:pPr>
        <w:pStyle w:val="PL"/>
      </w:pPr>
      <w:r>
        <w:t xml:space="preserve">      - type: string</w:t>
      </w:r>
    </w:p>
    <w:p w14:paraId="304C4CF3" w14:textId="77777777" w:rsidR="005B6028" w:rsidRDefault="005B6028" w:rsidP="005B6028">
      <w:pPr>
        <w:pStyle w:val="PL"/>
      </w:pPr>
      <w:r>
        <w:t xml:space="preserve">        enum:</w:t>
      </w:r>
    </w:p>
    <w:p w14:paraId="7A30D89F" w14:textId="77777777" w:rsidR="005B6028" w:rsidRDefault="005B6028" w:rsidP="005B6028">
      <w:pPr>
        <w:pStyle w:val="PL"/>
      </w:pPr>
      <w:r>
        <w:t xml:space="preserve">        - AMF_3GPP</w:t>
      </w:r>
    </w:p>
    <w:p w14:paraId="3EF33D81" w14:textId="77777777" w:rsidR="005B6028" w:rsidRDefault="005B6028" w:rsidP="005B6028">
      <w:pPr>
        <w:pStyle w:val="PL"/>
      </w:pPr>
      <w:r>
        <w:t xml:space="preserve">        - AMF_NON_3GPP</w:t>
      </w:r>
    </w:p>
    <w:p w14:paraId="148B4D84" w14:textId="77777777" w:rsidR="005B6028" w:rsidRDefault="005B6028" w:rsidP="005B6028">
      <w:pPr>
        <w:pStyle w:val="PL"/>
      </w:pPr>
      <w:r>
        <w:t xml:space="preserve">        - SDM_SUBSCRIPTIONS</w:t>
      </w:r>
    </w:p>
    <w:p w14:paraId="3F2977A7" w14:textId="77777777" w:rsidR="005B6028" w:rsidRDefault="005B6028" w:rsidP="005B6028">
      <w:pPr>
        <w:pStyle w:val="PL"/>
      </w:pPr>
      <w:r>
        <w:t xml:space="preserve">        - EE_SUBSCRIPTIONS</w:t>
      </w:r>
    </w:p>
    <w:p w14:paraId="34E00C13" w14:textId="77777777" w:rsidR="005B6028" w:rsidRDefault="005B6028" w:rsidP="005B6028">
      <w:pPr>
        <w:pStyle w:val="PL"/>
      </w:pPr>
      <w:r>
        <w:t xml:space="preserve">        - SMSF_3GPP</w:t>
      </w:r>
    </w:p>
    <w:p w14:paraId="123BF68B" w14:textId="77777777" w:rsidR="005B6028" w:rsidRDefault="005B6028" w:rsidP="005B6028">
      <w:pPr>
        <w:pStyle w:val="PL"/>
        <w:rPr>
          <w:lang w:eastAsia="zh-CN"/>
        </w:rPr>
      </w:pPr>
      <w:r>
        <w:t xml:space="preserve">        - SMSF_NON_3GPP</w:t>
      </w:r>
    </w:p>
    <w:p w14:paraId="216DEA78" w14:textId="77777777" w:rsidR="005B6028" w:rsidRDefault="005B6028" w:rsidP="005B6028">
      <w:pPr>
        <w:pStyle w:val="PL"/>
        <w:rPr>
          <w:lang w:eastAsia="zh-CN"/>
        </w:rPr>
      </w:pPr>
      <w:r>
        <w:t xml:space="preserve">        - SUBS_TO_NOTIFY</w:t>
      </w:r>
    </w:p>
    <w:p w14:paraId="10C8CB5F" w14:textId="77777777" w:rsidR="005B6028" w:rsidRDefault="005B6028" w:rsidP="005B6028">
      <w:pPr>
        <w:pStyle w:val="PL"/>
        <w:rPr>
          <w:lang w:eastAsia="zh-CN"/>
        </w:rPr>
      </w:pPr>
      <w:r>
        <w:t xml:space="preserve">        - SMF_REG</w:t>
      </w:r>
    </w:p>
    <w:p w14:paraId="022EC3D2" w14:textId="77777777" w:rsidR="005B6028" w:rsidRDefault="005B6028" w:rsidP="005B6028">
      <w:pPr>
        <w:pStyle w:val="PL"/>
      </w:pPr>
      <w:r>
        <w:t xml:space="preserve">      - type: string</w:t>
      </w:r>
    </w:p>
    <w:p w14:paraId="571B0DA1" w14:textId="77777777" w:rsidR="005B6028" w:rsidRDefault="005B6028" w:rsidP="005B6028">
      <w:pPr>
        <w:pStyle w:val="PL"/>
      </w:pPr>
      <w:r>
        <w:t xml:space="preserve">    ContextDataSets:</w:t>
      </w:r>
    </w:p>
    <w:p w14:paraId="43E6B820" w14:textId="77777777" w:rsidR="005B6028" w:rsidRDefault="005B6028" w:rsidP="005B6028">
      <w:pPr>
        <w:pStyle w:val="PL"/>
      </w:pPr>
      <w:r>
        <w:t xml:space="preserve">      type: object</w:t>
      </w:r>
    </w:p>
    <w:p w14:paraId="05327DEB" w14:textId="77777777" w:rsidR="005B6028" w:rsidRDefault="005B6028" w:rsidP="005B6028">
      <w:pPr>
        <w:pStyle w:val="PL"/>
      </w:pPr>
      <w:r>
        <w:t xml:space="preserve">      properties:</w:t>
      </w:r>
    </w:p>
    <w:p w14:paraId="7D154F1F" w14:textId="77777777" w:rsidR="005B6028" w:rsidRDefault="005B6028" w:rsidP="005B6028">
      <w:pPr>
        <w:pStyle w:val="PL"/>
      </w:pPr>
      <w:r>
        <w:t xml:space="preserve">        amf3Gpp:</w:t>
      </w:r>
    </w:p>
    <w:p w14:paraId="358965A7" w14:textId="77777777" w:rsidR="005B6028" w:rsidRDefault="005B6028" w:rsidP="005B6028">
      <w:pPr>
        <w:pStyle w:val="PL"/>
      </w:pPr>
      <w:r>
        <w:t xml:space="preserve">          $ref: '#/components/schemas/Amf3GppAccessRegistration'</w:t>
      </w:r>
    </w:p>
    <w:p w14:paraId="730D8837" w14:textId="77777777" w:rsidR="005B6028" w:rsidRDefault="005B6028" w:rsidP="005B6028">
      <w:pPr>
        <w:pStyle w:val="PL"/>
      </w:pPr>
      <w:r>
        <w:t xml:space="preserve">        amfNon3Gpp:</w:t>
      </w:r>
    </w:p>
    <w:p w14:paraId="692F89EF" w14:textId="77777777" w:rsidR="005B6028" w:rsidRDefault="005B6028" w:rsidP="005B6028">
      <w:pPr>
        <w:pStyle w:val="PL"/>
      </w:pPr>
      <w:r>
        <w:lastRenderedPageBreak/>
        <w:t xml:space="preserve">          $ref: '#/components/schemas/AmfNon3GppAccessRegistration'</w:t>
      </w:r>
    </w:p>
    <w:p w14:paraId="5FCB7BA6" w14:textId="77777777" w:rsidR="005B6028" w:rsidRDefault="005B6028" w:rsidP="005B6028">
      <w:pPr>
        <w:pStyle w:val="PL"/>
        <w:rPr>
          <w:lang w:eastAsia="zh-CN"/>
        </w:rPr>
      </w:pPr>
      <w:r>
        <w:t xml:space="preserve">        sdmSubscriptions:</w:t>
      </w:r>
    </w:p>
    <w:p w14:paraId="1C5389BD" w14:textId="77777777" w:rsidR="005B6028" w:rsidRDefault="005B6028" w:rsidP="005B6028">
      <w:pPr>
        <w:pStyle w:val="PL"/>
      </w:pPr>
      <w:r>
        <w:t xml:space="preserve">          type: array</w:t>
      </w:r>
    </w:p>
    <w:p w14:paraId="4BD7E9DB" w14:textId="77777777" w:rsidR="005B6028" w:rsidRDefault="005B6028" w:rsidP="005B6028">
      <w:pPr>
        <w:pStyle w:val="PL"/>
      </w:pPr>
      <w:r>
        <w:t xml:space="preserve">          items:</w:t>
      </w:r>
    </w:p>
    <w:p w14:paraId="35335A5D" w14:textId="77777777" w:rsidR="005B6028" w:rsidRDefault="005B6028" w:rsidP="005B6028">
      <w:pPr>
        <w:pStyle w:val="PL"/>
      </w:pPr>
      <w:r>
        <w:t xml:space="preserve">            $ref: '#/components/schemas/SdmSubscription'</w:t>
      </w:r>
    </w:p>
    <w:p w14:paraId="0E1E7988" w14:textId="77777777" w:rsidR="005B6028" w:rsidRDefault="005B6028" w:rsidP="005B6028">
      <w:pPr>
        <w:pStyle w:val="PL"/>
      </w:pPr>
      <w:r>
        <w:t xml:space="preserve">          minItems: 1</w:t>
      </w:r>
    </w:p>
    <w:p w14:paraId="4228FE6B" w14:textId="77777777" w:rsidR="005B6028" w:rsidRDefault="005B6028" w:rsidP="005B6028">
      <w:pPr>
        <w:pStyle w:val="PL"/>
      </w:pPr>
      <w:r>
        <w:t xml:space="preserve">        eeSubscriptions:</w:t>
      </w:r>
    </w:p>
    <w:p w14:paraId="39B52890" w14:textId="77777777" w:rsidR="005B6028" w:rsidRDefault="005B6028" w:rsidP="005B6028">
      <w:pPr>
        <w:pStyle w:val="PL"/>
      </w:pPr>
      <w:r>
        <w:t xml:space="preserve">          type: array</w:t>
      </w:r>
    </w:p>
    <w:p w14:paraId="75E1E00B" w14:textId="77777777" w:rsidR="005B6028" w:rsidRDefault="005B6028" w:rsidP="005B6028">
      <w:pPr>
        <w:pStyle w:val="PL"/>
      </w:pPr>
      <w:r>
        <w:t xml:space="preserve">          items:</w:t>
      </w:r>
    </w:p>
    <w:p w14:paraId="755D0DFD" w14:textId="77777777" w:rsidR="005B6028" w:rsidRDefault="005B6028" w:rsidP="005B6028">
      <w:pPr>
        <w:pStyle w:val="PL"/>
      </w:pPr>
      <w:r>
        <w:t xml:space="preserve">            $ref: '#/components/schemas/EeSubscription'</w:t>
      </w:r>
    </w:p>
    <w:p w14:paraId="0DEE96D4" w14:textId="77777777" w:rsidR="005B6028" w:rsidRDefault="005B6028" w:rsidP="005B6028">
      <w:pPr>
        <w:pStyle w:val="PL"/>
      </w:pPr>
      <w:r>
        <w:t xml:space="preserve">          minItems: 1</w:t>
      </w:r>
    </w:p>
    <w:p w14:paraId="151CF67F" w14:textId="77777777" w:rsidR="005B6028" w:rsidRDefault="005B6028" w:rsidP="005B6028">
      <w:pPr>
        <w:pStyle w:val="PL"/>
      </w:pPr>
      <w:r>
        <w:t xml:space="preserve">        smsf3GppAccess:</w:t>
      </w:r>
    </w:p>
    <w:p w14:paraId="13291173" w14:textId="77777777" w:rsidR="005B6028" w:rsidRDefault="005B6028" w:rsidP="005B6028">
      <w:pPr>
        <w:pStyle w:val="PL"/>
      </w:pPr>
      <w:r>
        <w:t xml:space="preserve">          $ref: '#/components/schemas/SmsfRegistration'</w:t>
      </w:r>
    </w:p>
    <w:p w14:paraId="298F1BCE" w14:textId="77777777" w:rsidR="005B6028" w:rsidRDefault="005B6028" w:rsidP="005B6028">
      <w:pPr>
        <w:pStyle w:val="PL"/>
      </w:pPr>
      <w:r>
        <w:t xml:space="preserve">        smsfNon3GppAccess:</w:t>
      </w:r>
    </w:p>
    <w:p w14:paraId="722A7C0F" w14:textId="77777777" w:rsidR="005B6028" w:rsidRDefault="005B6028" w:rsidP="005B6028">
      <w:pPr>
        <w:pStyle w:val="PL"/>
        <w:rPr>
          <w:lang w:eastAsia="zh-CN"/>
        </w:rPr>
      </w:pPr>
      <w:r>
        <w:t xml:space="preserve">          $ref: '#/components/schemas/SmsfRegistration'</w:t>
      </w:r>
    </w:p>
    <w:p w14:paraId="62E63D90" w14:textId="77777777" w:rsidR="005B6028" w:rsidRDefault="005B6028" w:rsidP="005B6028">
      <w:pPr>
        <w:pStyle w:val="PL"/>
        <w:rPr>
          <w:lang w:eastAsia="zh-CN"/>
        </w:rPr>
      </w:pPr>
      <w:r>
        <w:t xml:space="preserve">        subscriptionDataSubscriptions:</w:t>
      </w:r>
    </w:p>
    <w:p w14:paraId="35D4AFBB" w14:textId="77777777" w:rsidR="005B6028" w:rsidRDefault="005B6028" w:rsidP="005B6028">
      <w:pPr>
        <w:pStyle w:val="PL"/>
      </w:pPr>
      <w:r>
        <w:t xml:space="preserve">          type: array</w:t>
      </w:r>
    </w:p>
    <w:p w14:paraId="3B665A6C" w14:textId="77777777" w:rsidR="005B6028" w:rsidRDefault="005B6028" w:rsidP="005B6028">
      <w:pPr>
        <w:pStyle w:val="PL"/>
      </w:pPr>
      <w:r>
        <w:t xml:space="preserve">          items:</w:t>
      </w:r>
    </w:p>
    <w:p w14:paraId="60A7B1A1" w14:textId="77777777" w:rsidR="005B6028" w:rsidRDefault="005B6028" w:rsidP="005B6028">
      <w:pPr>
        <w:pStyle w:val="PL"/>
      </w:pPr>
      <w:r>
        <w:t xml:space="preserve">            $ref: '#/components/schemas/SubscriptionDataSubscriptions'</w:t>
      </w:r>
    </w:p>
    <w:p w14:paraId="1C5669DF" w14:textId="77777777" w:rsidR="005B6028" w:rsidRDefault="005B6028" w:rsidP="005B6028">
      <w:pPr>
        <w:pStyle w:val="PL"/>
        <w:rPr>
          <w:lang w:eastAsia="zh-CN"/>
        </w:rPr>
      </w:pPr>
      <w:r>
        <w:t xml:space="preserve">          minItems: 1</w:t>
      </w:r>
    </w:p>
    <w:p w14:paraId="3A285792" w14:textId="77777777" w:rsidR="005B6028" w:rsidRDefault="005B6028" w:rsidP="005B6028">
      <w:pPr>
        <w:pStyle w:val="PL"/>
      </w:pPr>
      <w:r>
        <w:t xml:space="preserve">        smfRegistrations:</w:t>
      </w:r>
    </w:p>
    <w:p w14:paraId="38B4416C" w14:textId="77777777" w:rsidR="005B6028" w:rsidRDefault="005B6028" w:rsidP="005B6028">
      <w:pPr>
        <w:pStyle w:val="PL"/>
        <w:rPr>
          <w:ins w:id="1167" w:author="CT#87e lqf R0" w:date="2020-04-02T09:28:00Z"/>
        </w:rPr>
      </w:pPr>
      <w:r>
        <w:t xml:space="preserve">          $ref: '#/components/schemas/SmfRegList'</w:t>
      </w:r>
    </w:p>
    <w:p w14:paraId="493F70C2" w14:textId="77777777" w:rsidR="00044E32" w:rsidRDefault="00044E32" w:rsidP="005B6028">
      <w:pPr>
        <w:pStyle w:val="PL"/>
        <w:rPr>
          <w:ins w:id="1168" w:author="CT#87e lqf R0" w:date="2020-04-02T09:30:00Z"/>
        </w:rPr>
      </w:pPr>
    </w:p>
    <w:p w14:paraId="171B3557" w14:textId="1FB3BB91" w:rsidR="005B6028" w:rsidRDefault="005B6028" w:rsidP="005B6028">
      <w:pPr>
        <w:pStyle w:val="PL"/>
        <w:rPr>
          <w:ins w:id="1169" w:author="CT#87e lqf R0" w:date="2020-04-02T09:28:00Z"/>
        </w:rPr>
      </w:pPr>
      <w:ins w:id="1170" w:author="CT#87e lqf R0" w:date="2020-04-02T09:28:00Z">
        <w:r>
          <w:t xml:space="preserve">    </w:t>
        </w:r>
        <w:r>
          <w:rPr>
            <w:rFonts w:hint="eastAsia"/>
            <w:lang w:val="en-US" w:eastAsia="zh-CN"/>
          </w:rPr>
          <w:t>Up</w:t>
        </w:r>
        <w:r>
          <w:rPr>
            <w:lang w:val="en-US" w:eastAsia="zh-CN"/>
          </w:rPr>
          <w:t>datedProvisionData</w:t>
        </w:r>
        <w:r>
          <w:t>:</w:t>
        </w:r>
      </w:ins>
    </w:p>
    <w:p w14:paraId="09D9FC83" w14:textId="77777777" w:rsidR="005B6028" w:rsidRDefault="005B6028" w:rsidP="005B6028">
      <w:pPr>
        <w:pStyle w:val="PL"/>
        <w:rPr>
          <w:ins w:id="1171" w:author="CT#87e lqf R0" w:date="2020-04-02T09:28:00Z"/>
        </w:rPr>
      </w:pPr>
      <w:ins w:id="1172" w:author="CT#87e lqf R0" w:date="2020-04-02T09:28:00Z">
        <w:r>
          <w:t xml:space="preserve">      type: object</w:t>
        </w:r>
      </w:ins>
    </w:p>
    <w:p w14:paraId="0AB8E005" w14:textId="77777777" w:rsidR="005B6028" w:rsidRDefault="005B6028" w:rsidP="005B6028">
      <w:pPr>
        <w:pStyle w:val="PL"/>
        <w:rPr>
          <w:ins w:id="1173" w:author="CT#87e lqf R0" w:date="2020-04-02T09:28:00Z"/>
        </w:rPr>
      </w:pPr>
      <w:ins w:id="1174" w:author="CT#87e lqf R0" w:date="2020-04-02T09:28:00Z">
        <w:r>
          <w:t xml:space="preserve">      properties:</w:t>
        </w:r>
      </w:ins>
    </w:p>
    <w:p w14:paraId="7176DCA8" w14:textId="519B1CE4" w:rsidR="005B6028" w:rsidRDefault="005B6028" w:rsidP="005B6028">
      <w:pPr>
        <w:pStyle w:val="PL"/>
        <w:rPr>
          <w:ins w:id="1175" w:author="CT#87e lqf R0" w:date="2020-04-02T09:28:00Z"/>
        </w:rPr>
      </w:pPr>
      <w:ins w:id="1176" w:author="CT#87e lqf R0" w:date="2020-04-02T09:28:00Z">
        <w:r>
          <w:t xml:space="preserve">        </w:t>
        </w:r>
      </w:ins>
      <w:ins w:id="1177" w:author="CT#87e lqf R0" w:date="2020-04-02T09:29:00Z">
        <w:r>
          <w:rPr>
            <w:lang w:val="en-US"/>
          </w:rPr>
          <w:t>updatedAmData</w:t>
        </w:r>
      </w:ins>
      <w:ins w:id="1178" w:author="CT#87e lqf R0" w:date="2020-04-02T09:28:00Z">
        <w:r>
          <w:t>:</w:t>
        </w:r>
      </w:ins>
    </w:p>
    <w:p w14:paraId="77FC05C0" w14:textId="3FDA51D1" w:rsidR="005B6028" w:rsidRDefault="005B6028" w:rsidP="005B6028">
      <w:pPr>
        <w:pStyle w:val="PL"/>
        <w:rPr>
          <w:ins w:id="1179" w:author="CT#87e lqf R0" w:date="2020-04-02T09:30:00Z"/>
        </w:rPr>
      </w:pPr>
      <w:ins w:id="1180" w:author="CT#87e lqf R0" w:date="2020-04-02T09:28:00Z">
        <w:r>
          <w:t xml:space="preserve">          $ref: '#/components/schemas/</w:t>
        </w:r>
      </w:ins>
      <w:ins w:id="1181" w:author="CT#87e lqf R0" w:date="2020-04-02T09:30:00Z">
        <w:r w:rsidR="00044E32">
          <w:rPr>
            <w:lang w:val="en-US"/>
          </w:rPr>
          <w:t>UpdatedAmData</w:t>
        </w:r>
      </w:ins>
      <w:ins w:id="1182" w:author="CT#87e lqf R0" w:date="2020-04-02T09:28:00Z">
        <w:r>
          <w:t>'</w:t>
        </w:r>
      </w:ins>
    </w:p>
    <w:p w14:paraId="1E49D584" w14:textId="77777777" w:rsidR="00044E32" w:rsidRDefault="00044E32" w:rsidP="005B6028">
      <w:pPr>
        <w:pStyle w:val="PL"/>
        <w:rPr>
          <w:ins w:id="1183" w:author="CT#87e lqf R0" w:date="2020-04-02T09:30:00Z"/>
        </w:rPr>
      </w:pPr>
    </w:p>
    <w:p w14:paraId="00D4D210" w14:textId="7833EF73" w:rsidR="00044E32" w:rsidRDefault="00044E32" w:rsidP="00044E32">
      <w:pPr>
        <w:pStyle w:val="PL"/>
        <w:rPr>
          <w:ins w:id="1184" w:author="CT#87e lqf R0" w:date="2020-04-02T09:30:00Z"/>
        </w:rPr>
      </w:pPr>
      <w:ins w:id="1185" w:author="CT#87e lqf R0" w:date="2020-04-02T09:30:00Z">
        <w:r>
          <w:t xml:space="preserve">    </w:t>
        </w:r>
        <w:r>
          <w:rPr>
            <w:lang w:val="en-US"/>
          </w:rPr>
          <w:t>UpdatedAmData</w:t>
        </w:r>
        <w:r>
          <w:t>:</w:t>
        </w:r>
      </w:ins>
    </w:p>
    <w:p w14:paraId="7F8B67C8" w14:textId="77777777" w:rsidR="00044E32" w:rsidRDefault="00044E32" w:rsidP="00044E32">
      <w:pPr>
        <w:pStyle w:val="PL"/>
        <w:rPr>
          <w:ins w:id="1186" w:author="CT#87e lqf R0" w:date="2020-04-02T09:30:00Z"/>
        </w:rPr>
      </w:pPr>
      <w:ins w:id="1187" w:author="CT#87e lqf R0" w:date="2020-04-02T09:30:00Z">
        <w:r>
          <w:t xml:space="preserve">      type: object</w:t>
        </w:r>
      </w:ins>
    </w:p>
    <w:p w14:paraId="221957CC" w14:textId="77777777" w:rsidR="00044E32" w:rsidRDefault="00044E32" w:rsidP="00044E32">
      <w:pPr>
        <w:pStyle w:val="PL"/>
        <w:rPr>
          <w:ins w:id="1188" w:author="CT#87e lqf R0" w:date="2020-04-02T09:30:00Z"/>
        </w:rPr>
      </w:pPr>
      <w:ins w:id="1189" w:author="CT#87e lqf R0" w:date="2020-04-02T09:30:00Z">
        <w:r>
          <w:t xml:space="preserve">      properties:</w:t>
        </w:r>
      </w:ins>
    </w:p>
    <w:p w14:paraId="414A00F4" w14:textId="672ED58D" w:rsidR="00044E32" w:rsidRDefault="00044E32" w:rsidP="00044E32">
      <w:pPr>
        <w:pStyle w:val="PL"/>
        <w:rPr>
          <w:ins w:id="1190" w:author="CT#87e lqf R0" w:date="2020-04-02T09:30:00Z"/>
        </w:rPr>
      </w:pPr>
      <w:ins w:id="1191" w:author="CT#87e lqf R0" w:date="2020-04-02T09:30:00Z">
        <w:r>
          <w:t xml:space="preserve">        </w:t>
        </w:r>
      </w:ins>
      <w:ins w:id="1192" w:author="CT#87e lqf R0" w:date="2020-04-02T09:31:00Z">
        <w:r>
          <w:t>updatedSubsRegTimerInfo</w:t>
        </w:r>
      </w:ins>
      <w:ins w:id="1193" w:author="CT#87e lqf R0" w:date="2020-04-02T09:30:00Z">
        <w:r>
          <w:t>:</w:t>
        </w:r>
      </w:ins>
    </w:p>
    <w:p w14:paraId="4F13744B" w14:textId="6F18EE8F" w:rsidR="00044E32" w:rsidRDefault="00044E32" w:rsidP="00044E32">
      <w:pPr>
        <w:pStyle w:val="PL"/>
        <w:rPr>
          <w:ins w:id="1194" w:author="CT#87e lqf R0" w:date="2020-04-02T09:30:00Z"/>
        </w:rPr>
      </w:pPr>
      <w:ins w:id="1195" w:author="CT#87e lqf R0" w:date="2020-04-02T09:30:00Z">
        <w:r>
          <w:t xml:space="preserve">          $ref: '#/components/schemas/</w:t>
        </w:r>
      </w:ins>
      <w:ins w:id="1196" w:author="CT#87e lqf R0" w:date="2020-04-02T09:31:00Z">
        <w:r w:rsidRPr="00044E32">
          <w:rPr>
            <w:lang w:val="en-US"/>
          </w:rPr>
          <w:t>UpdatedSubsRegTimerInfo</w:t>
        </w:r>
      </w:ins>
      <w:ins w:id="1197" w:author="CT#87e lqf R0" w:date="2020-04-02T09:30:00Z">
        <w:r>
          <w:t>'</w:t>
        </w:r>
      </w:ins>
    </w:p>
    <w:p w14:paraId="742B8695" w14:textId="1907E507" w:rsidR="00044E32" w:rsidRDefault="00044E32" w:rsidP="00044E32">
      <w:pPr>
        <w:pStyle w:val="PL"/>
        <w:rPr>
          <w:ins w:id="1198" w:author="CT#87e lqf R0" w:date="2020-04-02T09:31:00Z"/>
        </w:rPr>
      </w:pPr>
      <w:ins w:id="1199" w:author="CT#87e lqf R0" w:date="2020-04-02T09:31:00Z">
        <w:r>
          <w:t xml:space="preserve">        </w:t>
        </w:r>
      </w:ins>
      <w:ins w:id="1200" w:author="CT#87e lqf R0" w:date="2020-04-02T09:32:00Z">
        <w:r>
          <w:t>updatedActiveTimeInfo</w:t>
        </w:r>
      </w:ins>
      <w:ins w:id="1201" w:author="CT#87e lqf R0" w:date="2020-04-02T09:31:00Z">
        <w:r>
          <w:t>:</w:t>
        </w:r>
      </w:ins>
    </w:p>
    <w:p w14:paraId="1190F35C" w14:textId="3A20D7AA" w:rsidR="00044E32" w:rsidRDefault="00044E32" w:rsidP="00044E32">
      <w:pPr>
        <w:pStyle w:val="PL"/>
        <w:rPr>
          <w:ins w:id="1202" w:author="CT#87e lqf R0" w:date="2020-04-02T09:33:00Z"/>
        </w:rPr>
      </w:pPr>
      <w:ins w:id="1203" w:author="CT#87e lqf R0" w:date="2020-04-02T09:31:00Z">
        <w:r>
          <w:t xml:space="preserve">          $ref: '#/components/schemas/</w:t>
        </w:r>
      </w:ins>
      <w:ins w:id="1204" w:author="CT#87e lqf R0" w:date="2020-04-02T09:32:00Z">
        <w:r>
          <w:t>UpdatedActiveTimeInfo</w:t>
        </w:r>
      </w:ins>
      <w:ins w:id="1205" w:author="CT#87e lqf R0" w:date="2020-04-02T09:31:00Z">
        <w:r>
          <w:t>'</w:t>
        </w:r>
      </w:ins>
    </w:p>
    <w:p w14:paraId="5539B65E" w14:textId="00FEFE4A" w:rsidR="00FB3C05" w:rsidRDefault="00FB3C05" w:rsidP="00FB3C05">
      <w:pPr>
        <w:pStyle w:val="PL"/>
        <w:rPr>
          <w:ins w:id="1206" w:author="CT#87e lqf R0" w:date="2020-04-02T09:33:00Z"/>
        </w:rPr>
      </w:pPr>
      <w:ins w:id="1207" w:author="CT#87e lqf R0" w:date="2020-04-02T09:33:00Z">
        <w:r>
          <w:t xml:space="preserve">        updatedDlPacketCountInfo:</w:t>
        </w:r>
      </w:ins>
    </w:p>
    <w:p w14:paraId="7D843D89" w14:textId="037CA0DC" w:rsidR="00FB3C05" w:rsidRDefault="00FB3C05" w:rsidP="00FB3C05">
      <w:pPr>
        <w:pStyle w:val="PL"/>
        <w:rPr>
          <w:ins w:id="1208" w:author="CT#87e lqf R0" w:date="2020-04-02T09:28:00Z"/>
        </w:rPr>
      </w:pPr>
      <w:ins w:id="1209" w:author="CT#87e lqf R0" w:date="2020-04-02T09:33:00Z">
        <w:r>
          <w:t xml:space="preserve">          $ref: '#/components/schemas/</w:t>
        </w:r>
      </w:ins>
      <w:ins w:id="1210" w:author="CT#87e lqf R0" w:date="2020-04-02T09:34:00Z">
        <w:r>
          <w:t>UpdatedDlPacketCountInfo</w:t>
        </w:r>
      </w:ins>
      <w:ins w:id="1211" w:author="CT#87e lqf R0" w:date="2020-04-02T09:33:00Z">
        <w:r>
          <w:t>'</w:t>
        </w:r>
      </w:ins>
    </w:p>
    <w:p w14:paraId="4CC405B1" w14:textId="77777777" w:rsidR="005B6028" w:rsidRDefault="005B6028" w:rsidP="005B6028">
      <w:pPr>
        <w:pStyle w:val="PL"/>
        <w:rPr>
          <w:ins w:id="1212" w:author="CT#87e lqf R0" w:date="2020-04-02T09:35:00Z"/>
          <w:lang w:eastAsia="zh-CN"/>
        </w:rPr>
      </w:pPr>
    </w:p>
    <w:p w14:paraId="78546450" w14:textId="6736F476" w:rsidR="00FB3C05" w:rsidRDefault="00FB3C05" w:rsidP="00FB3C05">
      <w:pPr>
        <w:pStyle w:val="PL"/>
        <w:rPr>
          <w:ins w:id="1213" w:author="CT#87e lqf R0" w:date="2020-04-02T09:35:00Z"/>
        </w:rPr>
      </w:pPr>
      <w:ins w:id="1214" w:author="CT#87e lqf R0" w:date="2020-04-02T09:35:00Z">
        <w:r>
          <w:t xml:space="preserve">    </w:t>
        </w:r>
      </w:ins>
      <w:ins w:id="1215" w:author="CT#87e lqf R0" w:date="2020-04-01T17:25:00Z">
        <w:r>
          <w:t>UpdatedSubsRegTimerInfo</w:t>
        </w:r>
      </w:ins>
      <w:ins w:id="1216" w:author="CT#87e lqf R0" w:date="2020-04-02T09:35:00Z">
        <w:r>
          <w:t>:</w:t>
        </w:r>
      </w:ins>
    </w:p>
    <w:p w14:paraId="5899371D" w14:textId="77777777" w:rsidR="00FB3C05" w:rsidRDefault="00FB3C05" w:rsidP="00FB3C05">
      <w:pPr>
        <w:pStyle w:val="PL"/>
        <w:rPr>
          <w:ins w:id="1217" w:author="CT#87e lqf R0" w:date="2020-04-02T09:39:00Z"/>
        </w:rPr>
      </w:pPr>
      <w:ins w:id="1218" w:author="CT#87e lqf R0" w:date="2020-04-02T09:35:00Z">
        <w:r>
          <w:t xml:space="preserve">      type: object</w:t>
        </w:r>
      </w:ins>
    </w:p>
    <w:p w14:paraId="725EF318" w14:textId="1135106C" w:rsidR="00624D91" w:rsidRDefault="00624D91" w:rsidP="00FB3C05">
      <w:pPr>
        <w:pStyle w:val="PL"/>
        <w:rPr>
          <w:ins w:id="1219" w:author="CT#87e lqf R0" w:date="2020-04-02T09:40:00Z"/>
        </w:rPr>
      </w:pPr>
      <w:ins w:id="1220" w:author="CT#87e lqf R0" w:date="2020-04-02T09:39:00Z">
        <w:r>
          <w:t xml:space="preserve">      required:</w:t>
        </w:r>
      </w:ins>
    </w:p>
    <w:p w14:paraId="66169309" w14:textId="5A5E2D50" w:rsidR="00624D91" w:rsidRDefault="00624D91" w:rsidP="00FB3C05">
      <w:pPr>
        <w:pStyle w:val="PL"/>
        <w:rPr>
          <w:ins w:id="1221" w:author="CT#87e lqf R0" w:date="2020-04-02T09:40:00Z"/>
        </w:rPr>
      </w:pPr>
      <w:ins w:id="1222" w:author="CT#87e lqf R0" w:date="2020-04-02T09:40:00Z">
        <w:r>
          <w:t xml:space="preserve">        - subsRegTimer</w:t>
        </w:r>
      </w:ins>
    </w:p>
    <w:p w14:paraId="2C9E0AA4" w14:textId="53C1B6A7" w:rsidR="00624D91" w:rsidRDefault="00624D91" w:rsidP="00FB3C05">
      <w:pPr>
        <w:pStyle w:val="PL"/>
        <w:rPr>
          <w:ins w:id="1223" w:author="CT#87e lqf R0" w:date="2020-04-02T09:40:00Z"/>
        </w:rPr>
      </w:pPr>
      <w:ins w:id="1224" w:author="CT#87e lqf R0" w:date="2020-04-02T09:40:00Z">
        <w:r>
          <w:t xml:space="preserve">        - eeNotificationAddress</w:t>
        </w:r>
      </w:ins>
    </w:p>
    <w:p w14:paraId="465B1773" w14:textId="6D37B0AC" w:rsidR="00624D91" w:rsidRDefault="00624D91" w:rsidP="00FB3C05">
      <w:pPr>
        <w:pStyle w:val="PL"/>
        <w:rPr>
          <w:ins w:id="1225" w:author="CT#87e lqf R0" w:date="2020-04-02T09:35:00Z"/>
        </w:rPr>
      </w:pPr>
      <w:ins w:id="1226" w:author="CT#87e lqf R0" w:date="2020-04-02T09:40:00Z">
        <w:r>
          <w:t xml:space="preserve">        - eeSubscriptionId</w:t>
        </w:r>
      </w:ins>
    </w:p>
    <w:p w14:paraId="08E43CAA" w14:textId="77777777" w:rsidR="00FB3C05" w:rsidRDefault="00FB3C05" w:rsidP="00FB3C05">
      <w:pPr>
        <w:pStyle w:val="PL"/>
        <w:rPr>
          <w:ins w:id="1227" w:author="CT#87e lqf R0" w:date="2020-04-02T09:35:00Z"/>
        </w:rPr>
      </w:pPr>
      <w:ins w:id="1228" w:author="CT#87e lqf R0" w:date="2020-04-02T09:35:00Z">
        <w:r>
          <w:t xml:space="preserve">      properties:</w:t>
        </w:r>
      </w:ins>
    </w:p>
    <w:p w14:paraId="36F7F32A" w14:textId="28530001" w:rsidR="00FB3C05" w:rsidRDefault="00FB3C05" w:rsidP="00FB3C05">
      <w:pPr>
        <w:pStyle w:val="PL"/>
        <w:rPr>
          <w:ins w:id="1229" w:author="CT#87e lqf R0" w:date="2020-04-02T09:35:00Z"/>
        </w:rPr>
      </w:pPr>
      <w:ins w:id="1230" w:author="CT#87e lqf R0" w:date="2020-04-02T09:35:00Z">
        <w:r>
          <w:t xml:space="preserve">        </w:t>
        </w:r>
      </w:ins>
      <w:ins w:id="1231" w:author="CT#87e lqf R0" w:date="2020-04-01T17:23:00Z">
        <w:r>
          <w:t>subsRegTimer</w:t>
        </w:r>
      </w:ins>
      <w:ins w:id="1232" w:author="CT#87e lqf R0" w:date="2020-04-02T09:35:00Z">
        <w:r>
          <w:t>:</w:t>
        </w:r>
      </w:ins>
    </w:p>
    <w:p w14:paraId="61386EF1" w14:textId="257C0C92" w:rsidR="00FB3C05" w:rsidRDefault="00FB3C05" w:rsidP="00FB3C05">
      <w:pPr>
        <w:pStyle w:val="PL"/>
        <w:rPr>
          <w:ins w:id="1233" w:author="CT#87e lqf R0" w:date="2020-04-02T09:35:00Z"/>
        </w:rPr>
      </w:pPr>
      <w:ins w:id="1234" w:author="CT#87e lqf R0" w:date="2020-04-02T09:35:00Z">
        <w:r>
          <w:t xml:space="preserve">          $ref: '</w:t>
        </w:r>
      </w:ins>
      <w:ins w:id="1235" w:author="CT#87e lqf R0" w:date="2020-04-02T09:38:00Z">
        <w:r w:rsidR="00624D91">
          <w:t>TS29571_CommonData.yaml#/components/schemas/</w:t>
        </w:r>
        <w:r w:rsidR="00624D91">
          <w:rPr>
            <w:lang w:eastAsia="zh-CN"/>
          </w:rPr>
          <w:t>DurationSec</w:t>
        </w:r>
      </w:ins>
      <w:ins w:id="1236" w:author="CT#87e lqf R0" w:date="2020-04-02T09:35:00Z">
        <w:r>
          <w:t>'</w:t>
        </w:r>
      </w:ins>
    </w:p>
    <w:p w14:paraId="4D0507D7" w14:textId="4D0A5207" w:rsidR="00FB3C05" w:rsidRDefault="00FB3C05" w:rsidP="00FB3C05">
      <w:pPr>
        <w:pStyle w:val="PL"/>
        <w:rPr>
          <w:ins w:id="1237" w:author="CT#87e lqf R0" w:date="2020-04-02T09:35:00Z"/>
        </w:rPr>
      </w:pPr>
      <w:ins w:id="1238" w:author="CT#87e lqf R0" w:date="2020-04-02T09:35:00Z">
        <w:r>
          <w:t xml:space="preserve">        </w:t>
        </w:r>
      </w:ins>
      <w:ins w:id="1239" w:author="CT#87e lqf R0" w:date="2020-04-01T17:29:00Z">
        <w:r>
          <w:t>eeN</w:t>
        </w:r>
      </w:ins>
      <w:ins w:id="1240" w:author="CT#87e lqf R0" w:date="2020-04-01T17:28:00Z">
        <w:r>
          <w:t>o</w:t>
        </w:r>
      </w:ins>
      <w:ins w:id="1241" w:author="CT#87e lqf R0" w:date="2020-04-01T17:29:00Z">
        <w:r>
          <w:t>tificationAddress</w:t>
        </w:r>
      </w:ins>
      <w:ins w:id="1242" w:author="CT#87e lqf R0" w:date="2020-04-02T09:35:00Z">
        <w:r>
          <w:t>:</w:t>
        </w:r>
      </w:ins>
    </w:p>
    <w:p w14:paraId="550A9959" w14:textId="3414DF45" w:rsidR="00FB3C05" w:rsidRDefault="00FB3C05" w:rsidP="00FB3C05">
      <w:pPr>
        <w:pStyle w:val="PL"/>
        <w:rPr>
          <w:ins w:id="1243" w:author="CT#87e lqf R0" w:date="2020-04-02T09:35:00Z"/>
        </w:rPr>
      </w:pPr>
      <w:ins w:id="1244" w:author="CT#87e lqf R0" w:date="2020-04-02T09:35:00Z">
        <w:r>
          <w:t xml:space="preserve">          $ref: '</w:t>
        </w:r>
      </w:ins>
      <w:ins w:id="1245" w:author="CT#87e lqf R0" w:date="2020-04-02T09:39:00Z">
        <w:r w:rsidR="00624D91">
          <w:t>TS29571_CommonData.yaml#/components/schemas/Uri</w:t>
        </w:r>
      </w:ins>
      <w:ins w:id="1246" w:author="CT#87e lqf R0" w:date="2020-04-02T09:35:00Z">
        <w:r>
          <w:t>'</w:t>
        </w:r>
      </w:ins>
    </w:p>
    <w:p w14:paraId="12A9C7CC" w14:textId="3886584C" w:rsidR="00FB3C05" w:rsidRDefault="00FB3C05" w:rsidP="00FB3C05">
      <w:pPr>
        <w:pStyle w:val="PL"/>
        <w:rPr>
          <w:ins w:id="1247" w:author="CT#87e lqf R0" w:date="2020-04-02T09:37:00Z"/>
        </w:rPr>
      </w:pPr>
      <w:ins w:id="1248" w:author="CT#87e lqf R0" w:date="2020-04-02T09:35:00Z">
        <w:r>
          <w:t xml:space="preserve">        </w:t>
        </w:r>
      </w:ins>
      <w:ins w:id="1249" w:author="CT#87e lqf R0" w:date="2020-04-01T17:29:00Z">
        <w:r>
          <w:t>eeSubscriptionId</w:t>
        </w:r>
      </w:ins>
      <w:ins w:id="1250" w:author="CT#87e lqf R0" w:date="2020-04-02T09:35:00Z">
        <w:r>
          <w:t>:</w:t>
        </w:r>
      </w:ins>
    </w:p>
    <w:p w14:paraId="16629622" w14:textId="74046A9B" w:rsidR="00FB3C05" w:rsidRDefault="00FB3C05" w:rsidP="00FB3C05">
      <w:pPr>
        <w:pStyle w:val="PL"/>
        <w:rPr>
          <w:ins w:id="1251" w:author="CT#87e lqf R0" w:date="2020-04-02T09:35:00Z"/>
        </w:rPr>
      </w:pPr>
      <w:ins w:id="1252" w:author="CT#87e lqf R0" w:date="2020-04-02T09:37:00Z">
        <w:r>
          <w:t xml:space="preserve">          type: string</w:t>
        </w:r>
      </w:ins>
    </w:p>
    <w:p w14:paraId="53EAF8B7" w14:textId="5F265298" w:rsidR="00FB3C05" w:rsidDel="00624D91" w:rsidRDefault="00FB3C05" w:rsidP="005B6028">
      <w:pPr>
        <w:pStyle w:val="PL"/>
        <w:rPr>
          <w:del w:id="1253" w:author="CT#87e lqf R0" w:date="2020-04-02T09:35:00Z"/>
          <w:lang w:eastAsia="zh-CN"/>
        </w:rPr>
      </w:pPr>
    </w:p>
    <w:p w14:paraId="4B58A6A1" w14:textId="4F61D1F3" w:rsidR="00624D91" w:rsidRDefault="00624D91" w:rsidP="00624D91">
      <w:pPr>
        <w:pStyle w:val="PL"/>
        <w:rPr>
          <w:ins w:id="1254" w:author="CT#87e lqf R0" w:date="2020-04-02T09:40:00Z"/>
        </w:rPr>
      </w:pPr>
      <w:ins w:id="1255" w:author="CT#87e lqf R0" w:date="2020-04-02T09:40:00Z">
        <w:r>
          <w:t xml:space="preserve">    UpdatedActiveTimeInfo:</w:t>
        </w:r>
      </w:ins>
    </w:p>
    <w:p w14:paraId="22FD54FE" w14:textId="77777777" w:rsidR="00624D91" w:rsidRDefault="00624D91" w:rsidP="00624D91">
      <w:pPr>
        <w:pStyle w:val="PL"/>
        <w:rPr>
          <w:ins w:id="1256" w:author="CT#87e lqf R0" w:date="2020-04-02T09:40:00Z"/>
        </w:rPr>
      </w:pPr>
      <w:ins w:id="1257" w:author="CT#87e lqf R0" w:date="2020-04-02T09:40:00Z">
        <w:r>
          <w:t xml:space="preserve">      type: object</w:t>
        </w:r>
      </w:ins>
    </w:p>
    <w:p w14:paraId="6BB25A54" w14:textId="77777777" w:rsidR="00624D91" w:rsidRDefault="00624D91" w:rsidP="00624D91">
      <w:pPr>
        <w:pStyle w:val="PL"/>
        <w:rPr>
          <w:ins w:id="1258" w:author="CT#87e lqf R0" w:date="2020-04-02T09:40:00Z"/>
        </w:rPr>
      </w:pPr>
      <w:ins w:id="1259" w:author="CT#87e lqf R0" w:date="2020-04-02T09:40:00Z">
        <w:r>
          <w:t xml:space="preserve">      required:</w:t>
        </w:r>
      </w:ins>
    </w:p>
    <w:p w14:paraId="3440425A" w14:textId="16DC8EDE" w:rsidR="00624D91" w:rsidRDefault="00624D91" w:rsidP="00624D91">
      <w:pPr>
        <w:pStyle w:val="PL"/>
        <w:rPr>
          <w:ins w:id="1260" w:author="CT#87e lqf R0" w:date="2020-04-02T09:40:00Z"/>
        </w:rPr>
      </w:pPr>
      <w:ins w:id="1261" w:author="CT#87e lqf R0" w:date="2020-04-02T09:40:00Z">
        <w:r>
          <w:t xml:space="preserve">        - </w:t>
        </w:r>
      </w:ins>
      <w:ins w:id="1262" w:author="CT#87e lqf R0" w:date="2020-04-02T09:41:00Z">
        <w:r w:rsidRPr="003E0A04">
          <w:t>activeTime</w:t>
        </w:r>
      </w:ins>
    </w:p>
    <w:p w14:paraId="203E37A9" w14:textId="77777777" w:rsidR="00624D91" w:rsidRDefault="00624D91" w:rsidP="00624D91">
      <w:pPr>
        <w:pStyle w:val="PL"/>
        <w:rPr>
          <w:ins w:id="1263" w:author="CT#87e lqf R0" w:date="2020-04-02T09:40:00Z"/>
        </w:rPr>
      </w:pPr>
      <w:ins w:id="1264" w:author="CT#87e lqf R0" w:date="2020-04-02T09:40:00Z">
        <w:r>
          <w:t xml:space="preserve">        - eeNotificationAddress</w:t>
        </w:r>
      </w:ins>
    </w:p>
    <w:p w14:paraId="0DEA1462" w14:textId="77777777" w:rsidR="00624D91" w:rsidRDefault="00624D91" w:rsidP="00624D91">
      <w:pPr>
        <w:pStyle w:val="PL"/>
        <w:rPr>
          <w:ins w:id="1265" w:author="CT#87e lqf R0" w:date="2020-04-02T09:40:00Z"/>
        </w:rPr>
      </w:pPr>
      <w:ins w:id="1266" w:author="CT#87e lqf R0" w:date="2020-04-02T09:40:00Z">
        <w:r>
          <w:t xml:space="preserve">        - eeSubscriptionId</w:t>
        </w:r>
      </w:ins>
    </w:p>
    <w:p w14:paraId="681C99BD" w14:textId="77777777" w:rsidR="00624D91" w:rsidRDefault="00624D91" w:rsidP="00624D91">
      <w:pPr>
        <w:pStyle w:val="PL"/>
        <w:rPr>
          <w:ins w:id="1267" w:author="CT#87e lqf R0" w:date="2020-04-02T09:40:00Z"/>
        </w:rPr>
      </w:pPr>
      <w:ins w:id="1268" w:author="CT#87e lqf R0" w:date="2020-04-02T09:40:00Z">
        <w:r>
          <w:t xml:space="preserve">      properties:</w:t>
        </w:r>
      </w:ins>
    </w:p>
    <w:p w14:paraId="2C42D2F6" w14:textId="07C4313B" w:rsidR="00624D91" w:rsidRDefault="00624D91" w:rsidP="00624D91">
      <w:pPr>
        <w:pStyle w:val="PL"/>
        <w:rPr>
          <w:ins w:id="1269" w:author="CT#87e lqf R0" w:date="2020-04-02T09:40:00Z"/>
        </w:rPr>
      </w:pPr>
      <w:ins w:id="1270" w:author="CT#87e lqf R0" w:date="2020-04-02T09:40:00Z">
        <w:r>
          <w:t xml:space="preserve">        </w:t>
        </w:r>
      </w:ins>
      <w:ins w:id="1271" w:author="CT#87e lqf R0" w:date="2020-04-02T09:41:00Z">
        <w:r w:rsidRPr="003E0A04">
          <w:t>activeTime</w:t>
        </w:r>
      </w:ins>
      <w:ins w:id="1272" w:author="CT#87e lqf R0" w:date="2020-04-02T09:40:00Z">
        <w:r>
          <w:t>:</w:t>
        </w:r>
      </w:ins>
    </w:p>
    <w:p w14:paraId="1AA3DF0B" w14:textId="77777777" w:rsidR="00624D91" w:rsidRDefault="00624D91" w:rsidP="00624D91">
      <w:pPr>
        <w:pStyle w:val="PL"/>
        <w:rPr>
          <w:ins w:id="1273" w:author="CT#87e lqf R0" w:date="2020-04-02T09:40:00Z"/>
        </w:rPr>
      </w:pPr>
      <w:ins w:id="1274" w:author="CT#87e lqf R0" w:date="2020-04-02T09:40:00Z">
        <w:r>
          <w:t xml:space="preserve">          $ref: 'TS29571_CommonData.yaml#/components/schemas/</w:t>
        </w:r>
        <w:r>
          <w:rPr>
            <w:lang w:eastAsia="zh-CN"/>
          </w:rPr>
          <w:t>DurationSec</w:t>
        </w:r>
        <w:r>
          <w:t>'</w:t>
        </w:r>
      </w:ins>
    </w:p>
    <w:p w14:paraId="1BB05AE7" w14:textId="77777777" w:rsidR="00624D91" w:rsidRDefault="00624D91" w:rsidP="00624D91">
      <w:pPr>
        <w:pStyle w:val="PL"/>
        <w:rPr>
          <w:ins w:id="1275" w:author="CT#87e lqf R0" w:date="2020-04-02T09:40:00Z"/>
        </w:rPr>
      </w:pPr>
      <w:ins w:id="1276" w:author="CT#87e lqf R0" w:date="2020-04-02T09:40:00Z">
        <w:r>
          <w:t xml:space="preserve">        eeNotificationAddress:</w:t>
        </w:r>
      </w:ins>
    </w:p>
    <w:p w14:paraId="579C0258" w14:textId="77777777" w:rsidR="00624D91" w:rsidRDefault="00624D91" w:rsidP="00624D91">
      <w:pPr>
        <w:pStyle w:val="PL"/>
        <w:rPr>
          <w:ins w:id="1277" w:author="CT#87e lqf R0" w:date="2020-04-02T09:40:00Z"/>
        </w:rPr>
      </w:pPr>
      <w:ins w:id="1278" w:author="CT#87e lqf R0" w:date="2020-04-02T09:40:00Z">
        <w:r>
          <w:t xml:space="preserve">          $ref: 'TS29571_CommonData.yaml#/components/schemas/Uri'</w:t>
        </w:r>
      </w:ins>
    </w:p>
    <w:p w14:paraId="1712CD2D" w14:textId="77777777" w:rsidR="00624D91" w:rsidRDefault="00624D91" w:rsidP="00624D91">
      <w:pPr>
        <w:pStyle w:val="PL"/>
        <w:rPr>
          <w:ins w:id="1279" w:author="CT#87e lqf R0" w:date="2020-04-02T09:40:00Z"/>
        </w:rPr>
      </w:pPr>
      <w:ins w:id="1280" w:author="CT#87e lqf R0" w:date="2020-04-02T09:40:00Z">
        <w:r>
          <w:t xml:space="preserve">        eeSubscriptionId:</w:t>
        </w:r>
      </w:ins>
    </w:p>
    <w:p w14:paraId="4755FDB5" w14:textId="77777777" w:rsidR="00624D91" w:rsidRDefault="00624D91" w:rsidP="00624D91">
      <w:pPr>
        <w:pStyle w:val="PL"/>
        <w:rPr>
          <w:ins w:id="1281" w:author="CT#87e lqf R0" w:date="2020-04-02T09:40:00Z"/>
        </w:rPr>
      </w:pPr>
      <w:ins w:id="1282" w:author="CT#87e lqf R0" w:date="2020-04-02T09:40:00Z">
        <w:r>
          <w:t xml:space="preserve">          type: string</w:t>
        </w:r>
      </w:ins>
    </w:p>
    <w:p w14:paraId="536B02D6" w14:textId="77777777" w:rsidR="00624D91" w:rsidRDefault="00624D91" w:rsidP="005B6028">
      <w:pPr>
        <w:pStyle w:val="PL"/>
        <w:rPr>
          <w:ins w:id="1283" w:author="CT#87e lqf R0" w:date="2020-04-02T09:41:00Z"/>
          <w:lang w:eastAsia="zh-CN"/>
        </w:rPr>
      </w:pPr>
    </w:p>
    <w:p w14:paraId="039AF11B" w14:textId="47ADE71D" w:rsidR="00624D91" w:rsidRDefault="00624D91" w:rsidP="00624D91">
      <w:pPr>
        <w:pStyle w:val="PL"/>
        <w:rPr>
          <w:ins w:id="1284" w:author="CT#87e lqf R0" w:date="2020-04-02T09:41:00Z"/>
        </w:rPr>
      </w:pPr>
      <w:ins w:id="1285" w:author="CT#87e lqf R0" w:date="2020-04-02T09:41:00Z">
        <w:r>
          <w:t xml:space="preserve">    </w:t>
        </w:r>
      </w:ins>
      <w:ins w:id="1286" w:author="CT#87e lqf R0" w:date="2020-04-02T09:42:00Z">
        <w:r>
          <w:t>UpdatedDlPacketCountInfo</w:t>
        </w:r>
      </w:ins>
      <w:ins w:id="1287" w:author="CT#87e lqf R0" w:date="2020-04-02T09:41:00Z">
        <w:r>
          <w:t>:</w:t>
        </w:r>
      </w:ins>
    </w:p>
    <w:p w14:paraId="6A203FD8" w14:textId="77777777" w:rsidR="00624D91" w:rsidRDefault="00624D91" w:rsidP="00624D91">
      <w:pPr>
        <w:pStyle w:val="PL"/>
        <w:rPr>
          <w:ins w:id="1288" w:author="CT#87e lqf R0" w:date="2020-04-02T09:41:00Z"/>
        </w:rPr>
      </w:pPr>
      <w:ins w:id="1289" w:author="CT#87e lqf R0" w:date="2020-04-02T09:41:00Z">
        <w:r>
          <w:t xml:space="preserve">      type: object</w:t>
        </w:r>
      </w:ins>
    </w:p>
    <w:p w14:paraId="723E33A8" w14:textId="77777777" w:rsidR="00624D91" w:rsidRDefault="00624D91" w:rsidP="00624D91">
      <w:pPr>
        <w:pStyle w:val="PL"/>
        <w:rPr>
          <w:ins w:id="1290" w:author="CT#87e lqf R0" w:date="2020-04-02T09:41:00Z"/>
        </w:rPr>
      </w:pPr>
      <w:ins w:id="1291" w:author="CT#87e lqf R0" w:date="2020-04-02T09:41:00Z">
        <w:r>
          <w:t xml:space="preserve">      required:</w:t>
        </w:r>
      </w:ins>
    </w:p>
    <w:p w14:paraId="5750AD57" w14:textId="7321D3B5" w:rsidR="00624D91" w:rsidRDefault="00624D91" w:rsidP="00624D91">
      <w:pPr>
        <w:pStyle w:val="PL"/>
        <w:rPr>
          <w:ins w:id="1292" w:author="CT#87e lqf R0" w:date="2020-04-02T09:41:00Z"/>
        </w:rPr>
      </w:pPr>
      <w:ins w:id="1293" w:author="CT#87e lqf R0" w:date="2020-04-02T09:41:00Z">
        <w:r>
          <w:t xml:space="preserve">        - </w:t>
        </w:r>
      </w:ins>
      <w:ins w:id="1294" w:author="CT#87e lqf R0" w:date="2020-04-02T09:42:00Z">
        <w:r w:rsidRPr="003E0A04">
          <w:t>dlPacketCount</w:t>
        </w:r>
      </w:ins>
    </w:p>
    <w:p w14:paraId="4D16BF71" w14:textId="77777777" w:rsidR="00624D91" w:rsidRDefault="00624D91" w:rsidP="00624D91">
      <w:pPr>
        <w:pStyle w:val="PL"/>
        <w:rPr>
          <w:ins w:id="1295" w:author="CT#87e lqf R0" w:date="2020-04-02T09:41:00Z"/>
        </w:rPr>
      </w:pPr>
      <w:ins w:id="1296" w:author="CT#87e lqf R0" w:date="2020-04-02T09:41:00Z">
        <w:r>
          <w:t xml:space="preserve">        - eeNotificationAddress</w:t>
        </w:r>
      </w:ins>
    </w:p>
    <w:p w14:paraId="7CBB2DE9" w14:textId="77777777" w:rsidR="00624D91" w:rsidRDefault="00624D91" w:rsidP="00624D91">
      <w:pPr>
        <w:pStyle w:val="PL"/>
        <w:rPr>
          <w:ins w:id="1297" w:author="CT#87e lqf R0" w:date="2020-04-02T09:41:00Z"/>
        </w:rPr>
      </w:pPr>
      <w:ins w:id="1298" w:author="CT#87e lqf R0" w:date="2020-04-02T09:41:00Z">
        <w:r>
          <w:t xml:space="preserve">        - eeSubscriptionId</w:t>
        </w:r>
      </w:ins>
    </w:p>
    <w:p w14:paraId="33DD3802" w14:textId="77777777" w:rsidR="00624D91" w:rsidRDefault="00624D91" w:rsidP="00624D91">
      <w:pPr>
        <w:pStyle w:val="PL"/>
        <w:rPr>
          <w:ins w:id="1299" w:author="CT#87e lqf R0" w:date="2020-04-02T09:41:00Z"/>
        </w:rPr>
      </w:pPr>
      <w:ins w:id="1300" w:author="CT#87e lqf R0" w:date="2020-04-02T09:41:00Z">
        <w:r>
          <w:t xml:space="preserve">      properties:</w:t>
        </w:r>
      </w:ins>
    </w:p>
    <w:p w14:paraId="48BA8203" w14:textId="3616B4F6" w:rsidR="00624D91" w:rsidRDefault="00624D91" w:rsidP="00624D91">
      <w:pPr>
        <w:pStyle w:val="PL"/>
        <w:rPr>
          <w:ins w:id="1301" w:author="CT#87e lqf R0" w:date="2020-04-02T09:41:00Z"/>
        </w:rPr>
      </w:pPr>
      <w:ins w:id="1302" w:author="CT#87e lqf R0" w:date="2020-04-02T09:41:00Z">
        <w:r>
          <w:t xml:space="preserve">        </w:t>
        </w:r>
      </w:ins>
      <w:ins w:id="1303" w:author="CT#87e lqf R0" w:date="2020-04-02T09:42:00Z">
        <w:r w:rsidRPr="003E0A04">
          <w:t>dlPacketCount</w:t>
        </w:r>
      </w:ins>
      <w:ins w:id="1304" w:author="CT#87e lqf R0" w:date="2020-04-02T09:41:00Z">
        <w:r>
          <w:t>:</w:t>
        </w:r>
      </w:ins>
    </w:p>
    <w:p w14:paraId="34F6BE0C" w14:textId="31401813" w:rsidR="00624D91" w:rsidRDefault="00624D91" w:rsidP="00624D91">
      <w:pPr>
        <w:pStyle w:val="PL"/>
        <w:rPr>
          <w:ins w:id="1305" w:author="CT#87e lqf R0" w:date="2020-04-02T09:43:00Z"/>
        </w:rPr>
      </w:pPr>
      <w:ins w:id="1306" w:author="CT#87e lqf R0" w:date="2020-04-02T09:43:00Z">
        <w:r>
          <w:t xml:space="preserve">          type: integer</w:t>
        </w:r>
      </w:ins>
    </w:p>
    <w:p w14:paraId="00FB9667" w14:textId="7E884B4C" w:rsidR="00624D91" w:rsidRDefault="00624D91" w:rsidP="00624D91">
      <w:pPr>
        <w:pStyle w:val="PL"/>
        <w:rPr>
          <w:ins w:id="1307" w:author="CT#87e lqf R0" w:date="2020-04-02T09:41:00Z"/>
        </w:rPr>
      </w:pPr>
      <w:ins w:id="1308" w:author="CT#87e lqf R0" w:date="2020-04-02T09:43:00Z">
        <w:r>
          <w:t xml:space="preserve">          minimum: -1</w:t>
        </w:r>
      </w:ins>
    </w:p>
    <w:p w14:paraId="338900B1" w14:textId="77777777" w:rsidR="00624D91" w:rsidRDefault="00624D91" w:rsidP="00624D91">
      <w:pPr>
        <w:pStyle w:val="PL"/>
        <w:rPr>
          <w:ins w:id="1309" w:author="CT#87e lqf R0" w:date="2020-04-02T09:41:00Z"/>
        </w:rPr>
      </w:pPr>
      <w:ins w:id="1310" w:author="CT#87e lqf R0" w:date="2020-04-02T09:41:00Z">
        <w:r>
          <w:t xml:space="preserve">        eeNotificationAddress:</w:t>
        </w:r>
      </w:ins>
    </w:p>
    <w:p w14:paraId="29EC65C3" w14:textId="77777777" w:rsidR="00624D91" w:rsidRDefault="00624D91" w:rsidP="00624D91">
      <w:pPr>
        <w:pStyle w:val="PL"/>
        <w:rPr>
          <w:ins w:id="1311" w:author="CT#87e lqf R0" w:date="2020-04-02T09:41:00Z"/>
        </w:rPr>
      </w:pPr>
      <w:ins w:id="1312" w:author="CT#87e lqf R0" w:date="2020-04-02T09:41:00Z">
        <w:r>
          <w:lastRenderedPageBreak/>
          <w:t xml:space="preserve">          $ref: 'TS29571_CommonData.yaml#/components/schemas/Uri'</w:t>
        </w:r>
      </w:ins>
    </w:p>
    <w:p w14:paraId="6D08AD0C" w14:textId="77777777" w:rsidR="00624D91" w:rsidRDefault="00624D91" w:rsidP="00624D91">
      <w:pPr>
        <w:pStyle w:val="PL"/>
        <w:rPr>
          <w:ins w:id="1313" w:author="CT#87e lqf R0" w:date="2020-04-02T09:41:00Z"/>
        </w:rPr>
      </w:pPr>
      <w:ins w:id="1314" w:author="CT#87e lqf R0" w:date="2020-04-02T09:41:00Z">
        <w:r>
          <w:t xml:space="preserve">        eeSubscriptionId:</w:t>
        </w:r>
      </w:ins>
    </w:p>
    <w:p w14:paraId="6D7383FA" w14:textId="00E3A2F2" w:rsidR="00624D91" w:rsidRPr="005B6028" w:rsidRDefault="00624D91" w:rsidP="00624D91">
      <w:pPr>
        <w:pStyle w:val="PL"/>
        <w:rPr>
          <w:ins w:id="1315" w:author="CT#87e lqf R0" w:date="2020-04-02T09:40:00Z"/>
          <w:lang w:eastAsia="zh-CN"/>
        </w:rPr>
      </w:pPr>
      <w:ins w:id="1316" w:author="CT#87e lqf R0" w:date="2020-04-02T09:41:00Z">
        <w:r>
          <w:t xml:space="preserve">          type: string</w:t>
        </w:r>
      </w:ins>
    </w:p>
    <w:p w14:paraId="763EADB7" w14:textId="77777777" w:rsidR="005B6028" w:rsidRDefault="005B6028" w:rsidP="005B6028">
      <w:pPr>
        <w:pStyle w:val="PL"/>
        <w:rPr>
          <w:lang w:eastAsia="zh-CN"/>
        </w:rPr>
      </w:pPr>
    </w:p>
    <w:p w14:paraId="148BAD03" w14:textId="77777777" w:rsidR="009A08C2" w:rsidRPr="005B6028" w:rsidRDefault="009A08C2" w:rsidP="00551485">
      <w:pPr>
        <w:pStyle w:val="PL"/>
        <w:rPr>
          <w:lang w:eastAsia="zh-CN"/>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92F4E" w14:textId="77777777" w:rsidR="00C22685" w:rsidRDefault="00C22685">
      <w:r>
        <w:separator/>
      </w:r>
    </w:p>
  </w:endnote>
  <w:endnote w:type="continuationSeparator" w:id="0">
    <w:p w14:paraId="62FEB5FD" w14:textId="77777777" w:rsidR="00C22685" w:rsidRDefault="00C2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D47FB" w14:textId="77777777" w:rsidR="00C22685" w:rsidRDefault="00C22685">
      <w:r>
        <w:separator/>
      </w:r>
    </w:p>
  </w:footnote>
  <w:footnote w:type="continuationSeparator" w:id="0">
    <w:p w14:paraId="1B150D20" w14:textId="77777777" w:rsidR="00C22685" w:rsidRDefault="00C22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00116A" w:rsidRDefault="00001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00116A" w:rsidRDefault="000011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00116A" w:rsidRDefault="000011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00116A" w:rsidRDefault="000011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0B192E"/>
    <w:multiLevelType w:val="hybridMultilevel"/>
    <w:tmpl w:val="7BC821C0"/>
    <w:lvl w:ilvl="0" w:tplc="E1725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6A"/>
    <w:rsid w:val="000164FF"/>
    <w:rsid w:val="000171BB"/>
    <w:rsid w:val="00017A37"/>
    <w:rsid w:val="00022E4A"/>
    <w:rsid w:val="000353E9"/>
    <w:rsid w:val="000420C5"/>
    <w:rsid w:val="00044E32"/>
    <w:rsid w:val="00046F00"/>
    <w:rsid w:val="00061848"/>
    <w:rsid w:val="000A1F6F"/>
    <w:rsid w:val="000A6394"/>
    <w:rsid w:val="000B0244"/>
    <w:rsid w:val="000B1FDB"/>
    <w:rsid w:val="000B7FED"/>
    <w:rsid w:val="000C038A"/>
    <w:rsid w:val="000C6598"/>
    <w:rsid w:val="000C710D"/>
    <w:rsid w:val="000F6F83"/>
    <w:rsid w:val="001052D7"/>
    <w:rsid w:val="00145D43"/>
    <w:rsid w:val="00150E45"/>
    <w:rsid w:val="0017266D"/>
    <w:rsid w:val="001751F3"/>
    <w:rsid w:val="0018063A"/>
    <w:rsid w:val="00192C46"/>
    <w:rsid w:val="00193DB4"/>
    <w:rsid w:val="00195365"/>
    <w:rsid w:val="001A08B3"/>
    <w:rsid w:val="001A7B60"/>
    <w:rsid w:val="001B4A44"/>
    <w:rsid w:val="001B52F0"/>
    <w:rsid w:val="001B69E3"/>
    <w:rsid w:val="001B7A65"/>
    <w:rsid w:val="001C20C8"/>
    <w:rsid w:val="001C3AD2"/>
    <w:rsid w:val="001D3FAD"/>
    <w:rsid w:val="001D7AF6"/>
    <w:rsid w:val="001E41F3"/>
    <w:rsid w:val="001E79B2"/>
    <w:rsid w:val="001F649A"/>
    <w:rsid w:val="00202507"/>
    <w:rsid w:val="00206709"/>
    <w:rsid w:val="002070C7"/>
    <w:rsid w:val="00211045"/>
    <w:rsid w:val="00215131"/>
    <w:rsid w:val="00220C50"/>
    <w:rsid w:val="002264C8"/>
    <w:rsid w:val="00241E06"/>
    <w:rsid w:val="002441EC"/>
    <w:rsid w:val="0026004D"/>
    <w:rsid w:val="002640DD"/>
    <w:rsid w:val="00273C27"/>
    <w:rsid w:val="00275D12"/>
    <w:rsid w:val="00284FEB"/>
    <w:rsid w:val="002860C4"/>
    <w:rsid w:val="00297B73"/>
    <w:rsid w:val="002B5741"/>
    <w:rsid w:val="002C15B7"/>
    <w:rsid w:val="002D60D2"/>
    <w:rsid w:val="002E38F1"/>
    <w:rsid w:val="002E5381"/>
    <w:rsid w:val="002E67DF"/>
    <w:rsid w:val="002E6DB5"/>
    <w:rsid w:val="00302CC9"/>
    <w:rsid w:val="00302F34"/>
    <w:rsid w:val="00305409"/>
    <w:rsid w:val="00306D1B"/>
    <w:rsid w:val="00307D13"/>
    <w:rsid w:val="00310F60"/>
    <w:rsid w:val="00314412"/>
    <w:rsid w:val="003150A8"/>
    <w:rsid w:val="00321F04"/>
    <w:rsid w:val="00341352"/>
    <w:rsid w:val="0035311B"/>
    <w:rsid w:val="00354D14"/>
    <w:rsid w:val="00357484"/>
    <w:rsid w:val="003609EF"/>
    <w:rsid w:val="0036231A"/>
    <w:rsid w:val="00362E20"/>
    <w:rsid w:val="003710E4"/>
    <w:rsid w:val="00374DD4"/>
    <w:rsid w:val="00380749"/>
    <w:rsid w:val="0038707C"/>
    <w:rsid w:val="00392C52"/>
    <w:rsid w:val="003A1C21"/>
    <w:rsid w:val="003A68A8"/>
    <w:rsid w:val="003C0B61"/>
    <w:rsid w:val="003D639D"/>
    <w:rsid w:val="003E0A04"/>
    <w:rsid w:val="003E1A36"/>
    <w:rsid w:val="003E24BC"/>
    <w:rsid w:val="0040111B"/>
    <w:rsid w:val="00406794"/>
    <w:rsid w:val="00407B5B"/>
    <w:rsid w:val="00410371"/>
    <w:rsid w:val="00411F82"/>
    <w:rsid w:val="00413054"/>
    <w:rsid w:val="00417751"/>
    <w:rsid w:val="00423450"/>
    <w:rsid w:val="004242F1"/>
    <w:rsid w:val="00431514"/>
    <w:rsid w:val="00443A18"/>
    <w:rsid w:val="004469B7"/>
    <w:rsid w:val="004476DB"/>
    <w:rsid w:val="00451AE3"/>
    <w:rsid w:val="0045770C"/>
    <w:rsid w:val="004666B2"/>
    <w:rsid w:val="00474110"/>
    <w:rsid w:val="00476816"/>
    <w:rsid w:val="00491400"/>
    <w:rsid w:val="004A5767"/>
    <w:rsid w:val="004B4583"/>
    <w:rsid w:val="004B481E"/>
    <w:rsid w:val="004B75B7"/>
    <w:rsid w:val="004C341A"/>
    <w:rsid w:val="004E1669"/>
    <w:rsid w:val="004F01E1"/>
    <w:rsid w:val="00506833"/>
    <w:rsid w:val="0050797C"/>
    <w:rsid w:val="0051580D"/>
    <w:rsid w:val="0052215A"/>
    <w:rsid w:val="00533630"/>
    <w:rsid w:val="00537BE6"/>
    <w:rsid w:val="00547111"/>
    <w:rsid w:val="00551485"/>
    <w:rsid w:val="00552656"/>
    <w:rsid w:val="0056314E"/>
    <w:rsid w:val="00570453"/>
    <w:rsid w:val="005767F5"/>
    <w:rsid w:val="00577C18"/>
    <w:rsid w:val="00592D74"/>
    <w:rsid w:val="005936C8"/>
    <w:rsid w:val="005B5FC5"/>
    <w:rsid w:val="005B6028"/>
    <w:rsid w:val="005C69D2"/>
    <w:rsid w:val="005D06BF"/>
    <w:rsid w:val="005E2C44"/>
    <w:rsid w:val="00602076"/>
    <w:rsid w:val="00610A64"/>
    <w:rsid w:val="00615269"/>
    <w:rsid w:val="00621188"/>
    <w:rsid w:val="00624D91"/>
    <w:rsid w:val="006257ED"/>
    <w:rsid w:val="00653D6A"/>
    <w:rsid w:val="00661A4E"/>
    <w:rsid w:val="00664175"/>
    <w:rsid w:val="00683289"/>
    <w:rsid w:val="00692319"/>
    <w:rsid w:val="00692E88"/>
    <w:rsid w:val="00693B00"/>
    <w:rsid w:val="00695808"/>
    <w:rsid w:val="006A3253"/>
    <w:rsid w:val="006A3615"/>
    <w:rsid w:val="006A43E4"/>
    <w:rsid w:val="006B46FB"/>
    <w:rsid w:val="006B7E6D"/>
    <w:rsid w:val="006C6973"/>
    <w:rsid w:val="006E21FB"/>
    <w:rsid w:val="006E27AB"/>
    <w:rsid w:val="006F2260"/>
    <w:rsid w:val="007047C8"/>
    <w:rsid w:val="007060F4"/>
    <w:rsid w:val="0070755A"/>
    <w:rsid w:val="00721544"/>
    <w:rsid w:val="00752313"/>
    <w:rsid w:val="00765058"/>
    <w:rsid w:val="00774812"/>
    <w:rsid w:val="00780ACB"/>
    <w:rsid w:val="00790FEA"/>
    <w:rsid w:val="00792342"/>
    <w:rsid w:val="007977A8"/>
    <w:rsid w:val="007A46F0"/>
    <w:rsid w:val="007A6651"/>
    <w:rsid w:val="007B512A"/>
    <w:rsid w:val="007B7C9A"/>
    <w:rsid w:val="007C2097"/>
    <w:rsid w:val="007D2FD0"/>
    <w:rsid w:val="007D3452"/>
    <w:rsid w:val="007D6A07"/>
    <w:rsid w:val="007E1E8D"/>
    <w:rsid w:val="007F6981"/>
    <w:rsid w:val="007F7259"/>
    <w:rsid w:val="008040A8"/>
    <w:rsid w:val="008110D0"/>
    <w:rsid w:val="008279FA"/>
    <w:rsid w:val="008333A5"/>
    <w:rsid w:val="00842F2B"/>
    <w:rsid w:val="008535DD"/>
    <w:rsid w:val="008626E7"/>
    <w:rsid w:val="00870EE7"/>
    <w:rsid w:val="00871114"/>
    <w:rsid w:val="00885D04"/>
    <w:rsid w:val="008863B9"/>
    <w:rsid w:val="008A16E5"/>
    <w:rsid w:val="008A45A6"/>
    <w:rsid w:val="008A55F5"/>
    <w:rsid w:val="008D4FE6"/>
    <w:rsid w:val="008E4FFD"/>
    <w:rsid w:val="008F193E"/>
    <w:rsid w:val="008F4A93"/>
    <w:rsid w:val="008F686C"/>
    <w:rsid w:val="008F68B0"/>
    <w:rsid w:val="008F6C39"/>
    <w:rsid w:val="00903962"/>
    <w:rsid w:val="00911734"/>
    <w:rsid w:val="00911980"/>
    <w:rsid w:val="00914754"/>
    <w:rsid w:val="009148DE"/>
    <w:rsid w:val="0092305D"/>
    <w:rsid w:val="0093080A"/>
    <w:rsid w:val="00941E30"/>
    <w:rsid w:val="00947595"/>
    <w:rsid w:val="00955942"/>
    <w:rsid w:val="009777D9"/>
    <w:rsid w:val="00980C42"/>
    <w:rsid w:val="009907F6"/>
    <w:rsid w:val="00991B88"/>
    <w:rsid w:val="009A08C2"/>
    <w:rsid w:val="009A5753"/>
    <w:rsid w:val="009A579D"/>
    <w:rsid w:val="009B0675"/>
    <w:rsid w:val="009C7AC2"/>
    <w:rsid w:val="009E26DE"/>
    <w:rsid w:val="009E3297"/>
    <w:rsid w:val="009F645F"/>
    <w:rsid w:val="009F734F"/>
    <w:rsid w:val="00A01C40"/>
    <w:rsid w:val="00A055DF"/>
    <w:rsid w:val="00A246B6"/>
    <w:rsid w:val="00A27902"/>
    <w:rsid w:val="00A37901"/>
    <w:rsid w:val="00A47121"/>
    <w:rsid w:val="00A47E70"/>
    <w:rsid w:val="00A50CF0"/>
    <w:rsid w:val="00A56BFB"/>
    <w:rsid w:val="00A62E62"/>
    <w:rsid w:val="00A66BCC"/>
    <w:rsid w:val="00A7671C"/>
    <w:rsid w:val="00A77F7B"/>
    <w:rsid w:val="00A815F9"/>
    <w:rsid w:val="00A93FA3"/>
    <w:rsid w:val="00AA2CBC"/>
    <w:rsid w:val="00AA4678"/>
    <w:rsid w:val="00AB65F8"/>
    <w:rsid w:val="00AC4E8B"/>
    <w:rsid w:val="00AC5820"/>
    <w:rsid w:val="00AD1CD8"/>
    <w:rsid w:val="00AE0FE8"/>
    <w:rsid w:val="00AE45AA"/>
    <w:rsid w:val="00AF059B"/>
    <w:rsid w:val="00B00B17"/>
    <w:rsid w:val="00B222D4"/>
    <w:rsid w:val="00B258BB"/>
    <w:rsid w:val="00B320CB"/>
    <w:rsid w:val="00B430B1"/>
    <w:rsid w:val="00B43A97"/>
    <w:rsid w:val="00B5499B"/>
    <w:rsid w:val="00B56910"/>
    <w:rsid w:val="00B570FA"/>
    <w:rsid w:val="00B64232"/>
    <w:rsid w:val="00B67B97"/>
    <w:rsid w:val="00B75813"/>
    <w:rsid w:val="00B77032"/>
    <w:rsid w:val="00B873E7"/>
    <w:rsid w:val="00B8752E"/>
    <w:rsid w:val="00B92F83"/>
    <w:rsid w:val="00B968C8"/>
    <w:rsid w:val="00BA1A70"/>
    <w:rsid w:val="00BA3EC5"/>
    <w:rsid w:val="00BA4F5A"/>
    <w:rsid w:val="00BA51D9"/>
    <w:rsid w:val="00BB5DFC"/>
    <w:rsid w:val="00BB65CD"/>
    <w:rsid w:val="00BC1C85"/>
    <w:rsid w:val="00BC33D4"/>
    <w:rsid w:val="00BD279D"/>
    <w:rsid w:val="00BD309D"/>
    <w:rsid w:val="00BD6BB8"/>
    <w:rsid w:val="00BF79E8"/>
    <w:rsid w:val="00C05007"/>
    <w:rsid w:val="00C15025"/>
    <w:rsid w:val="00C2125D"/>
    <w:rsid w:val="00C22685"/>
    <w:rsid w:val="00C319D9"/>
    <w:rsid w:val="00C4162B"/>
    <w:rsid w:val="00C4695E"/>
    <w:rsid w:val="00C54F3F"/>
    <w:rsid w:val="00C63DA1"/>
    <w:rsid w:val="00C66BA2"/>
    <w:rsid w:val="00C73316"/>
    <w:rsid w:val="00C85491"/>
    <w:rsid w:val="00C90347"/>
    <w:rsid w:val="00C95985"/>
    <w:rsid w:val="00C9693C"/>
    <w:rsid w:val="00CB607F"/>
    <w:rsid w:val="00CC3977"/>
    <w:rsid w:val="00CC5026"/>
    <w:rsid w:val="00CC68D0"/>
    <w:rsid w:val="00CC6B0F"/>
    <w:rsid w:val="00CD23FB"/>
    <w:rsid w:val="00CD68F6"/>
    <w:rsid w:val="00CE48D3"/>
    <w:rsid w:val="00D03F9A"/>
    <w:rsid w:val="00D06D51"/>
    <w:rsid w:val="00D139C3"/>
    <w:rsid w:val="00D24991"/>
    <w:rsid w:val="00D329A5"/>
    <w:rsid w:val="00D32C34"/>
    <w:rsid w:val="00D44726"/>
    <w:rsid w:val="00D4499B"/>
    <w:rsid w:val="00D50255"/>
    <w:rsid w:val="00D521B5"/>
    <w:rsid w:val="00D66520"/>
    <w:rsid w:val="00D8307D"/>
    <w:rsid w:val="00D83997"/>
    <w:rsid w:val="00D87AF5"/>
    <w:rsid w:val="00D87B2A"/>
    <w:rsid w:val="00DB1448"/>
    <w:rsid w:val="00DB2050"/>
    <w:rsid w:val="00DB31BA"/>
    <w:rsid w:val="00DC36A5"/>
    <w:rsid w:val="00DD69CD"/>
    <w:rsid w:val="00DE34CF"/>
    <w:rsid w:val="00DF1E53"/>
    <w:rsid w:val="00DF2698"/>
    <w:rsid w:val="00DF3740"/>
    <w:rsid w:val="00DF43B5"/>
    <w:rsid w:val="00E13F3D"/>
    <w:rsid w:val="00E34898"/>
    <w:rsid w:val="00E3701A"/>
    <w:rsid w:val="00E45C8D"/>
    <w:rsid w:val="00E47B3C"/>
    <w:rsid w:val="00E6047E"/>
    <w:rsid w:val="00E65376"/>
    <w:rsid w:val="00E76552"/>
    <w:rsid w:val="00E8079D"/>
    <w:rsid w:val="00EB09B7"/>
    <w:rsid w:val="00EB12F0"/>
    <w:rsid w:val="00EB4039"/>
    <w:rsid w:val="00EC46B4"/>
    <w:rsid w:val="00EE2A91"/>
    <w:rsid w:val="00EE7115"/>
    <w:rsid w:val="00EE7D7C"/>
    <w:rsid w:val="00EF498B"/>
    <w:rsid w:val="00F04460"/>
    <w:rsid w:val="00F22BF3"/>
    <w:rsid w:val="00F24425"/>
    <w:rsid w:val="00F25D98"/>
    <w:rsid w:val="00F300FB"/>
    <w:rsid w:val="00F43D61"/>
    <w:rsid w:val="00F6562A"/>
    <w:rsid w:val="00F675AA"/>
    <w:rsid w:val="00F67A80"/>
    <w:rsid w:val="00FB3C05"/>
    <w:rsid w:val="00FB6386"/>
    <w:rsid w:val="00FD1325"/>
    <w:rsid w:val="00FD13D0"/>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A0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0C710D"/>
    <w:rPr>
      <w:rFonts w:ascii="Arial" w:hAnsi="Arial"/>
      <w:b/>
      <w:lang w:val="en-GB" w:eastAsia="en-US"/>
    </w:rPr>
  </w:style>
  <w:style w:type="character" w:customStyle="1" w:styleId="3Char">
    <w:name w:val="标题 3 Char"/>
    <w:link w:val="3"/>
    <w:rsid w:val="00241E06"/>
    <w:rPr>
      <w:rFonts w:ascii="Arial" w:hAnsi="Arial"/>
      <w:sz w:val="28"/>
      <w:lang w:val="en-GB" w:eastAsia="en-US"/>
    </w:rPr>
  </w:style>
  <w:style w:type="character" w:customStyle="1" w:styleId="5Char">
    <w:name w:val="标题 5 Char"/>
    <w:link w:val="5"/>
    <w:rsid w:val="00577C18"/>
    <w:rPr>
      <w:rFonts w:ascii="Arial" w:hAnsi="Arial"/>
      <w:sz w:val="22"/>
      <w:lang w:val="en-GB" w:eastAsia="en-US"/>
    </w:rPr>
  </w:style>
  <w:style w:type="character" w:customStyle="1" w:styleId="B2Char">
    <w:name w:val="B2 Char"/>
    <w:link w:val="B2"/>
    <w:locked/>
    <w:rsid w:val="00CC6B0F"/>
    <w:rPr>
      <w:rFonts w:ascii="Times New Roman" w:hAnsi="Times New Roman"/>
      <w:lang w:val="en-GB" w:eastAsia="en-US"/>
    </w:rPr>
  </w:style>
  <w:style w:type="paragraph" w:customStyle="1" w:styleId="Guidance">
    <w:name w:val="Guidance"/>
    <w:basedOn w:val="a"/>
    <w:rsid w:val="0038707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01162">
      <w:bodyDiv w:val="1"/>
      <w:marLeft w:val="0"/>
      <w:marRight w:val="0"/>
      <w:marTop w:val="0"/>
      <w:marBottom w:val="0"/>
      <w:divBdr>
        <w:top w:val="none" w:sz="0" w:space="0" w:color="auto"/>
        <w:left w:val="none" w:sz="0" w:space="0" w:color="auto"/>
        <w:bottom w:val="none" w:sz="0" w:space="0" w:color="auto"/>
        <w:right w:val="none" w:sz="0" w:space="0" w:color="auto"/>
      </w:divBdr>
    </w:div>
    <w:div w:id="166485252">
      <w:bodyDiv w:val="1"/>
      <w:marLeft w:val="0"/>
      <w:marRight w:val="0"/>
      <w:marTop w:val="0"/>
      <w:marBottom w:val="0"/>
      <w:divBdr>
        <w:top w:val="none" w:sz="0" w:space="0" w:color="auto"/>
        <w:left w:val="none" w:sz="0" w:space="0" w:color="auto"/>
        <w:bottom w:val="none" w:sz="0" w:space="0" w:color="auto"/>
        <w:right w:val="none" w:sz="0" w:space="0" w:color="auto"/>
      </w:divBdr>
    </w:div>
    <w:div w:id="2799905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4684658">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079894">
      <w:bodyDiv w:val="1"/>
      <w:marLeft w:val="0"/>
      <w:marRight w:val="0"/>
      <w:marTop w:val="0"/>
      <w:marBottom w:val="0"/>
      <w:divBdr>
        <w:top w:val="none" w:sz="0" w:space="0" w:color="auto"/>
        <w:left w:val="none" w:sz="0" w:space="0" w:color="auto"/>
        <w:bottom w:val="none" w:sz="0" w:space="0" w:color="auto"/>
        <w:right w:val="none" w:sz="0" w:space="0" w:color="auto"/>
      </w:divBdr>
    </w:div>
    <w:div w:id="1126314489">
      <w:bodyDiv w:val="1"/>
      <w:marLeft w:val="0"/>
      <w:marRight w:val="0"/>
      <w:marTop w:val="0"/>
      <w:marBottom w:val="0"/>
      <w:divBdr>
        <w:top w:val="none" w:sz="0" w:space="0" w:color="auto"/>
        <w:left w:val="none" w:sz="0" w:space="0" w:color="auto"/>
        <w:bottom w:val="none" w:sz="0" w:space="0" w:color="auto"/>
        <w:right w:val="none" w:sz="0" w:space="0" w:color="auto"/>
      </w:divBdr>
    </w:div>
    <w:div w:id="1240095390">
      <w:bodyDiv w:val="1"/>
      <w:marLeft w:val="0"/>
      <w:marRight w:val="0"/>
      <w:marTop w:val="0"/>
      <w:marBottom w:val="0"/>
      <w:divBdr>
        <w:top w:val="none" w:sz="0" w:space="0" w:color="auto"/>
        <w:left w:val="none" w:sz="0" w:space="0" w:color="auto"/>
        <w:bottom w:val="none" w:sz="0" w:space="0" w:color="auto"/>
        <w:right w:val="none" w:sz="0" w:space="0" w:color="auto"/>
      </w:divBdr>
    </w:div>
    <w:div w:id="1284463139">
      <w:bodyDiv w:val="1"/>
      <w:marLeft w:val="0"/>
      <w:marRight w:val="0"/>
      <w:marTop w:val="0"/>
      <w:marBottom w:val="0"/>
      <w:divBdr>
        <w:top w:val="none" w:sz="0" w:space="0" w:color="auto"/>
        <w:left w:val="none" w:sz="0" w:space="0" w:color="auto"/>
        <w:bottom w:val="none" w:sz="0" w:space="0" w:color="auto"/>
        <w:right w:val="none" w:sz="0" w:space="0" w:color="auto"/>
      </w:divBdr>
    </w:div>
    <w:div w:id="129460191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65330141">
      <w:bodyDiv w:val="1"/>
      <w:marLeft w:val="0"/>
      <w:marRight w:val="0"/>
      <w:marTop w:val="0"/>
      <w:marBottom w:val="0"/>
      <w:divBdr>
        <w:top w:val="none" w:sz="0" w:space="0" w:color="auto"/>
        <w:left w:val="none" w:sz="0" w:space="0" w:color="auto"/>
        <w:bottom w:val="none" w:sz="0" w:space="0" w:color="auto"/>
        <w:right w:val="none" w:sz="0" w:space="0" w:color="auto"/>
      </w:divBdr>
    </w:div>
    <w:div w:id="1788502462">
      <w:bodyDiv w:val="1"/>
      <w:marLeft w:val="0"/>
      <w:marRight w:val="0"/>
      <w:marTop w:val="0"/>
      <w:marBottom w:val="0"/>
      <w:divBdr>
        <w:top w:val="none" w:sz="0" w:space="0" w:color="auto"/>
        <w:left w:val="none" w:sz="0" w:space="0" w:color="auto"/>
        <w:bottom w:val="none" w:sz="0" w:space="0" w:color="auto"/>
        <w:right w:val="none" w:sz="0" w:space="0" w:color="auto"/>
      </w:divBdr>
    </w:div>
    <w:div w:id="1810005297">
      <w:bodyDiv w:val="1"/>
      <w:marLeft w:val="0"/>
      <w:marRight w:val="0"/>
      <w:marTop w:val="0"/>
      <w:marBottom w:val="0"/>
      <w:divBdr>
        <w:top w:val="none" w:sz="0" w:space="0" w:color="auto"/>
        <w:left w:val="none" w:sz="0" w:space="0" w:color="auto"/>
        <w:bottom w:val="none" w:sz="0" w:space="0" w:color="auto"/>
        <w:right w:val="none" w:sz="0" w:space="0" w:color="auto"/>
      </w:divBdr>
    </w:div>
    <w:div w:id="191076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429A0-CE7F-4817-8D63-B6929C6E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6988</TotalTime>
  <Pages>25</Pages>
  <Words>6325</Words>
  <Characters>36055</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128</cp:revision>
  <cp:lastPrinted>1900-01-01T08:00:00Z</cp:lastPrinted>
  <dcterms:created xsi:type="dcterms:W3CDTF">2020-02-19T09:20:00Z</dcterms:created>
  <dcterms:modified xsi:type="dcterms:W3CDTF">2020-05-20T12:02:00Z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(3)jlifRT9h4ymumgVKxRb8YWtqghky/TLserWzWM/zjim83XSjrIUZEgObqLQ33HUX/hH02nKw
fHoqC1/YeMHFpiWSaDfO7Etzk6437LqQlskQ5hSfHR1HUhhtvLskiRTuZlYylwIzuhntJQmk
WtzUB1TnC0c577JdesVNvNTq/1e/sDtFT7G8rBerPlynZPTCbwX2C+CFlvHaU0h0Uc3mOIE8
K4blfBTe9cpHq/Qpz3</vt:lpwstr>
  </property>
  <property fmtid="{D5CDD505-2E9C-101B-9397-08002B2CF9AE}" pid="22" name="_2015_ms_pID_7253431">
    <vt:lpwstr>a+0lsb+KhFEYS2EGJgDVKFrLyQGnMtffTngzSAA3ytu5asVX3T5LAA
IMpDH7xDIOgwr/h8vrOGIyZqiYXkLi55MXJ9O30JMtEK9imjr2IbE9VvaJxEP+iPHz5iGR10
I556Q3wF4UFhqgHf+JS1J5F7wWrua3vborK8OGxilR9pcVAztot9ulduFq+pH8FouNk2mMsJ
t9gnEkzuZDRZ9gEcpeHHbS+juyLEEuniGhFQ</vt:lpwstr>
  </property>
  <property fmtid="{D5CDD505-2E9C-101B-9397-08002B2CF9AE}" pid="23" name="_2015_ms_pID_7253432">
    <vt:lpwstr>D1RHPyGqAZAVAu9qEG5Grtc=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